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CB6B3" w14:textId="013A244E" w:rsidR="000C1A66" w:rsidRDefault="00DA1E12" w:rsidP="000C1A66">
      <w:pPr>
        <w:pStyle w:val="Glava"/>
      </w:pPr>
      <w:r>
        <w:rPr>
          <w:noProof/>
          <w:kern w:val="28"/>
        </w:rPr>
        <w:drawing>
          <wp:inline distT="0" distB="0" distL="0" distR="0" wp14:anchorId="2E8F7378" wp14:editId="2D68B331">
            <wp:extent cx="6400800" cy="958574"/>
            <wp:effectExtent l="0" t="0" r="0" b="0"/>
            <wp:docPr id="149039426" name="Slika 18" descr="Slika, ki vsebuje besede pisava, besedilo,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39426" name="Slika 18" descr="Slika, ki vsebuje besede pisava, besedilo, logotip&#10;&#10;Vsebina, ustvarjena z UI, morda ni pravil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958574"/>
                    </a:xfrm>
                    <a:prstGeom prst="rect">
                      <a:avLst/>
                    </a:prstGeom>
                    <a:noFill/>
                  </pic:spPr>
                </pic:pic>
              </a:graphicData>
            </a:graphic>
          </wp:inline>
        </w:drawing>
      </w:r>
    </w:p>
    <w:p w14:paraId="55C9EB29" w14:textId="682B45AA" w:rsidR="000C1A66" w:rsidRDefault="000C1A66" w:rsidP="000C1A66">
      <w:pPr>
        <w:pStyle w:val="Glava"/>
      </w:pPr>
    </w:p>
    <w:p w14:paraId="3E4F60BB" w14:textId="58807FCE" w:rsidR="000C1A66" w:rsidRDefault="000C1A66" w:rsidP="000C1A66">
      <w:pPr>
        <w:pStyle w:val="Glava"/>
      </w:pPr>
    </w:p>
    <w:p w14:paraId="716560DA" w14:textId="42505786" w:rsidR="008D3A7F" w:rsidRDefault="008D3A7F" w:rsidP="008D3A7F">
      <w:pPr>
        <w:pStyle w:val="Glava"/>
      </w:pPr>
    </w:p>
    <w:bookmarkStart w:id="0" w:name="_Hlk55757791"/>
    <w:bookmarkEnd w:id="0"/>
    <w:p w14:paraId="37412F07" w14:textId="09D1A314" w:rsidR="00F54DAC" w:rsidRPr="00F54DAC" w:rsidRDefault="00E764E5" w:rsidP="00352A4F">
      <w:pPr>
        <w:rPr>
          <w:sz w:val="56"/>
        </w:rPr>
      </w:pPr>
      <w:r>
        <w:rPr>
          <w:noProof/>
        </w:rPr>
        <mc:AlternateContent>
          <mc:Choice Requires="wps">
            <w:drawing>
              <wp:anchor distT="0" distB="0" distL="114300" distR="114300" simplePos="0" relativeHeight="251669504" behindDoc="0" locked="0" layoutInCell="1" allowOverlap="1" wp14:anchorId="6D14C00D" wp14:editId="5108F6AD">
                <wp:simplePos x="0" y="0"/>
                <wp:positionH relativeFrom="column">
                  <wp:posOffset>5593080</wp:posOffset>
                </wp:positionH>
                <wp:positionV relativeFrom="paragraph">
                  <wp:posOffset>4091940</wp:posOffset>
                </wp:positionV>
                <wp:extent cx="45719" cy="45719"/>
                <wp:effectExtent l="0" t="0" r="12065" b="12065"/>
                <wp:wrapNone/>
                <wp:docPr id="1441275109" name="Polje z besedilom 2"/>
                <wp:cNvGraphicFramePr/>
                <a:graphic xmlns:a="http://schemas.openxmlformats.org/drawingml/2006/main">
                  <a:graphicData uri="http://schemas.microsoft.com/office/word/2010/wordprocessingShape">
                    <wps:wsp>
                      <wps:cNvSpPr txBox="1"/>
                      <wps:spPr>
                        <a:xfrm>
                          <a:off x="0" y="0"/>
                          <a:ext cx="45719" cy="45719"/>
                        </a:xfrm>
                        <a:prstGeom prst="rect">
                          <a:avLst/>
                        </a:prstGeom>
                        <a:solidFill>
                          <a:schemeClr val="lt1"/>
                        </a:solidFill>
                        <a:ln w="6350">
                          <a:solidFill>
                            <a:prstClr val="black"/>
                          </a:solidFill>
                        </a:ln>
                      </wps:spPr>
                      <wps:txbx>
                        <w:txbxContent>
                          <w:p w14:paraId="5A8A2E67" w14:textId="77777777" w:rsidR="00661C72" w:rsidRDefault="00661C7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D14C00D" id="_x0000_t202" coordsize="21600,21600" o:spt="202" path="m,l,21600r21600,l21600,xe">
                <v:stroke joinstyle="miter"/>
                <v:path gradientshapeok="t" o:connecttype="rect"/>
              </v:shapetype>
              <v:shape id="Polje z besedilom 2" o:spid="_x0000_s1026" type="#_x0000_t202" style="position:absolute;margin-left:440.4pt;margin-top:322.2pt;width:3.6pt;height:3.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" fillcolor="white [3201]" strokeweight=".5pt">
                <v:textbox>
                  <w:txbxContent>
                    <w:p w14:paraId="5A8A2E67" w14:textId="77777777" w:rsidR="00661C72" w:rsidRDefault="00661C72"/>
                  </w:txbxContent>
                </v:textbox>
              </v:shape>
            </w:pict>
          </mc:Fallback>
        </mc:AlternateContent>
      </w:r>
      <w:r w:rsidR="00690620">
        <w:rPr>
          <w:noProof/>
        </w:rPr>
        <mc:AlternateContent>
          <mc:Choice Requires="wps">
            <w:drawing>
              <wp:anchor distT="0" distB="0" distL="114300" distR="114300" simplePos="0" relativeHeight="251653120" behindDoc="0" locked="0" layoutInCell="1" allowOverlap="1" wp14:anchorId="4CB42677" wp14:editId="4F6B75DF">
                <wp:simplePos x="0" y="0"/>
                <wp:positionH relativeFrom="margin">
                  <wp:align>left</wp:align>
                </wp:positionH>
                <wp:positionV relativeFrom="margin">
                  <wp:posOffset>7336155</wp:posOffset>
                </wp:positionV>
                <wp:extent cx="5911850" cy="579120"/>
                <wp:effectExtent l="0" t="0" r="0" b="0"/>
                <wp:wrapNone/>
                <wp:docPr id="7" name="Polje z besedilom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57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F8906" w14:textId="08A20E3B" w:rsidR="00661C72" w:rsidRPr="00F22900" w:rsidRDefault="00661C72" w:rsidP="002E194E">
                            <w:pPr>
                              <w:jc w:val="center"/>
                              <w:rPr>
                                <w:rFonts w:ascii="Tahoma" w:hAnsi="Tahoma" w:cs="Tahoma"/>
                              </w:rPr>
                            </w:pPr>
                            <w:r w:rsidRPr="00F22900">
                              <w:rPr>
                                <w:rFonts w:ascii="Tahoma" w:hAnsi="Tahoma" w:cs="Tahoma"/>
                              </w:rPr>
                              <w:t>Izdelana v skladu z Zakonom o javnem naročanju (Uradni list RS, št. 91/15, 14/18, 121/21, 10/22, 74/22 – odl. US, 100/22 – ZNUZSZS, 28/23 in 88/23 – ZOPNN-F)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4CB42677" id="Polje z besedilom 24" o:spid="_x0000_s1027" type="#_x0000_t202" style="position:absolute;margin-left:0;margin-top:577.65pt;width:465.5pt;height:45.6pt;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" filled="f" stroked="f">
                <v:textbox>
                  <w:txbxContent>
                    <w:p w14:paraId="719F8906" w14:textId="08A20E3B" w:rsidR="00661C72" w:rsidRPr="00F22900" w:rsidRDefault="00661C72" w:rsidP="002E194E">
                      <w:pPr>
                        <w:jc w:val="center"/>
                        <w:rPr>
                          <w:rFonts w:ascii="Tahoma" w:hAnsi="Tahoma" w:cs="Tahoma"/>
                        </w:rPr>
                      </w:pPr>
                      <w:r w:rsidRPr="00F22900">
                        <w:rPr>
                          <w:rFonts w:ascii="Tahoma" w:hAnsi="Tahoma" w:cs="Tahoma"/>
                        </w:rPr>
                        <w:t xml:space="preserve">Izdelana v skladu z Zakonom o javnem naročanju (Uradni list RS, št. 91/15, 14/18, 121/21, 10/22, 74/22 – </w:t>
                      </w:r>
                      <w:proofErr w:type="spellStart"/>
                      <w:r w:rsidRPr="00F22900">
                        <w:rPr>
                          <w:rFonts w:ascii="Tahoma" w:hAnsi="Tahoma" w:cs="Tahoma"/>
                        </w:rPr>
                        <w:t>odl</w:t>
                      </w:r>
                      <w:proofErr w:type="spellEnd"/>
                      <w:r w:rsidRPr="00F22900">
                        <w:rPr>
                          <w:rFonts w:ascii="Tahoma" w:hAnsi="Tahoma" w:cs="Tahoma"/>
                        </w:rPr>
                        <w:t>. US, 100/22 – ZNUZSZS, 28/23 in 88/23 – ZOPNN-F)</w:t>
                      </w:r>
                    </w:p>
                  </w:txbxContent>
                </v:textbox>
                <w10:wrap anchorx="margin" anchory="margin"/>
              </v:shape>
            </w:pict>
          </mc:Fallback>
        </mc:AlternateContent>
      </w:r>
      <w:r w:rsidR="000804E1">
        <w:rPr>
          <w:noProof/>
        </w:rPr>
        <mc:AlternateContent>
          <mc:Choice Requires="wps">
            <w:drawing>
              <wp:anchor distT="0" distB="0" distL="114300" distR="114300" simplePos="0" relativeHeight="251656192" behindDoc="0" locked="0" layoutInCell="1" allowOverlap="1" wp14:anchorId="4378C6F6" wp14:editId="322CDD46">
                <wp:simplePos x="0" y="0"/>
                <wp:positionH relativeFrom="page">
                  <wp:posOffset>7182485</wp:posOffset>
                </wp:positionH>
                <wp:positionV relativeFrom="page">
                  <wp:posOffset>468630</wp:posOffset>
                </wp:positionV>
                <wp:extent cx="123190" cy="5417820"/>
                <wp:effectExtent l="0" t="0" r="0" b="0"/>
                <wp:wrapNone/>
                <wp:docPr id="5"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541782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3155005" id="Pravokotnik 8" o:spid="_x0000_s1026" style="position:absolute;margin-left:565.55pt;margin-top:36.9pt;width:9.7pt;height:426.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" fillcolor="black" stroked="f">
                <w10:wrap anchorx="page" anchory="page"/>
              </v:rect>
            </w:pict>
          </mc:Fallback>
        </mc:AlternateContent>
      </w:r>
      <w:r w:rsidR="000804E1">
        <w:rPr>
          <w:noProof/>
        </w:rPr>
        <mc:AlternateContent>
          <mc:Choice Requires="wps">
            <w:drawing>
              <wp:anchor distT="0" distB="0" distL="114300" distR="114300" simplePos="0" relativeHeight="251655168" behindDoc="0" locked="0" layoutInCell="1" allowOverlap="1" wp14:anchorId="3B7AD1FD" wp14:editId="7A3A1FCD">
                <wp:simplePos x="0" y="0"/>
                <wp:positionH relativeFrom="margin">
                  <wp:align>center</wp:align>
                </wp:positionH>
                <wp:positionV relativeFrom="margin">
                  <wp:align>center</wp:align>
                </wp:positionV>
                <wp:extent cx="6830060" cy="9121140"/>
                <wp:effectExtent l="0" t="0" r="8890" b="3810"/>
                <wp:wrapNone/>
                <wp:docPr id="6"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060" cy="9121140"/>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79B81DF1" id="Pravokotnik 4" o:spid="_x0000_s1026" style="position:absolute;margin-left:0;margin-top:0;width:537.8pt;height:718.2pt;z-index:251655168;visibility:visible;mso-wrap-style:square;mso-width-percent:1070;mso-height-percent:0;mso-wrap-distance-left:9pt;mso-wrap-distance-top:0;mso-wrap-distance-right:9pt;mso-wrap-distance-bottom:0;mso-position-horizontal:center;mso-position-horizontal-relative:margin;mso-position-vertical:center;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" filled="f">
                <w10:wrap anchorx="margin" anchory="margin"/>
              </v:rect>
            </w:pict>
          </mc:Fallback>
        </mc:AlternateContent>
      </w:r>
    </w:p>
    <w:p w14:paraId="136EE7CB" w14:textId="18491699" w:rsidR="00F54DAC" w:rsidRPr="00F54DAC" w:rsidRDefault="00F54DAC" w:rsidP="00F54DAC">
      <w:pPr>
        <w:rPr>
          <w:sz w:val="56"/>
        </w:rPr>
      </w:pPr>
    </w:p>
    <w:p w14:paraId="5379C00C" w14:textId="706ADD57" w:rsidR="00871744" w:rsidRPr="00871744" w:rsidRDefault="00387AF7" w:rsidP="00905C03">
      <w:pPr>
        <w:tabs>
          <w:tab w:val="left" w:pos="4495"/>
        </w:tabs>
        <w:rPr>
          <w:sz w:val="56"/>
        </w:rPr>
      </w:pPr>
      <w:r>
        <w:rPr>
          <w:noProof/>
        </w:rPr>
        <mc:AlternateContent>
          <mc:Choice Requires="wps">
            <w:drawing>
              <wp:anchor distT="0" distB="0" distL="114300" distR="114300" simplePos="0" relativeHeight="251657216" behindDoc="0" locked="0" layoutInCell="1" allowOverlap="1" wp14:anchorId="6A83ACE9" wp14:editId="1C08A262">
                <wp:simplePos x="0" y="0"/>
                <wp:positionH relativeFrom="margin">
                  <wp:posOffset>6291580</wp:posOffset>
                </wp:positionH>
                <wp:positionV relativeFrom="margin">
                  <wp:posOffset>4663440</wp:posOffset>
                </wp:positionV>
                <wp:extent cx="123190" cy="3707765"/>
                <wp:effectExtent l="0" t="0" r="0" b="0"/>
                <wp:wrapNone/>
                <wp:docPr id="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3707765"/>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7300A4A2" id="Pravokotnik 9" o:spid="_x0000_s1026" style="position:absolute;margin-left:495.4pt;margin-top:367.2pt;width:9.7pt;height:291.95pt;z-index:25165721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" fillcolor="#0070c0" stroked="f">
                <w10:wrap anchorx="margin" anchory="margin"/>
              </v:rect>
            </w:pict>
          </mc:Fallback>
        </mc:AlternateContent>
      </w:r>
      <w:r w:rsidR="008002A3">
        <w:rPr>
          <w:noProof/>
        </w:rPr>
        <mc:AlternateContent>
          <mc:Choice Requires="wps">
            <w:drawing>
              <wp:anchor distT="0" distB="0" distL="114300" distR="114300" simplePos="0" relativeHeight="251658240" behindDoc="0" locked="0" layoutInCell="1" allowOverlap="1" wp14:anchorId="10D419A0" wp14:editId="329002A4">
                <wp:simplePos x="0" y="0"/>
                <wp:positionH relativeFrom="margin">
                  <wp:align>left</wp:align>
                </wp:positionH>
                <wp:positionV relativeFrom="margin">
                  <wp:posOffset>6743700</wp:posOffset>
                </wp:positionV>
                <wp:extent cx="6272530" cy="586740"/>
                <wp:effectExtent l="0" t="0" r="0" b="3810"/>
                <wp:wrapNone/>
                <wp:docPr id="1"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530" cy="586740"/>
                        </a:xfrm>
                        <a:prstGeom prst="rect">
                          <a:avLst/>
                        </a:prstGeom>
                        <a:noFill/>
                        <a:ln w="9525">
                          <a:noFill/>
                          <a:miter lim="800000"/>
                          <a:headEnd/>
                          <a:tailEnd/>
                        </a:ln>
                      </wps:spPr>
                      <wps:txbx>
                        <w:txbxContent>
                          <w:p w14:paraId="0118F5E3" w14:textId="6792A93B" w:rsidR="00661C72" w:rsidRPr="00F22900" w:rsidRDefault="00661C72" w:rsidP="003A2188">
                            <w:pPr>
                              <w:jc w:val="both"/>
                              <w:rPr>
                                <w:rFonts w:ascii="Tahoma" w:hAnsi="Tahoma" w:cs="Tahoma"/>
                                <w:b/>
                                <w:color w:val="0070C0"/>
                                <w:sz w:val="28"/>
                                <w:szCs w:val="28"/>
                              </w:rPr>
                            </w:pPr>
                            <w:r w:rsidRPr="00F22900">
                              <w:rPr>
                                <w:rFonts w:ascii="Tahoma" w:hAnsi="Tahoma" w:cs="Tahoma"/>
                                <w:b/>
                                <w:color w:val="0070C0"/>
                                <w:sz w:val="28"/>
                                <w:szCs w:val="28"/>
                              </w:rPr>
                              <w:t xml:space="preserve">DOKUMENTACIJA V ZVEZI Z ODDAJO JAVNEGA NAROČILA </w:t>
                            </w:r>
                          </w:p>
                        </w:txbxContent>
                      </wps:txbx>
                      <wps:bodyPr rot="0" vert="horz" wrap="square" lIns="91440" tIns="45720" rIns="91440" bIns="45720" anchor="t" anchorCtr="0" upright="1">
                        <a:noAutofit/>
                      </wps:bodyPr>
                    </wps:wsp>
                  </a:graphicData>
                </a:graphic>
                <wp14:sizeRelH relativeFrom="margin">
                  <wp14:pctWidth>98000</wp14:pctWidth>
                </wp14:sizeRelH>
                <wp14:sizeRelV relativeFrom="page">
                  <wp14:pctHeight>0</wp14:pctHeight>
                </wp14:sizeRelV>
              </wp:anchor>
            </w:drawing>
          </mc:Choice>
          <mc:Fallback>
            <w:pict>
              <v:shape w14:anchorId="10D419A0" id="Polje z besedilom 11" o:spid="_x0000_s1028" type="#_x0000_t202" style="position:absolute;margin-left:0;margin-top:531pt;width:493.9pt;height:46.2pt;z-index:251658240;visibility:visible;mso-wrap-style:square;mso-width-percent:980;mso-height-percent:0;mso-wrap-distance-left:9pt;mso-wrap-distance-top:0;mso-wrap-distance-right:9pt;mso-wrap-distance-bottom:0;mso-position-horizontal:left;mso-position-horizontal-relative:margin;mso-position-vertical:absolute;mso-position-vertical-relative:margin;mso-width-percent:98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" filled="f" stroked="f">
                <v:textbox>
                  <w:txbxContent>
                    <w:p w14:paraId="0118F5E3" w14:textId="6792A93B" w:rsidR="00661C72" w:rsidRPr="00F22900" w:rsidRDefault="00661C72" w:rsidP="003A2188">
                      <w:pPr>
                        <w:jc w:val="both"/>
                        <w:rPr>
                          <w:rFonts w:ascii="Tahoma" w:hAnsi="Tahoma" w:cs="Tahoma"/>
                          <w:b/>
                          <w:color w:val="0070C0"/>
                          <w:sz w:val="28"/>
                          <w:szCs w:val="28"/>
                        </w:rPr>
                      </w:pPr>
                      <w:r w:rsidRPr="00F22900">
                        <w:rPr>
                          <w:rFonts w:ascii="Tahoma" w:hAnsi="Tahoma" w:cs="Tahoma"/>
                          <w:b/>
                          <w:color w:val="0070C0"/>
                          <w:sz w:val="28"/>
                          <w:szCs w:val="28"/>
                        </w:rPr>
                        <w:t xml:space="preserve">DOKUMENTACIJA V ZVEZI Z ODDAJO JAVNEGA NAROČILA </w:t>
                      </w:r>
                    </w:p>
                  </w:txbxContent>
                </v:textbox>
                <w10:wrap anchorx="margin" anchory="margin"/>
              </v:shape>
            </w:pict>
          </mc:Fallback>
        </mc:AlternateContent>
      </w:r>
    </w:p>
    <w:p w14:paraId="4B98CAB9" w14:textId="77777777" w:rsidR="00871744" w:rsidRPr="00871744" w:rsidRDefault="00871744" w:rsidP="002E194E">
      <w:pPr>
        <w:rPr>
          <w:sz w:val="56"/>
        </w:rPr>
      </w:pPr>
    </w:p>
    <w:p w14:paraId="5BB6D601" w14:textId="5A3BCA50" w:rsidR="00871744" w:rsidRPr="00871744" w:rsidRDefault="00905C03" w:rsidP="002E194E">
      <w:pPr>
        <w:rPr>
          <w:sz w:val="56"/>
        </w:rPr>
      </w:pPr>
      <w:r>
        <w:rPr>
          <w:noProof/>
        </w:rPr>
        <mc:AlternateContent>
          <mc:Choice Requires="wps">
            <w:drawing>
              <wp:anchor distT="0" distB="0" distL="114300" distR="114300" simplePos="0" relativeHeight="251654144" behindDoc="0" locked="0" layoutInCell="1" allowOverlap="1" wp14:anchorId="7C537F62" wp14:editId="7BEFCE8A">
                <wp:simplePos x="0" y="0"/>
                <wp:positionH relativeFrom="margin">
                  <wp:posOffset>190500</wp:posOffset>
                </wp:positionH>
                <wp:positionV relativeFrom="margin">
                  <wp:posOffset>4091940</wp:posOffset>
                </wp:positionV>
                <wp:extent cx="5600700" cy="2217420"/>
                <wp:effectExtent l="0" t="0" r="0" b="0"/>
                <wp:wrapNone/>
                <wp:docPr id="3" name="Polje z besedilom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2217420"/>
                        </a:xfrm>
                        <a:prstGeom prst="rect">
                          <a:avLst/>
                        </a:prstGeom>
                        <a:noFill/>
                        <a:ln>
                          <a:noFill/>
                        </a:ln>
                      </wps:spPr>
                      <wps:txbx>
                        <w:txbxContent>
                          <w:p w14:paraId="5F832145" w14:textId="1475EF50" w:rsidR="008C5A08" w:rsidRPr="002E194E" w:rsidRDefault="00B637E9" w:rsidP="002E194E">
                            <w:pPr>
                              <w:pStyle w:val="Naslov"/>
                              <w:jc w:val="center"/>
                              <w:rPr>
                                <w:rFonts w:ascii="Tahoma" w:hAnsi="Tahoma"/>
                                <w:sz w:val="48"/>
                                <w:szCs w:val="48"/>
                              </w:rPr>
                            </w:pPr>
                            <w:r>
                              <w:rPr>
                                <w:rFonts w:ascii="Tahoma" w:hAnsi="Tahoma"/>
                                <w:sz w:val="48"/>
                                <w:szCs w:val="48"/>
                              </w:rPr>
                              <w:t>»</w:t>
                            </w:r>
                            <w:r w:rsidR="008C5A08" w:rsidRPr="002E194E">
                              <w:rPr>
                                <w:rFonts w:ascii="Tahoma" w:hAnsi="Tahoma"/>
                                <w:sz w:val="48"/>
                                <w:szCs w:val="48"/>
                              </w:rPr>
                              <w:t xml:space="preserve">Sukcesivna dobava </w:t>
                            </w:r>
                            <w:r w:rsidR="00905C03" w:rsidRPr="00905C03">
                              <w:rPr>
                                <w:rFonts w:ascii="Tahoma" w:hAnsi="Tahoma"/>
                                <w:bCs/>
                                <w:sz w:val="48"/>
                                <w:szCs w:val="48"/>
                              </w:rPr>
                              <w:t>pralnih, pomivalnih in čistilnih sredstev ter potrošnega</w:t>
                            </w:r>
                            <w:r w:rsidR="00905C03" w:rsidRPr="00905C03">
                              <w:rPr>
                                <w:rFonts w:ascii="Tahoma" w:hAnsi="Tahoma"/>
                                <w:b/>
                                <w:sz w:val="48"/>
                                <w:szCs w:val="48"/>
                              </w:rPr>
                              <w:t xml:space="preserve"> </w:t>
                            </w:r>
                            <w:r w:rsidR="00905C03" w:rsidRPr="00905C03">
                              <w:rPr>
                                <w:rFonts w:ascii="Tahoma" w:hAnsi="Tahoma"/>
                                <w:bCs/>
                                <w:sz w:val="48"/>
                                <w:szCs w:val="48"/>
                              </w:rPr>
                              <w:t>blaga</w:t>
                            </w:r>
                            <w:r w:rsidR="00905C03" w:rsidRPr="00905C03">
                              <w:rPr>
                                <w:rFonts w:ascii="Tahoma" w:hAnsi="Tahoma"/>
                                <w:sz w:val="48"/>
                                <w:szCs w:val="48"/>
                              </w:rPr>
                              <w:t xml:space="preserve"> </w:t>
                            </w:r>
                            <w:r w:rsidR="008C5A08" w:rsidRPr="002E194E">
                              <w:rPr>
                                <w:rFonts w:ascii="Tahoma" w:hAnsi="Tahoma"/>
                                <w:sz w:val="48"/>
                                <w:szCs w:val="48"/>
                              </w:rPr>
                              <w:t>za potrebe Doma dr. Jožeta Potrča Poljčane</w:t>
                            </w:r>
                            <w:r>
                              <w:rPr>
                                <w:rFonts w:ascii="Tahoma" w:hAnsi="Tahoma"/>
                                <w:sz w:val="48"/>
                                <w:szCs w:val="48"/>
                              </w:rPr>
                              <w:t>«</w:t>
                            </w:r>
                          </w:p>
                          <w:p w14:paraId="357437C2" w14:textId="7AD8BB34" w:rsidR="00661C72" w:rsidRPr="00F22900" w:rsidRDefault="00661C72" w:rsidP="002E194E">
                            <w:pPr>
                              <w:pStyle w:val="Naslov"/>
                              <w:spacing w:before="0" w:after="0"/>
                              <w:rPr>
                                <w:rFonts w:ascii="Tahoma" w:hAnsi="Tahoma"/>
                                <w:color w:val="auto"/>
                                <w:sz w:val="48"/>
                                <w:szCs w:val="48"/>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page">
                  <wp14:pctHeight>0</wp14:pctHeight>
                </wp14:sizeRelV>
              </wp:anchor>
            </w:drawing>
          </mc:Choice>
          <mc:Fallback>
            <w:pict>
              <v:shape w14:anchorId="7C537F62" id="Polje z besedilom 26" o:spid="_x0000_s1029" type="#_x0000_t202" style="position:absolute;margin-left:15pt;margin-top:322.2pt;width:441pt;height:174.6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" filled="f" stroked="f">
                <v:textbox>
                  <w:txbxContent>
                    <w:p w14:paraId="5F832145" w14:textId="1475EF50" w:rsidR="008C5A08" w:rsidRPr="002E194E" w:rsidRDefault="00B637E9" w:rsidP="002E194E">
                      <w:pPr>
                        <w:pStyle w:val="Naslov"/>
                        <w:jc w:val="center"/>
                        <w:rPr>
                          <w:rFonts w:ascii="Tahoma" w:hAnsi="Tahoma"/>
                          <w:sz w:val="48"/>
                          <w:szCs w:val="48"/>
                        </w:rPr>
                      </w:pPr>
                      <w:r>
                        <w:rPr>
                          <w:rFonts w:ascii="Tahoma" w:hAnsi="Tahoma"/>
                          <w:sz w:val="48"/>
                          <w:szCs w:val="48"/>
                        </w:rPr>
                        <w:t>»</w:t>
                      </w:r>
                      <w:r w:rsidR="008C5A08" w:rsidRPr="002E194E">
                        <w:rPr>
                          <w:rFonts w:ascii="Tahoma" w:hAnsi="Tahoma"/>
                          <w:sz w:val="48"/>
                          <w:szCs w:val="48"/>
                        </w:rPr>
                        <w:t xml:space="preserve">Sukcesivna dobava </w:t>
                      </w:r>
                      <w:r w:rsidR="00905C03" w:rsidRPr="00905C03">
                        <w:rPr>
                          <w:rFonts w:ascii="Tahoma" w:hAnsi="Tahoma"/>
                          <w:bCs/>
                          <w:sz w:val="48"/>
                          <w:szCs w:val="48"/>
                        </w:rPr>
                        <w:t>pralnih, pomivalnih in čistilnih sredstev ter potrošnega</w:t>
                      </w:r>
                      <w:r w:rsidR="00905C03" w:rsidRPr="00905C03">
                        <w:rPr>
                          <w:rFonts w:ascii="Tahoma" w:hAnsi="Tahoma"/>
                          <w:b/>
                          <w:sz w:val="48"/>
                          <w:szCs w:val="48"/>
                        </w:rPr>
                        <w:t xml:space="preserve"> </w:t>
                      </w:r>
                      <w:r w:rsidR="00905C03" w:rsidRPr="00905C03">
                        <w:rPr>
                          <w:rFonts w:ascii="Tahoma" w:hAnsi="Tahoma"/>
                          <w:bCs/>
                          <w:sz w:val="48"/>
                          <w:szCs w:val="48"/>
                        </w:rPr>
                        <w:t>blaga</w:t>
                      </w:r>
                      <w:r w:rsidR="00905C03" w:rsidRPr="00905C03">
                        <w:rPr>
                          <w:rFonts w:ascii="Tahoma" w:hAnsi="Tahoma"/>
                          <w:sz w:val="48"/>
                          <w:szCs w:val="48"/>
                        </w:rPr>
                        <w:t xml:space="preserve"> </w:t>
                      </w:r>
                      <w:r w:rsidR="008C5A08" w:rsidRPr="002E194E">
                        <w:rPr>
                          <w:rFonts w:ascii="Tahoma" w:hAnsi="Tahoma"/>
                          <w:sz w:val="48"/>
                          <w:szCs w:val="48"/>
                        </w:rPr>
                        <w:t>za potrebe Doma dr. Jožeta Potrča Poljčane</w:t>
                      </w:r>
                      <w:r>
                        <w:rPr>
                          <w:rFonts w:ascii="Tahoma" w:hAnsi="Tahoma"/>
                          <w:sz w:val="48"/>
                          <w:szCs w:val="48"/>
                        </w:rPr>
                        <w:t>«</w:t>
                      </w:r>
                    </w:p>
                    <w:p w14:paraId="357437C2" w14:textId="7AD8BB34" w:rsidR="00661C72" w:rsidRPr="00F22900" w:rsidRDefault="00661C72" w:rsidP="002E194E">
                      <w:pPr>
                        <w:pStyle w:val="Naslov"/>
                        <w:spacing w:before="0" w:after="0"/>
                        <w:rPr>
                          <w:rFonts w:ascii="Tahoma" w:hAnsi="Tahoma"/>
                          <w:color w:val="auto"/>
                          <w:sz w:val="48"/>
                          <w:szCs w:val="48"/>
                        </w:rPr>
                      </w:pPr>
                    </w:p>
                  </w:txbxContent>
                </v:textbox>
                <w10:wrap anchorx="margin" anchory="margin"/>
              </v:shape>
            </w:pict>
          </mc:Fallback>
        </mc:AlternateContent>
      </w:r>
    </w:p>
    <w:p w14:paraId="074DCC10" w14:textId="5E57C2D1" w:rsidR="00871744" w:rsidRPr="00871744" w:rsidRDefault="00871744" w:rsidP="002E194E">
      <w:pPr>
        <w:rPr>
          <w:sz w:val="56"/>
        </w:rPr>
      </w:pPr>
    </w:p>
    <w:p w14:paraId="0EB015E7" w14:textId="4EBA4D43" w:rsidR="00871744" w:rsidRPr="00871744" w:rsidRDefault="00905C03" w:rsidP="002E194E">
      <w:pPr>
        <w:tabs>
          <w:tab w:val="left" w:pos="4080"/>
        </w:tabs>
        <w:rPr>
          <w:sz w:val="56"/>
        </w:rPr>
      </w:pPr>
      <w:r>
        <w:rPr>
          <w:noProof/>
        </w:rPr>
        <mc:AlternateContent>
          <mc:Choice Requires="wps">
            <w:drawing>
              <wp:anchor distT="0" distB="0" distL="114300" distR="114300" simplePos="0" relativeHeight="251659264" behindDoc="0" locked="0" layoutInCell="1" allowOverlap="1" wp14:anchorId="5CD982D9" wp14:editId="573E4794">
                <wp:simplePos x="0" y="0"/>
                <wp:positionH relativeFrom="margin">
                  <wp:align>center</wp:align>
                </wp:positionH>
                <wp:positionV relativeFrom="bottomMargin">
                  <wp:align>top</wp:align>
                </wp:positionV>
                <wp:extent cx="4282440" cy="762000"/>
                <wp:effectExtent l="0" t="0" r="3810" b="0"/>
                <wp:wrapNone/>
                <wp:docPr id="25" name="Polje z besedilom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2440" cy="762000"/>
                        </a:xfrm>
                        <a:prstGeom prst="rect">
                          <a:avLst/>
                        </a:prstGeom>
                        <a:solidFill>
                          <a:srgbClr val="FFFFFF"/>
                        </a:solidFill>
                        <a:ln w="6350">
                          <a:noFill/>
                        </a:ln>
                      </wps:spPr>
                      <wps:txbx>
                        <w:txbxContent>
                          <w:p w14:paraId="7BEFC833" w14:textId="3107D32D" w:rsidR="00661C72" w:rsidRPr="00905C03" w:rsidRDefault="00661C72" w:rsidP="005F24F6">
                            <w:pPr>
                              <w:spacing w:after="0" w:line="240" w:lineRule="auto"/>
                              <w:jc w:val="center"/>
                              <w:rPr>
                                <w:rFonts w:ascii="Tahoma" w:hAnsi="Tahoma" w:cs="Tahoma"/>
                                <w:b/>
                              </w:rPr>
                            </w:pPr>
                            <w:r w:rsidRPr="00905C03">
                              <w:rPr>
                                <w:rFonts w:ascii="Tahoma" w:hAnsi="Tahoma" w:cs="Tahoma"/>
                                <w:b/>
                              </w:rPr>
                              <w:t xml:space="preserve">Poljčane, </w:t>
                            </w:r>
                            <w:del w:id="1" w:author="marko.zula@dom-poljcane.si" w:date="2026-07-08T15:51:00Z" w16du:dateUtc="2026-07-08T13:51:00Z">
                              <w:r w:rsidR="00C278BC" w:rsidDel="00C36E68">
                                <w:rPr>
                                  <w:rFonts w:ascii="Tahoma" w:hAnsi="Tahoma" w:cs="Tahoma"/>
                                  <w:b/>
                                </w:rPr>
                                <w:delText>1</w:delText>
                              </w:r>
                              <w:r w:rsidR="00C86105" w:rsidDel="00C36E68">
                                <w:rPr>
                                  <w:rFonts w:ascii="Tahoma" w:hAnsi="Tahoma" w:cs="Tahoma"/>
                                  <w:b/>
                                </w:rPr>
                                <w:delText>8</w:delText>
                              </w:r>
                            </w:del>
                            <w:ins w:id="2" w:author="marko.zula@dom-poljcane.si" w:date="2026-07-08T15:51:00Z" w16du:dateUtc="2026-07-08T13:51:00Z">
                              <w:r w:rsidR="00C36E68">
                                <w:rPr>
                                  <w:rFonts w:ascii="Tahoma" w:hAnsi="Tahoma" w:cs="Tahoma"/>
                                  <w:b/>
                                </w:rPr>
                                <w:t>7</w:t>
                              </w:r>
                            </w:ins>
                            <w:r w:rsidR="00905C03" w:rsidRPr="00905C03">
                              <w:rPr>
                                <w:rFonts w:ascii="Tahoma" w:hAnsi="Tahoma" w:cs="Tahoma"/>
                                <w:b/>
                              </w:rPr>
                              <w:t xml:space="preserve">. </w:t>
                            </w:r>
                            <w:del w:id="3" w:author="marko.zula@dom-poljcane.si" w:date="2026-07-08T15:51:00Z" w16du:dateUtc="2026-07-08T13:51:00Z">
                              <w:r w:rsidR="00C278BC" w:rsidDel="00C36E68">
                                <w:rPr>
                                  <w:rFonts w:ascii="Tahoma" w:hAnsi="Tahoma" w:cs="Tahoma"/>
                                  <w:b/>
                                </w:rPr>
                                <w:delText>6</w:delText>
                              </w:r>
                            </w:del>
                            <w:ins w:id="4" w:author="marko.zula@dom-poljcane.si" w:date="2026-07-08T15:51:00Z" w16du:dateUtc="2026-07-08T13:51:00Z">
                              <w:r w:rsidR="00C36E68">
                                <w:rPr>
                                  <w:rFonts w:ascii="Tahoma" w:hAnsi="Tahoma" w:cs="Tahoma"/>
                                  <w:b/>
                                </w:rPr>
                                <w:t>7</w:t>
                              </w:r>
                            </w:ins>
                            <w:r w:rsidR="00905C03" w:rsidRPr="00905C03">
                              <w:rPr>
                                <w:rFonts w:ascii="Tahoma" w:hAnsi="Tahoma" w:cs="Tahoma"/>
                                <w:b/>
                              </w:rPr>
                              <w:t>. 2026</w:t>
                            </w:r>
                          </w:p>
                          <w:p w14:paraId="38E04071" w14:textId="764A7F2E" w:rsidR="00661C72" w:rsidRPr="00B666DF" w:rsidRDefault="00661C72" w:rsidP="00905C03">
                            <w:pPr>
                              <w:spacing w:after="0" w:line="240" w:lineRule="auto"/>
                              <w:jc w:val="center"/>
                              <w:rPr>
                                <w:rFonts w:ascii="Tahoma" w:hAnsi="Tahoma" w:cs="Tahoma"/>
                              </w:rPr>
                            </w:pPr>
                            <w:r w:rsidRPr="00905C03">
                              <w:rPr>
                                <w:rFonts w:ascii="Tahoma" w:hAnsi="Tahoma" w:cs="Tahoma"/>
                              </w:rPr>
                              <w:t xml:space="preserve">Verzija </w:t>
                            </w:r>
                            <w:del w:id="5" w:author="marko.zula@dom-poljcane.si" w:date="2026-07-07T12:48:00Z" w16du:dateUtc="2026-07-07T10:48:00Z">
                              <w:r w:rsidRPr="00905C03" w:rsidDel="00404E09">
                                <w:rPr>
                                  <w:rFonts w:ascii="Tahoma" w:hAnsi="Tahoma" w:cs="Tahoma"/>
                                </w:rPr>
                                <w:delText>1.</w:delText>
                              </w:r>
                              <w:r w:rsidR="00B35BF7" w:rsidRPr="00905C03" w:rsidDel="00404E09">
                                <w:rPr>
                                  <w:rFonts w:ascii="Tahoma" w:hAnsi="Tahoma" w:cs="Tahoma"/>
                                </w:rPr>
                                <w:delText>1</w:delText>
                              </w:r>
                            </w:del>
                            <w:ins w:id="6" w:author="marko.zula@dom-poljcane.si" w:date="2026-07-07T12:48:00Z" w16du:dateUtc="2026-07-07T10:48:00Z">
                              <w:r w:rsidR="00404E09">
                                <w:rPr>
                                  <w:rFonts w:ascii="Tahoma" w:hAnsi="Tahoma" w:cs="Tahoma"/>
                                </w:rPr>
                                <w:t>2</w:t>
                              </w:r>
                            </w:ins>
                            <w:r w:rsidR="00FF6314" w:rsidRPr="00905C03">
                              <w:rPr>
                                <w:rFonts w:ascii="Tahoma" w:hAnsi="Tahoma" w:cs="Tahoma"/>
                              </w:rPr>
                              <w:t xml:space="preserve"> (</w:t>
                            </w:r>
                            <w:r w:rsidR="00905C03" w:rsidRPr="00905C03">
                              <w:rPr>
                                <w:rFonts w:ascii="Tahoma" w:hAnsi="Tahoma" w:cs="Tahoma"/>
                              </w:rPr>
                              <w:t>430-0003/2026</w:t>
                            </w:r>
                            <w:r w:rsidR="00905C03">
                              <w:rPr>
                                <w:rFonts w:ascii="Tahoma" w:hAnsi="Tahoma" w:cs="Tahom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D982D9" id="_x0000_t202" coordsize="21600,21600" o:spt="202" path="m,l,21600r21600,l21600,xe">
                <v:stroke joinstyle="miter"/>
                <v:path gradientshapeok="t" o:connecttype="rect"/>
              </v:shapetype>
              <v:shape id="Polje z besedilom 25" o:spid="_x0000_s1030" type="#_x0000_t202" style="position:absolute;margin-left:0;margin-top:0;width:337.2pt;height:60pt;z-index:251659264;visibility:visible;mso-wrap-style:square;mso-width-percent:0;mso-height-percent:0;mso-wrap-distance-left:9pt;mso-wrap-distance-top:0;mso-wrap-distance-right:9pt;mso-wrap-distance-bottom:0;mso-position-horizontal:center;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" stroked="f" strokeweight=".5pt">
                <v:textbox>
                  <w:txbxContent>
                    <w:p w14:paraId="7BEFC833" w14:textId="3107D32D" w:rsidR="00661C72" w:rsidRPr="00905C03" w:rsidRDefault="00661C72" w:rsidP="005F24F6">
                      <w:pPr>
                        <w:spacing w:after="0" w:line="240" w:lineRule="auto"/>
                        <w:jc w:val="center"/>
                        <w:rPr>
                          <w:rFonts w:ascii="Tahoma" w:hAnsi="Tahoma" w:cs="Tahoma"/>
                          <w:b/>
                        </w:rPr>
                      </w:pPr>
                      <w:r w:rsidRPr="00905C03">
                        <w:rPr>
                          <w:rFonts w:ascii="Tahoma" w:hAnsi="Tahoma" w:cs="Tahoma"/>
                          <w:b/>
                        </w:rPr>
                        <w:t xml:space="preserve">Poljčane, </w:t>
                      </w:r>
                      <w:del w:id="7" w:author="marko.zula@dom-poljcane.si" w:date="2026-07-08T15:51:00Z" w16du:dateUtc="2026-07-08T13:51:00Z">
                        <w:r w:rsidR="00C278BC" w:rsidDel="00C36E68">
                          <w:rPr>
                            <w:rFonts w:ascii="Tahoma" w:hAnsi="Tahoma" w:cs="Tahoma"/>
                            <w:b/>
                          </w:rPr>
                          <w:delText>1</w:delText>
                        </w:r>
                        <w:r w:rsidR="00C86105" w:rsidDel="00C36E68">
                          <w:rPr>
                            <w:rFonts w:ascii="Tahoma" w:hAnsi="Tahoma" w:cs="Tahoma"/>
                            <w:b/>
                          </w:rPr>
                          <w:delText>8</w:delText>
                        </w:r>
                      </w:del>
                      <w:ins w:id="8" w:author="marko.zula@dom-poljcane.si" w:date="2026-07-08T15:51:00Z" w16du:dateUtc="2026-07-08T13:51:00Z">
                        <w:r w:rsidR="00C36E68">
                          <w:rPr>
                            <w:rFonts w:ascii="Tahoma" w:hAnsi="Tahoma" w:cs="Tahoma"/>
                            <w:b/>
                          </w:rPr>
                          <w:t>7</w:t>
                        </w:r>
                      </w:ins>
                      <w:r w:rsidR="00905C03" w:rsidRPr="00905C03">
                        <w:rPr>
                          <w:rFonts w:ascii="Tahoma" w:hAnsi="Tahoma" w:cs="Tahoma"/>
                          <w:b/>
                        </w:rPr>
                        <w:t xml:space="preserve">. </w:t>
                      </w:r>
                      <w:del w:id="9" w:author="marko.zula@dom-poljcane.si" w:date="2026-07-08T15:51:00Z" w16du:dateUtc="2026-07-08T13:51:00Z">
                        <w:r w:rsidR="00C278BC" w:rsidDel="00C36E68">
                          <w:rPr>
                            <w:rFonts w:ascii="Tahoma" w:hAnsi="Tahoma" w:cs="Tahoma"/>
                            <w:b/>
                          </w:rPr>
                          <w:delText>6</w:delText>
                        </w:r>
                      </w:del>
                      <w:ins w:id="10" w:author="marko.zula@dom-poljcane.si" w:date="2026-07-08T15:51:00Z" w16du:dateUtc="2026-07-08T13:51:00Z">
                        <w:r w:rsidR="00C36E68">
                          <w:rPr>
                            <w:rFonts w:ascii="Tahoma" w:hAnsi="Tahoma" w:cs="Tahoma"/>
                            <w:b/>
                          </w:rPr>
                          <w:t>7</w:t>
                        </w:r>
                      </w:ins>
                      <w:r w:rsidR="00905C03" w:rsidRPr="00905C03">
                        <w:rPr>
                          <w:rFonts w:ascii="Tahoma" w:hAnsi="Tahoma" w:cs="Tahoma"/>
                          <w:b/>
                        </w:rPr>
                        <w:t>. 2026</w:t>
                      </w:r>
                    </w:p>
                    <w:p w14:paraId="38E04071" w14:textId="764A7F2E" w:rsidR="00661C72" w:rsidRPr="00B666DF" w:rsidRDefault="00661C72" w:rsidP="00905C03">
                      <w:pPr>
                        <w:spacing w:after="0" w:line="240" w:lineRule="auto"/>
                        <w:jc w:val="center"/>
                        <w:rPr>
                          <w:rFonts w:ascii="Tahoma" w:hAnsi="Tahoma" w:cs="Tahoma"/>
                        </w:rPr>
                      </w:pPr>
                      <w:r w:rsidRPr="00905C03">
                        <w:rPr>
                          <w:rFonts w:ascii="Tahoma" w:hAnsi="Tahoma" w:cs="Tahoma"/>
                        </w:rPr>
                        <w:t xml:space="preserve">Verzija </w:t>
                      </w:r>
                      <w:del w:id="11" w:author="marko.zula@dom-poljcane.si" w:date="2026-07-07T12:48:00Z" w16du:dateUtc="2026-07-07T10:48:00Z">
                        <w:r w:rsidRPr="00905C03" w:rsidDel="00404E09">
                          <w:rPr>
                            <w:rFonts w:ascii="Tahoma" w:hAnsi="Tahoma" w:cs="Tahoma"/>
                          </w:rPr>
                          <w:delText>1.</w:delText>
                        </w:r>
                        <w:r w:rsidR="00B35BF7" w:rsidRPr="00905C03" w:rsidDel="00404E09">
                          <w:rPr>
                            <w:rFonts w:ascii="Tahoma" w:hAnsi="Tahoma" w:cs="Tahoma"/>
                          </w:rPr>
                          <w:delText>1</w:delText>
                        </w:r>
                      </w:del>
                      <w:ins w:id="12" w:author="marko.zula@dom-poljcane.si" w:date="2026-07-07T12:48:00Z" w16du:dateUtc="2026-07-07T10:48:00Z">
                        <w:r w:rsidR="00404E09">
                          <w:rPr>
                            <w:rFonts w:ascii="Tahoma" w:hAnsi="Tahoma" w:cs="Tahoma"/>
                          </w:rPr>
                          <w:t>2</w:t>
                        </w:r>
                      </w:ins>
                      <w:r w:rsidR="00FF6314" w:rsidRPr="00905C03">
                        <w:rPr>
                          <w:rFonts w:ascii="Tahoma" w:hAnsi="Tahoma" w:cs="Tahoma"/>
                        </w:rPr>
                        <w:t xml:space="preserve"> (</w:t>
                      </w:r>
                      <w:r w:rsidR="00905C03" w:rsidRPr="00905C03">
                        <w:rPr>
                          <w:rFonts w:ascii="Tahoma" w:hAnsi="Tahoma" w:cs="Tahoma"/>
                        </w:rPr>
                        <w:t>430-0003/2026</w:t>
                      </w:r>
                      <w:r w:rsidR="00905C03">
                        <w:rPr>
                          <w:rFonts w:ascii="Tahoma" w:hAnsi="Tahoma" w:cs="Tahoma"/>
                        </w:rPr>
                        <w:t>)</w:t>
                      </w:r>
                    </w:p>
                  </w:txbxContent>
                </v:textbox>
                <w10:wrap anchorx="margin" anchory="margin"/>
              </v:shape>
            </w:pict>
          </mc:Fallback>
        </mc:AlternateContent>
      </w:r>
      <w:r w:rsidR="00871744">
        <w:rPr>
          <w:sz w:val="56"/>
        </w:rPr>
        <w:tab/>
      </w:r>
    </w:p>
    <w:p w14:paraId="06C64CD9" w14:textId="01C02CB6" w:rsidR="00EF618A" w:rsidRPr="00F22900" w:rsidRDefault="00F237CA" w:rsidP="0077675F">
      <w:pPr>
        <w:pStyle w:val="NaslovTOC"/>
        <w:numPr>
          <w:ilvl w:val="0"/>
          <w:numId w:val="0"/>
        </w:numPr>
        <w:tabs>
          <w:tab w:val="left" w:pos="3120"/>
        </w:tabs>
        <w:ind w:left="357" w:hanging="357"/>
        <w:rPr>
          <w:rFonts w:ascii="Tahoma" w:hAnsi="Tahoma"/>
        </w:rPr>
      </w:pPr>
      <w:r w:rsidRPr="00F22900">
        <w:rPr>
          <w:rFonts w:ascii="Tahoma" w:hAnsi="Tahoma"/>
        </w:rPr>
        <w:lastRenderedPageBreak/>
        <w:t>Kazalo</w:t>
      </w:r>
      <w:r w:rsidR="0077675F" w:rsidRPr="00F22900">
        <w:rPr>
          <w:rFonts w:ascii="Tahoma" w:hAnsi="Tahoma"/>
        </w:rPr>
        <w:tab/>
      </w:r>
    </w:p>
    <w:p w14:paraId="12F1DC9C" w14:textId="16F49F03" w:rsidR="00B27AA3" w:rsidRDefault="00DB1A20" w:rsidP="00B27AA3">
      <w:pPr>
        <w:pStyle w:val="Kazalovsebine1"/>
        <w:rPr>
          <w:rFonts w:asciiTheme="minorHAnsi" w:eastAsiaTheme="minorEastAsia" w:hAnsiTheme="minorHAnsi" w:cstheme="minorBidi"/>
          <w:noProof/>
          <w:kern w:val="2"/>
          <w:sz w:val="24"/>
          <w:szCs w:val="24"/>
          <w14:ligatures w14:val="standardContextual"/>
        </w:rPr>
      </w:pPr>
      <w:r w:rsidRPr="0053693B">
        <w:rPr>
          <w:rFonts w:cs="Tahoma"/>
          <w:sz w:val="20"/>
          <w:szCs w:val="20"/>
        </w:rPr>
        <w:fldChar w:fldCharType="begin"/>
      </w:r>
      <w:r w:rsidRPr="0053693B">
        <w:rPr>
          <w:rFonts w:cs="Tahoma"/>
          <w:sz w:val="20"/>
          <w:szCs w:val="20"/>
        </w:rPr>
        <w:instrText xml:space="preserve"> TOC \o "1-3" \h \z \t "Naslov obrazca;2" </w:instrText>
      </w:r>
      <w:r w:rsidRPr="0053693B">
        <w:rPr>
          <w:rFonts w:cs="Tahoma"/>
          <w:sz w:val="20"/>
          <w:szCs w:val="20"/>
        </w:rPr>
        <w:fldChar w:fldCharType="separate"/>
      </w:r>
      <w:hyperlink w:anchor="_Toc232758391" w:history="1">
        <w:r w:rsidR="00B27AA3" w:rsidRPr="00805955">
          <w:rPr>
            <w:rStyle w:val="Hiperpovezava"/>
            <w:rFonts w:ascii="Tahoma" w:hAnsi="Tahoma"/>
            <w:noProof/>
          </w:rPr>
          <w:t>1.</w:t>
        </w:r>
        <w:r w:rsidR="00B27AA3">
          <w:rPr>
            <w:rFonts w:asciiTheme="minorHAnsi" w:eastAsiaTheme="minorEastAsia" w:hAnsiTheme="minorHAnsi" w:cstheme="minorBidi"/>
            <w:noProof/>
            <w:kern w:val="2"/>
            <w:sz w:val="24"/>
            <w:szCs w:val="24"/>
            <w14:ligatures w14:val="standardContextual"/>
          </w:rPr>
          <w:tab/>
        </w:r>
        <w:r w:rsidR="00B27AA3" w:rsidRPr="00805955">
          <w:rPr>
            <w:rStyle w:val="Hiperpovezava"/>
            <w:rFonts w:ascii="Tahoma" w:hAnsi="Tahoma"/>
            <w:noProof/>
          </w:rPr>
          <w:t>POVABILO K ODDAJI PONUDBE</w:t>
        </w:r>
        <w:r w:rsidR="00B27AA3">
          <w:rPr>
            <w:noProof/>
            <w:webHidden/>
          </w:rPr>
          <w:tab/>
        </w:r>
        <w:r w:rsidR="00B27AA3">
          <w:rPr>
            <w:noProof/>
            <w:webHidden/>
          </w:rPr>
          <w:fldChar w:fldCharType="begin"/>
        </w:r>
        <w:r w:rsidR="00B27AA3">
          <w:rPr>
            <w:noProof/>
            <w:webHidden/>
          </w:rPr>
          <w:instrText xml:space="preserve"> PAGEREF _Toc232758391 \h </w:instrText>
        </w:r>
        <w:r w:rsidR="00B27AA3">
          <w:rPr>
            <w:noProof/>
            <w:webHidden/>
          </w:rPr>
        </w:r>
        <w:r w:rsidR="00B27AA3">
          <w:rPr>
            <w:noProof/>
            <w:webHidden/>
          </w:rPr>
          <w:fldChar w:fldCharType="separate"/>
        </w:r>
        <w:r w:rsidR="008E08EF">
          <w:rPr>
            <w:noProof/>
            <w:webHidden/>
          </w:rPr>
          <w:t>4</w:t>
        </w:r>
        <w:r w:rsidR="00B27AA3">
          <w:rPr>
            <w:noProof/>
            <w:webHidden/>
          </w:rPr>
          <w:fldChar w:fldCharType="end"/>
        </w:r>
      </w:hyperlink>
    </w:p>
    <w:p w14:paraId="63A8FBE0" w14:textId="57030A4E"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392" w:history="1">
        <w:r w:rsidRPr="00805955">
          <w:rPr>
            <w:rStyle w:val="Hiperpovezava"/>
            <w:noProof/>
          </w:rPr>
          <w:t>1.1.</w:t>
        </w:r>
        <w:r>
          <w:rPr>
            <w:rFonts w:asciiTheme="minorHAnsi" w:eastAsiaTheme="minorEastAsia" w:hAnsiTheme="minorHAnsi" w:cstheme="minorBidi"/>
            <w:noProof/>
            <w:kern w:val="2"/>
            <w:sz w:val="24"/>
            <w:szCs w:val="24"/>
            <w14:ligatures w14:val="standardContextual"/>
          </w:rPr>
          <w:tab/>
        </w:r>
        <w:r w:rsidRPr="00805955">
          <w:rPr>
            <w:rStyle w:val="Hiperpovezava"/>
            <w:noProof/>
          </w:rPr>
          <w:t>Podatki o naročniku</w:t>
        </w:r>
        <w:r>
          <w:rPr>
            <w:noProof/>
            <w:webHidden/>
          </w:rPr>
          <w:tab/>
        </w:r>
        <w:r>
          <w:rPr>
            <w:noProof/>
            <w:webHidden/>
          </w:rPr>
          <w:fldChar w:fldCharType="begin"/>
        </w:r>
        <w:r>
          <w:rPr>
            <w:noProof/>
            <w:webHidden/>
          </w:rPr>
          <w:instrText xml:space="preserve"> PAGEREF _Toc232758392 \h </w:instrText>
        </w:r>
        <w:r>
          <w:rPr>
            <w:noProof/>
            <w:webHidden/>
          </w:rPr>
        </w:r>
        <w:r>
          <w:rPr>
            <w:noProof/>
            <w:webHidden/>
          </w:rPr>
          <w:fldChar w:fldCharType="separate"/>
        </w:r>
        <w:r w:rsidR="008E08EF">
          <w:rPr>
            <w:noProof/>
            <w:webHidden/>
          </w:rPr>
          <w:t>4</w:t>
        </w:r>
        <w:r>
          <w:rPr>
            <w:noProof/>
            <w:webHidden/>
          </w:rPr>
          <w:fldChar w:fldCharType="end"/>
        </w:r>
      </w:hyperlink>
    </w:p>
    <w:p w14:paraId="64D3AAD9" w14:textId="1C8F33E9"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393" w:history="1">
        <w:r w:rsidRPr="00805955">
          <w:rPr>
            <w:rStyle w:val="Hiperpovezava"/>
            <w:noProof/>
          </w:rPr>
          <w:t>1.2.</w:t>
        </w:r>
        <w:r>
          <w:rPr>
            <w:rFonts w:asciiTheme="minorHAnsi" w:eastAsiaTheme="minorEastAsia" w:hAnsiTheme="minorHAnsi" w:cstheme="minorBidi"/>
            <w:noProof/>
            <w:kern w:val="2"/>
            <w:sz w:val="24"/>
            <w:szCs w:val="24"/>
            <w14:ligatures w14:val="standardContextual"/>
          </w:rPr>
          <w:tab/>
        </w:r>
        <w:r w:rsidRPr="00805955">
          <w:rPr>
            <w:rStyle w:val="Hiperpovezava"/>
            <w:noProof/>
          </w:rPr>
          <w:t>Osnovni podatki o naročilu</w:t>
        </w:r>
        <w:r>
          <w:rPr>
            <w:noProof/>
            <w:webHidden/>
          </w:rPr>
          <w:tab/>
        </w:r>
        <w:r>
          <w:rPr>
            <w:noProof/>
            <w:webHidden/>
          </w:rPr>
          <w:fldChar w:fldCharType="begin"/>
        </w:r>
        <w:r>
          <w:rPr>
            <w:noProof/>
            <w:webHidden/>
          </w:rPr>
          <w:instrText xml:space="preserve"> PAGEREF _Toc232758393 \h </w:instrText>
        </w:r>
        <w:r>
          <w:rPr>
            <w:noProof/>
            <w:webHidden/>
          </w:rPr>
        </w:r>
        <w:r>
          <w:rPr>
            <w:noProof/>
            <w:webHidden/>
          </w:rPr>
          <w:fldChar w:fldCharType="separate"/>
        </w:r>
        <w:r w:rsidR="008E08EF">
          <w:rPr>
            <w:noProof/>
            <w:webHidden/>
          </w:rPr>
          <w:t>4</w:t>
        </w:r>
        <w:r>
          <w:rPr>
            <w:noProof/>
            <w:webHidden/>
          </w:rPr>
          <w:fldChar w:fldCharType="end"/>
        </w:r>
      </w:hyperlink>
    </w:p>
    <w:p w14:paraId="274E24F2" w14:textId="4204241C" w:rsidR="00B27AA3" w:rsidRDefault="00B27AA3" w:rsidP="00B27AA3">
      <w:pPr>
        <w:pStyle w:val="Kazalovsebine1"/>
        <w:rPr>
          <w:rFonts w:asciiTheme="minorHAnsi" w:eastAsiaTheme="minorEastAsia" w:hAnsiTheme="minorHAnsi" w:cstheme="minorBidi"/>
          <w:noProof/>
          <w:kern w:val="2"/>
          <w:sz w:val="24"/>
          <w:szCs w:val="24"/>
          <w14:ligatures w14:val="standardContextual"/>
        </w:rPr>
      </w:pPr>
      <w:hyperlink w:anchor="_Toc232758394" w:history="1">
        <w:r w:rsidRPr="00805955">
          <w:rPr>
            <w:rStyle w:val="Hiperpovezava"/>
            <w:rFonts w:ascii="Tahoma" w:hAnsi="Tahoma"/>
            <w:noProof/>
          </w:rPr>
          <w:t>2.</w:t>
        </w:r>
        <w:r>
          <w:rPr>
            <w:rFonts w:asciiTheme="minorHAnsi" w:eastAsiaTheme="minorEastAsia" w:hAnsiTheme="minorHAnsi" w:cstheme="minorBidi"/>
            <w:noProof/>
            <w:kern w:val="2"/>
            <w:sz w:val="24"/>
            <w:szCs w:val="24"/>
            <w14:ligatures w14:val="standardContextual"/>
          </w:rPr>
          <w:tab/>
        </w:r>
        <w:r w:rsidRPr="00805955">
          <w:rPr>
            <w:rStyle w:val="Hiperpovezava"/>
            <w:rFonts w:ascii="Tahoma" w:hAnsi="Tahoma"/>
            <w:noProof/>
          </w:rPr>
          <w:t>NAVODILA PONUDNIKOM ZA IZDELAVO PONUDBE</w:t>
        </w:r>
        <w:r>
          <w:rPr>
            <w:noProof/>
            <w:webHidden/>
          </w:rPr>
          <w:tab/>
        </w:r>
        <w:r>
          <w:rPr>
            <w:noProof/>
            <w:webHidden/>
          </w:rPr>
          <w:fldChar w:fldCharType="begin"/>
        </w:r>
        <w:r>
          <w:rPr>
            <w:noProof/>
            <w:webHidden/>
          </w:rPr>
          <w:instrText xml:space="preserve"> PAGEREF _Toc232758394 \h </w:instrText>
        </w:r>
        <w:r>
          <w:rPr>
            <w:noProof/>
            <w:webHidden/>
          </w:rPr>
        </w:r>
        <w:r>
          <w:rPr>
            <w:noProof/>
            <w:webHidden/>
          </w:rPr>
          <w:fldChar w:fldCharType="separate"/>
        </w:r>
        <w:r w:rsidR="008E08EF">
          <w:rPr>
            <w:noProof/>
            <w:webHidden/>
          </w:rPr>
          <w:t>6</w:t>
        </w:r>
        <w:r>
          <w:rPr>
            <w:noProof/>
            <w:webHidden/>
          </w:rPr>
          <w:fldChar w:fldCharType="end"/>
        </w:r>
      </w:hyperlink>
    </w:p>
    <w:p w14:paraId="7BEC10C8" w14:textId="3930F55F"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395" w:history="1">
        <w:r w:rsidRPr="00805955">
          <w:rPr>
            <w:rStyle w:val="Hiperpovezava"/>
            <w:noProof/>
          </w:rPr>
          <w:t>2.1.</w:t>
        </w:r>
        <w:r>
          <w:rPr>
            <w:rFonts w:asciiTheme="minorHAnsi" w:eastAsiaTheme="minorEastAsia" w:hAnsiTheme="minorHAnsi" w:cstheme="minorBidi"/>
            <w:noProof/>
            <w:kern w:val="2"/>
            <w:sz w:val="24"/>
            <w:szCs w:val="24"/>
            <w14:ligatures w14:val="standardContextual"/>
          </w:rPr>
          <w:tab/>
        </w:r>
        <w:r w:rsidRPr="00805955">
          <w:rPr>
            <w:rStyle w:val="Hiperpovezava"/>
            <w:noProof/>
          </w:rPr>
          <w:t>Pravila poslovanja</w:t>
        </w:r>
        <w:r>
          <w:rPr>
            <w:noProof/>
            <w:webHidden/>
          </w:rPr>
          <w:tab/>
        </w:r>
        <w:r>
          <w:rPr>
            <w:noProof/>
            <w:webHidden/>
          </w:rPr>
          <w:fldChar w:fldCharType="begin"/>
        </w:r>
        <w:r>
          <w:rPr>
            <w:noProof/>
            <w:webHidden/>
          </w:rPr>
          <w:instrText xml:space="preserve"> PAGEREF _Toc232758395 \h </w:instrText>
        </w:r>
        <w:r>
          <w:rPr>
            <w:noProof/>
            <w:webHidden/>
          </w:rPr>
        </w:r>
        <w:r>
          <w:rPr>
            <w:noProof/>
            <w:webHidden/>
          </w:rPr>
          <w:fldChar w:fldCharType="separate"/>
        </w:r>
        <w:r w:rsidR="008E08EF">
          <w:rPr>
            <w:noProof/>
            <w:webHidden/>
          </w:rPr>
          <w:t>6</w:t>
        </w:r>
        <w:r>
          <w:rPr>
            <w:noProof/>
            <w:webHidden/>
          </w:rPr>
          <w:fldChar w:fldCharType="end"/>
        </w:r>
      </w:hyperlink>
    </w:p>
    <w:p w14:paraId="2A4CC3B1" w14:textId="51B47BCA"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396" w:history="1">
        <w:r w:rsidRPr="00805955">
          <w:rPr>
            <w:rStyle w:val="Hiperpovezava"/>
            <w:noProof/>
          </w:rPr>
          <w:t>2.1.1.</w:t>
        </w:r>
        <w:r>
          <w:rPr>
            <w:rFonts w:asciiTheme="minorHAnsi" w:eastAsiaTheme="minorEastAsia" w:hAnsiTheme="minorHAnsi" w:cstheme="minorBidi"/>
            <w:noProof/>
            <w:kern w:val="2"/>
            <w:sz w:val="24"/>
            <w:szCs w:val="24"/>
            <w14:ligatures w14:val="standardContextual"/>
          </w:rPr>
          <w:tab/>
        </w:r>
        <w:r w:rsidRPr="00805955">
          <w:rPr>
            <w:rStyle w:val="Hiperpovezava"/>
            <w:noProof/>
          </w:rPr>
          <w:t>Normativna podlaga</w:t>
        </w:r>
        <w:r>
          <w:rPr>
            <w:noProof/>
            <w:webHidden/>
          </w:rPr>
          <w:tab/>
        </w:r>
        <w:r>
          <w:rPr>
            <w:noProof/>
            <w:webHidden/>
          </w:rPr>
          <w:fldChar w:fldCharType="begin"/>
        </w:r>
        <w:r>
          <w:rPr>
            <w:noProof/>
            <w:webHidden/>
          </w:rPr>
          <w:instrText xml:space="preserve"> PAGEREF _Toc232758396 \h </w:instrText>
        </w:r>
        <w:r>
          <w:rPr>
            <w:noProof/>
            <w:webHidden/>
          </w:rPr>
        </w:r>
        <w:r>
          <w:rPr>
            <w:noProof/>
            <w:webHidden/>
          </w:rPr>
          <w:fldChar w:fldCharType="separate"/>
        </w:r>
        <w:r w:rsidR="008E08EF">
          <w:rPr>
            <w:noProof/>
            <w:webHidden/>
          </w:rPr>
          <w:t>6</w:t>
        </w:r>
        <w:r>
          <w:rPr>
            <w:noProof/>
            <w:webHidden/>
          </w:rPr>
          <w:fldChar w:fldCharType="end"/>
        </w:r>
      </w:hyperlink>
    </w:p>
    <w:p w14:paraId="5DFC1AAA" w14:textId="0930E5A7"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397" w:history="1">
        <w:r w:rsidRPr="00805955">
          <w:rPr>
            <w:rStyle w:val="Hiperpovezava"/>
            <w:noProof/>
          </w:rPr>
          <w:t>2.1.2.</w:t>
        </w:r>
        <w:r>
          <w:rPr>
            <w:rFonts w:asciiTheme="minorHAnsi" w:eastAsiaTheme="minorEastAsia" w:hAnsiTheme="minorHAnsi" w:cstheme="minorBidi"/>
            <w:noProof/>
            <w:kern w:val="2"/>
            <w:sz w:val="24"/>
            <w:szCs w:val="24"/>
            <w14:ligatures w14:val="standardContextual"/>
          </w:rPr>
          <w:tab/>
        </w:r>
        <w:r w:rsidRPr="00805955">
          <w:rPr>
            <w:rStyle w:val="Hiperpovezava"/>
            <w:noProof/>
          </w:rPr>
          <w:t>Pomen izrazov v navodilih</w:t>
        </w:r>
        <w:r>
          <w:rPr>
            <w:noProof/>
            <w:webHidden/>
          </w:rPr>
          <w:tab/>
        </w:r>
        <w:r>
          <w:rPr>
            <w:noProof/>
            <w:webHidden/>
          </w:rPr>
          <w:fldChar w:fldCharType="begin"/>
        </w:r>
        <w:r>
          <w:rPr>
            <w:noProof/>
            <w:webHidden/>
          </w:rPr>
          <w:instrText xml:space="preserve"> PAGEREF _Toc232758397 \h </w:instrText>
        </w:r>
        <w:r>
          <w:rPr>
            <w:noProof/>
            <w:webHidden/>
          </w:rPr>
        </w:r>
        <w:r>
          <w:rPr>
            <w:noProof/>
            <w:webHidden/>
          </w:rPr>
          <w:fldChar w:fldCharType="separate"/>
        </w:r>
        <w:r w:rsidR="008E08EF">
          <w:rPr>
            <w:noProof/>
            <w:webHidden/>
          </w:rPr>
          <w:t>6</w:t>
        </w:r>
        <w:r>
          <w:rPr>
            <w:noProof/>
            <w:webHidden/>
          </w:rPr>
          <w:fldChar w:fldCharType="end"/>
        </w:r>
      </w:hyperlink>
    </w:p>
    <w:p w14:paraId="2B97E2E5" w14:textId="3CCF1C80"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398" w:history="1">
        <w:r w:rsidRPr="00805955">
          <w:rPr>
            <w:rStyle w:val="Hiperpovezava"/>
            <w:noProof/>
          </w:rPr>
          <w:t>2.1.3.</w:t>
        </w:r>
        <w:r>
          <w:rPr>
            <w:rFonts w:asciiTheme="minorHAnsi" w:eastAsiaTheme="minorEastAsia" w:hAnsiTheme="minorHAnsi" w:cstheme="minorBidi"/>
            <w:noProof/>
            <w:kern w:val="2"/>
            <w:sz w:val="24"/>
            <w:szCs w:val="24"/>
            <w14:ligatures w14:val="standardContextual"/>
          </w:rPr>
          <w:tab/>
        </w:r>
        <w:r w:rsidRPr="00805955">
          <w:rPr>
            <w:rStyle w:val="Hiperpovezava"/>
            <w:noProof/>
          </w:rPr>
          <w:t>Protikorupcijsko določilo</w:t>
        </w:r>
        <w:r>
          <w:rPr>
            <w:noProof/>
            <w:webHidden/>
          </w:rPr>
          <w:tab/>
        </w:r>
        <w:r>
          <w:rPr>
            <w:noProof/>
            <w:webHidden/>
          </w:rPr>
          <w:fldChar w:fldCharType="begin"/>
        </w:r>
        <w:r>
          <w:rPr>
            <w:noProof/>
            <w:webHidden/>
          </w:rPr>
          <w:instrText xml:space="preserve"> PAGEREF _Toc232758398 \h </w:instrText>
        </w:r>
        <w:r>
          <w:rPr>
            <w:noProof/>
            <w:webHidden/>
          </w:rPr>
        </w:r>
        <w:r>
          <w:rPr>
            <w:noProof/>
            <w:webHidden/>
          </w:rPr>
          <w:fldChar w:fldCharType="separate"/>
        </w:r>
        <w:r w:rsidR="008E08EF">
          <w:rPr>
            <w:noProof/>
            <w:webHidden/>
          </w:rPr>
          <w:t>6</w:t>
        </w:r>
        <w:r>
          <w:rPr>
            <w:noProof/>
            <w:webHidden/>
          </w:rPr>
          <w:fldChar w:fldCharType="end"/>
        </w:r>
      </w:hyperlink>
    </w:p>
    <w:p w14:paraId="7CE83DAF" w14:textId="42FECAB7"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399" w:history="1">
        <w:r w:rsidRPr="00805955">
          <w:rPr>
            <w:rStyle w:val="Hiperpovezava"/>
            <w:noProof/>
          </w:rPr>
          <w:t>2.1.4.</w:t>
        </w:r>
        <w:r>
          <w:rPr>
            <w:rFonts w:asciiTheme="minorHAnsi" w:eastAsiaTheme="minorEastAsia" w:hAnsiTheme="minorHAnsi" w:cstheme="minorBidi"/>
            <w:noProof/>
            <w:kern w:val="2"/>
            <w:sz w:val="24"/>
            <w:szCs w:val="24"/>
            <w14:ligatures w14:val="standardContextual"/>
          </w:rPr>
          <w:tab/>
        </w:r>
        <w:r w:rsidRPr="00805955">
          <w:rPr>
            <w:rStyle w:val="Hiperpovezava"/>
            <w:noProof/>
          </w:rPr>
          <w:t>Pojasnila in spremembe razpisne dokumentacije</w:t>
        </w:r>
        <w:r>
          <w:rPr>
            <w:noProof/>
            <w:webHidden/>
          </w:rPr>
          <w:tab/>
        </w:r>
        <w:r>
          <w:rPr>
            <w:noProof/>
            <w:webHidden/>
          </w:rPr>
          <w:fldChar w:fldCharType="begin"/>
        </w:r>
        <w:r>
          <w:rPr>
            <w:noProof/>
            <w:webHidden/>
          </w:rPr>
          <w:instrText xml:space="preserve"> PAGEREF _Toc232758399 \h </w:instrText>
        </w:r>
        <w:r>
          <w:rPr>
            <w:noProof/>
            <w:webHidden/>
          </w:rPr>
        </w:r>
        <w:r>
          <w:rPr>
            <w:noProof/>
            <w:webHidden/>
          </w:rPr>
          <w:fldChar w:fldCharType="separate"/>
        </w:r>
        <w:r w:rsidR="008E08EF">
          <w:rPr>
            <w:noProof/>
            <w:webHidden/>
          </w:rPr>
          <w:t>6</w:t>
        </w:r>
        <w:r>
          <w:rPr>
            <w:noProof/>
            <w:webHidden/>
          </w:rPr>
          <w:fldChar w:fldCharType="end"/>
        </w:r>
      </w:hyperlink>
    </w:p>
    <w:p w14:paraId="74936240" w14:textId="5DC8E969"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00" w:history="1">
        <w:r w:rsidRPr="00805955">
          <w:rPr>
            <w:rStyle w:val="Hiperpovezava"/>
            <w:noProof/>
          </w:rPr>
          <w:t>2.1.5.</w:t>
        </w:r>
        <w:r>
          <w:rPr>
            <w:rFonts w:asciiTheme="minorHAnsi" w:eastAsiaTheme="minorEastAsia" w:hAnsiTheme="minorHAnsi" w:cstheme="minorBidi"/>
            <w:noProof/>
            <w:kern w:val="2"/>
            <w:sz w:val="24"/>
            <w:szCs w:val="24"/>
            <w14:ligatures w14:val="standardContextual"/>
          </w:rPr>
          <w:tab/>
        </w:r>
        <w:r w:rsidRPr="00805955">
          <w:rPr>
            <w:rStyle w:val="Hiperpovezava"/>
            <w:noProof/>
          </w:rPr>
          <w:t>Zaupnost in javnost podatkov</w:t>
        </w:r>
        <w:r>
          <w:rPr>
            <w:noProof/>
            <w:webHidden/>
          </w:rPr>
          <w:tab/>
        </w:r>
        <w:r>
          <w:rPr>
            <w:noProof/>
            <w:webHidden/>
          </w:rPr>
          <w:fldChar w:fldCharType="begin"/>
        </w:r>
        <w:r>
          <w:rPr>
            <w:noProof/>
            <w:webHidden/>
          </w:rPr>
          <w:instrText xml:space="preserve"> PAGEREF _Toc232758400 \h </w:instrText>
        </w:r>
        <w:r>
          <w:rPr>
            <w:noProof/>
            <w:webHidden/>
          </w:rPr>
        </w:r>
        <w:r>
          <w:rPr>
            <w:noProof/>
            <w:webHidden/>
          </w:rPr>
          <w:fldChar w:fldCharType="separate"/>
        </w:r>
        <w:r w:rsidR="008E08EF">
          <w:rPr>
            <w:noProof/>
            <w:webHidden/>
          </w:rPr>
          <w:t>7</w:t>
        </w:r>
        <w:r>
          <w:rPr>
            <w:noProof/>
            <w:webHidden/>
          </w:rPr>
          <w:fldChar w:fldCharType="end"/>
        </w:r>
      </w:hyperlink>
    </w:p>
    <w:p w14:paraId="552D1EDE" w14:textId="000F2BE1"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01" w:history="1">
        <w:r w:rsidRPr="00805955">
          <w:rPr>
            <w:rStyle w:val="Hiperpovezava"/>
            <w:noProof/>
          </w:rPr>
          <w:t>2.1.6.</w:t>
        </w:r>
        <w:r>
          <w:rPr>
            <w:rFonts w:asciiTheme="minorHAnsi" w:eastAsiaTheme="minorEastAsia" w:hAnsiTheme="minorHAnsi" w:cstheme="minorBidi"/>
            <w:noProof/>
            <w:kern w:val="2"/>
            <w:sz w:val="24"/>
            <w:szCs w:val="24"/>
            <w14:ligatures w14:val="standardContextual"/>
          </w:rPr>
          <w:tab/>
        </w:r>
        <w:r w:rsidRPr="00805955">
          <w:rPr>
            <w:rStyle w:val="Hiperpovezava"/>
            <w:noProof/>
          </w:rPr>
          <w:t>Obličnost ponudbe</w:t>
        </w:r>
        <w:r>
          <w:rPr>
            <w:noProof/>
            <w:webHidden/>
          </w:rPr>
          <w:tab/>
        </w:r>
        <w:r>
          <w:rPr>
            <w:noProof/>
            <w:webHidden/>
          </w:rPr>
          <w:fldChar w:fldCharType="begin"/>
        </w:r>
        <w:r>
          <w:rPr>
            <w:noProof/>
            <w:webHidden/>
          </w:rPr>
          <w:instrText xml:space="preserve"> PAGEREF _Toc232758401 \h </w:instrText>
        </w:r>
        <w:r>
          <w:rPr>
            <w:noProof/>
            <w:webHidden/>
          </w:rPr>
        </w:r>
        <w:r>
          <w:rPr>
            <w:noProof/>
            <w:webHidden/>
          </w:rPr>
          <w:fldChar w:fldCharType="separate"/>
        </w:r>
        <w:r w:rsidR="008E08EF">
          <w:rPr>
            <w:noProof/>
            <w:webHidden/>
          </w:rPr>
          <w:t>7</w:t>
        </w:r>
        <w:r>
          <w:rPr>
            <w:noProof/>
            <w:webHidden/>
          </w:rPr>
          <w:fldChar w:fldCharType="end"/>
        </w:r>
      </w:hyperlink>
    </w:p>
    <w:p w14:paraId="3F0620F6" w14:textId="31ACBAF7"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02" w:history="1">
        <w:r w:rsidRPr="00805955">
          <w:rPr>
            <w:rStyle w:val="Hiperpovezava"/>
            <w:noProof/>
          </w:rPr>
          <w:t>2.1.7.</w:t>
        </w:r>
        <w:r>
          <w:rPr>
            <w:rFonts w:asciiTheme="minorHAnsi" w:eastAsiaTheme="minorEastAsia" w:hAnsiTheme="minorHAnsi" w:cstheme="minorBidi"/>
            <w:noProof/>
            <w:kern w:val="2"/>
            <w:sz w:val="24"/>
            <w:szCs w:val="24"/>
            <w14:ligatures w14:val="standardContextual"/>
          </w:rPr>
          <w:tab/>
        </w:r>
        <w:r w:rsidRPr="00805955">
          <w:rPr>
            <w:rStyle w:val="Hiperpovezava"/>
            <w:noProof/>
          </w:rPr>
          <w:t>Sklopi, celovitost ponudbe in variante</w:t>
        </w:r>
        <w:r>
          <w:rPr>
            <w:noProof/>
            <w:webHidden/>
          </w:rPr>
          <w:tab/>
        </w:r>
        <w:r>
          <w:rPr>
            <w:noProof/>
            <w:webHidden/>
          </w:rPr>
          <w:fldChar w:fldCharType="begin"/>
        </w:r>
        <w:r>
          <w:rPr>
            <w:noProof/>
            <w:webHidden/>
          </w:rPr>
          <w:instrText xml:space="preserve"> PAGEREF _Toc232758402 \h </w:instrText>
        </w:r>
        <w:r>
          <w:rPr>
            <w:noProof/>
            <w:webHidden/>
          </w:rPr>
        </w:r>
        <w:r>
          <w:rPr>
            <w:noProof/>
            <w:webHidden/>
          </w:rPr>
          <w:fldChar w:fldCharType="separate"/>
        </w:r>
        <w:r w:rsidR="008E08EF">
          <w:rPr>
            <w:noProof/>
            <w:webHidden/>
          </w:rPr>
          <w:t>9</w:t>
        </w:r>
        <w:r>
          <w:rPr>
            <w:noProof/>
            <w:webHidden/>
          </w:rPr>
          <w:fldChar w:fldCharType="end"/>
        </w:r>
      </w:hyperlink>
    </w:p>
    <w:p w14:paraId="692B4FF0" w14:textId="2F71008A"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03" w:history="1">
        <w:r w:rsidRPr="00805955">
          <w:rPr>
            <w:rStyle w:val="Hiperpovezava"/>
            <w:noProof/>
          </w:rPr>
          <w:t>2.1.8.</w:t>
        </w:r>
        <w:r>
          <w:rPr>
            <w:rFonts w:asciiTheme="minorHAnsi" w:eastAsiaTheme="minorEastAsia" w:hAnsiTheme="minorHAnsi" w:cstheme="minorBidi"/>
            <w:noProof/>
            <w:kern w:val="2"/>
            <w:sz w:val="24"/>
            <w:szCs w:val="24"/>
            <w14:ligatures w14:val="standardContextual"/>
          </w:rPr>
          <w:tab/>
        </w:r>
        <w:r w:rsidRPr="00805955">
          <w:rPr>
            <w:rStyle w:val="Hiperpovezava"/>
            <w:noProof/>
          </w:rPr>
          <w:t>Ocenjena vrednost javnega naročila</w:t>
        </w:r>
        <w:r>
          <w:rPr>
            <w:noProof/>
            <w:webHidden/>
          </w:rPr>
          <w:tab/>
        </w:r>
        <w:r>
          <w:rPr>
            <w:noProof/>
            <w:webHidden/>
          </w:rPr>
          <w:fldChar w:fldCharType="begin"/>
        </w:r>
        <w:r>
          <w:rPr>
            <w:noProof/>
            <w:webHidden/>
          </w:rPr>
          <w:instrText xml:space="preserve"> PAGEREF _Toc232758403 \h </w:instrText>
        </w:r>
        <w:r>
          <w:rPr>
            <w:noProof/>
            <w:webHidden/>
          </w:rPr>
        </w:r>
        <w:r>
          <w:rPr>
            <w:noProof/>
            <w:webHidden/>
          </w:rPr>
          <w:fldChar w:fldCharType="separate"/>
        </w:r>
        <w:r w:rsidR="008E08EF">
          <w:rPr>
            <w:noProof/>
            <w:webHidden/>
          </w:rPr>
          <w:t>9</w:t>
        </w:r>
        <w:r>
          <w:rPr>
            <w:noProof/>
            <w:webHidden/>
          </w:rPr>
          <w:fldChar w:fldCharType="end"/>
        </w:r>
      </w:hyperlink>
    </w:p>
    <w:p w14:paraId="3DA68A79" w14:textId="1B5D0191"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04" w:history="1">
        <w:r w:rsidRPr="00805955">
          <w:rPr>
            <w:rStyle w:val="Hiperpovezava"/>
            <w:noProof/>
          </w:rPr>
          <w:t>2.1.9.</w:t>
        </w:r>
        <w:r>
          <w:rPr>
            <w:rFonts w:asciiTheme="minorHAnsi" w:eastAsiaTheme="minorEastAsia" w:hAnsiTheme="minorHAnsi" w:cstheme="minorBidi"/>
            <w:noProof/>
            <w:kern w:val="2"/>
            <w:sz w:val="24"/>
            <w:szCs w:val="24"/>
            <w14:ligatures w14:val="standardContextual"/>
          </w:rPr>
          <w:tab/>
        </w:r>
        <w:r w:rsidRPr="00805955">
          <w:rPr>
            <w:rStyle w:val="Hiperpovezava"/>
            <w:noProof/>
          </w:rPr>
          <w:t>Jezik ponudbe</w:t>
        </w:r>
        <w:r>
          <w:rPr>
            <w:noProof/>
            <w:webHidden/>
          </w:rPr>
          <w:tab/>
        </w:r>
        <w:r>
          <w:rPr>
            <w:noProof/>
            <w:webHidden/>
          </w:rPr>
          <w:fldChar w:fldCharType="begin"/>
        </w:r>
        <w:r>
          <w:rPr>
            <w:noProof/>
            <w:webHidden/>
          </w:rPr>
          <w:instrText xml:space="preserve"> PAGEREF _Toc232758404 \h </w:instrText>
        </w:r>
        <w:r>
          <w:rPr>
            <w:noProof/>
            <w:webHidden/>
          </w:rPr>
        </w:r>
        <w:r>
          <w:rPr>
            <w:noProof/>
            <w:webHidden/>
          </w:rPr>
          <w:fldChar w:fldCharType="separate"/>
        </w:r>
        <w:r w:rsidR="008E08EF">
          <w:rPr>
            <w:noProof/>
            <w:webHidden/>
          </w:rPr>
          <w:t>9</w:t>
        </w:r>
        <w:r>
          <w:rPr>
            <w:noProof/>
            <w:webHidden/>
          </w:rPr>
          <w:fldChar w:fldCharType="end"/>
        </w:r>
      </w:hyperlink>
    </w:p>
    <w:p w14:paraId="391B0718" w14:textId="7771EB6C"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05" w:history="1">
        <w:r w:rsidRPr="00805955">
          <w:rPr>
            <w:rStyle w:val="Hiperpovezava"/>
            <w:noProof/>
          </w:rPr>
          <w:t>2.1.10.</w:t>
        </w:r>
        <w:r>
          <w:rPr>
            <w:rFonts w:asciiTheme="minorHAnsi" w:eastAsiaTheme="minorEastAsia" w:hAnsiTheme="minorHAnsi" w:cstheme="minorBidi"/>
            <w:noProof/>
            <w:kern w:val="2"/>
            <w:sz w:val="24"/>
            <w:szCs w:val="24"/>
            <w14:ligatures w14:val="standardContextual"/>
          </w:rPr>
          <w:tab/>
        </w:r>
        <w:r w:rsidRPr="00805955">
          <w:rPr>
            <w:rStyle w:val="Hiperpovezava"/>
            <w:noProof/>
          </w:rPr>
          <w:t>Veljavnost ponudbe</w:t>
        </w:r>
        <w:r>
          <w:rPr>
            <w:noProof/>
            <w:webHidden/>
          </w:rPr>
          <w:tab/>
        </w:r>
        <w:r>
          <w:rPr>
            <w:noProof/>
            <w:webHidden/>
          </w:rPr>
          <w:fldChar w:fldCharType="begin"/>
        </w:r>
        <w:r>
          <w:rPr>
            <w:noProof/>
            <w:webHidden/>
          </w:rPr>
          <w:instrText xml:space="preserve"> PAGEREF _Toc232758405 \h </w:instrText>
        </w:r>
        <w:r>
          <w:rPr>
            <w:noProof/>
            <w:webHidden/>
          </w:rPr>
        </w:r>
        <w:r>
          <w:rPr>
            <w:noProof/>
            <w:webHidden/>
          </w:rPr>
          <w:fldChar w:fldCharType="separate"/>
        </w:r>
        <w:r w:rsidR="008E08EF">
          <w:rPr>
            <w:noProof/>
            <w:webHidden/>
          </w:rPr>
          <w:t>9</w:t>
        </w:r>
        <w:r>
          <w:rPr>
            <w:noProof/>
            <w:webHidden/>
          </w:rPr>
          <w:fldChar w:fldCharType="end"/>
        </w:r>
      </w:hyperlink>
    </w:p>
    <w:p w14:paraId="5CEBF3F7" w14:textId="026B6763"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06" w:history="1">
        <w:r w:rsidRPr="00805955">
          <w:rPr>
            <w:rStyle w:val="Hiperpovezava"/>
            <w:noProof/>
          </w:rPr>
          <w:t>2.1.11.</w:t>
        </w:r>
        <w:r>
          <w:rPr>
            <w:rFonts w:asciiTheme="minorHAnsi" w:eastAsiaTheme="minorEastAsia" w:hAnsiTheme="minorHAnsi" w:cstheme="minorBidi"/>
            <w:noProof/>
            <w:kern w:val="2"/>
            <w:sz w:val="24"/>
            <w:szCs w:val="24"/>
            <w14:ligatures w14:val="standardContextual"/>
          </w:rPr>
          <w:tab/>
        </w:r>
        <w:r w:rsidRPr="00805955">
          <w:rPr>
            <w:rStyle w:val="Hiperpovezava"/>
            <w:noProof/>
          </w:rPr>
          <w:t>Predložitev ponudbe</w:t>
        </w:r>
        <w:r>
          <w:rPr>
            <w:noProof/>
            <w:webHidden/>
          </w:rPr>
          <w:tab/>
        </w:r>
        <w:r>
          <w:rPr>
            <w:noProof/>
            <w:webHidden/>
          </w:rPr>
          <w:fldChar w:fldCharType="begin"/>
        </w:r>
        <w:r>
          <w:rPr>
            <w:noProof/>
            <w:webHidden/>
          </w:rPr>
          <w:instrText xml:space="preserve"> PAGEREF _Toc232758406 \h </w:instrText>
        </w:r>
        <w:r>
          <w:rPr>
            <w:noProof/>
            <w:webHidden/>
          </w:rPr>
        </w:r>
        <w:r>
          <w:rPr>
            <w:noProof/>
            <w:webHidden/>
          </w:rPr>
          <w:fldChar w:fldCharType="separate"/>
        </w:r>
        <w:r w:rsidR="008E08EF">
          <w:rPr>
            <w:noProof/>
            <w:webHidden/>
          </w:rPr>
          <w:t>10</w:t>
        </w:r>
        <w:r>
          <w:rPr>
            <w:noProof/>
            <w:webHidden/>
          </w:rPr>
          <w:fldChar w:fldCharType="end"/>
        </w:r>
      </w:hyperlink>
    </w:p>
    <w:p w14:paraId="62FB392C" w14:textId="12D0DBE1"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07" w:history="1">
        <w:r w:rsidRPr="00805955">
          <w:rPr>
            <w:rStyle w:val="Hiperpovezava"/>
            <w:noProof/>
          </w:rPr>
          <w:t>2.1.12.</w:t>
        </w:r>
        <w:r>
          <w:rPr>
            <w:rFonts w:asciiTheme="minorHAnsi" w:eastAsiaTheme="minorEastAsia" w:hAnsiTheme="minorHAnsi" w:cstheme="minorBidi"/>
            <w:noProof/>
            <w:kern w:val="2"/>
            <w:sz w:val="24"/>
            <w:szCs w:val="24"/>
            <w14:ligatures w14:val="standardContextual"/>
          </w:rPr>
          <w:tab/>
        </w:r>
        <w:r w:rsidRPr="00805955">
          <w:rPr>
            <w:rStyle w:val="Hiperpovezava"/>
            <w:noProof/>
          </w:rPr>
          <w:t>Finančna zavarovanja</w:t>
        </w:r>
        <w:r>
          <w:rPr>
            <w:noProof/>
            <w:webHidden/>
          </w:rPr>
          <w:tab/>
        </w:r>
        <w:r>
          <w:rPr>
            <w:noProof/>
            <w:webHidden/>
          </w:rPr>
          <w:fldChar w:fldCharType="begin"/>
        </w:r>
        <w:r>
          <w:rPr>
            <w:noProof/>
            <w:webHidden/>
          </w:rPr>
          <w:instrText xml:space="preserve"> PAGEREF _Toc232758407 \h </w:instrText>
        </w:r>
        <w:r>
          <w:rPr>
            <w:noProof/>
            <w:webHidden/>
          </w:rPr>
        </w:r>
        <w:r>
          <w:rPr>
            <w:noProof/>
            <w:webHidden/>
          </w:rPr>
          <w:fldChar w:fldCharType="separate"/>
        </w:r>
        <w:r w:rsidR="008E08EF">
          <w:rPr>
            <w:noProof/>
            <w:webHidden/>
          </w:rPr>
          <w:t>10</w:t>
        </w:r>
        <w:r>
          <w:rPr>
            <w:noProof/>
            <w:webHidden/>
          </w:rPr>
          <w:fldChar w:fldCharType="end"/>
        </w:r>
      </w:hyperlink>
    </w:p>
    <w:p w14:paraId="5ACD4325" w14:textId="3A70ADCF"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08" w:history="1">
        <w:r w:rsidRPr="00805955">
          <w:rPr>
            <w:rStyle w:val="Hiperpovezava"/>
            <w:noProof/>
          </w:rPr>
          <w:t>2.1.13.</w:t>
        </w:r>
        <w:r>
          <w:rPr>
            <w:rFonts w:asciiTheme="minorHAnsi" w:eastAsiaTheme="minorEastAsia" w:hAnsiTheme="minorHAnsi" w:cstheme="minorBidi"/>
            <w:noProof/>
            <w:kern w:val="2"/>
            <w:sz w:val="24"/>
            <w:szCs w:val="24"/>
            <w14:ligatures w14:val="standardContextual"/>
          </w:rPr>
          <w:tab/>
        </w:r>
        <w:r w:rsidRPr="00805955">
          <w:rPr>
            <w:rStyle w:val="Hiperpovezava"/>
            <w:noProof/>
          </w:rPr>
          <w:t>Odpiranje ponudb</w:t>
        </w:r>
        <w:r>
          <w:rPr>
            <w:noProof/>
            <w:webHidden/>
          </w:rPr>
          <w:tab/>
        </w:r>
        <w:r>
          <w:rPr>
            <w:noProof/>
            <w:webHidden/>
          </w:rPr>
          <w:fldChar w:fldCharType="begin"/>
        </w:r>
        <w:r>
          <w:rPr>
            <w:noProof/>
            <w:webHidden/>
          </w:rPr>
          <w:instrText xml:space="preserve"> PAGEREF _Toc232758408 \h </w:instrText>
        </w:r>
        <w:r>
          <w:rPr>
            <w:noProof/>
            <w:webHidden/>
          </w:rPr>
        </w:r>
        <w:r>
          <w:rPr>
            <w:noProof/>
            <w:webHidden/>
          </w:rPr>
          <w:fldChar w:fldCharType="separate"/>
        </w:r>
        <w:r w:rsidR="008E08EF">
          <w:rPr>
            <w:noProof/>
            <w:webHidden/>
          </w:rPr>
          <w:t>11</w:t>
        </w:r>
        <w:r>
          <w:rPr>
            <w:noProof/>
            <w:webHidden/>
          </w:rPr>
          <w:fldChar w:fldCharType="end"/>
        </w:r>
      </w:hyperlink>
    </w:p>
    <w:p w14:paraId="0F95CD71" w14:textId="22C7A39E"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09" w:history="1">
        <w:r w:rsidRPr="00805955">
          <w:rPr>
            <w:rStyle w:val="Hiperpovezava"/>
            <w:noProof/>
          </w:rPr>
          <w:t>2.1.14.</w:t>
        </w:r>
        <w:r>
          <w:rPr>
            <w:rFonts w:asciiTheme="minorHAnsi" w:eastAsiaTheme="minorEastAsia" w:hAnsiTheme="minorHAnsi" w:cstheme="minorBidi"/>
            <w:noProof/>
            <w:kern w:val="2"/>
            <w:sz w:val="24"/>
            <w:szCs w:val="24"/>
            <w14:ligatures w14:val="standardContextual"/>
          </w:rPr>
          <w:tab/>
        </w:r>
        <w:r w:rsidRPr="00805955">
          <w:rPr>
            <w:rStyle w:val="Hiperpovezava"/>
            <w:noProof/>
          </w:rPr>
          <w:t>Pregled in presoja ponudb</w:t>
        </w:r>
        <w:r>
          <w:rPr>
            <w:noProof/>
            <w:webHidden/>
          </w:rPr>
          <w:tab/>
        </w:r>
        <w:r>
          <w:rPr>
            <w:noProof/>
            <w:webHidden/>
          </w:rPr>
          <w:fldChar w:fldCharType="begin"/>
        </w:r>
        <w:r>
          <w:rPr>
            <w:noProof/>
            <w:webHidden/>
          </w:rPr>
          <w:instrText xml:space="preserve"> PAGEREF _Toc232758409 \h </w:instrText>
        </w:r>
        <w:r>
          <w:rPr>
            <w:noProof/>
            <w:webHidden/>
          </w:rPr>
        </w:r>
        <w:r>
          <w:rPr>
            <w:noProof/>
            <w:webHidden/>
          </w:rPr>
          <w:fldChar w:fldCharType="separate"/>
        </w:r>
        <w:r w:rsidR="008E08EF">
          <w:rPr>
            <w:noProof/>
            <w:webHidden/>
          </w:rPr>
          <w:t>11</w:t>
        </w:r>
        <w:r>
          <w:rPr>
            <w:noProof/>
            <w:webHidden/>
          </w:rPr>
          <w:fldChar w:fldCharType="end"/>
        </w:r>
      </w:hyperlink>
    </w:p>
    <w:p w14:paraId="00F72A37" w14:textId="2E3C6CB8"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10" w:history="1">
        <w:r w:rsidRPr="00805955">
          <w:rPr>
            <w:rStyle w:val="Hiperpovezava"/>
            <w:noProof/>
          </w:rPr>
          <w:t>2.1.15.</w:t>
        </w:r>
        <w:r>
          <w:rPr>
            <w:rFonts w:asciiTheme="minorHAnsi" w:eastAsiaTheme="minorEastAsia" w:hAnsiTheme="minorHAnsi" w:cstheme="minorBidi"/>
            <w:noProof/>
            <w:kern w:val="2"/>
            <w:sz w:val="24"/>
            <w:szCs w:val="24"/>
            <w14:ligatures w14:val="standardContextual"/>
          </w:rPr>
          <w:tab/>
        </w:r>
        <w:r w:rsidRPr="00805955">
          <w:rPr>
            <w:rStyle w:val="Hiperpovezava"/>
            <w:noProof/>
          </w:rPr>
          <w:t>Pogajanja</w:t>
        </w:r>
        <w:r>
          <w:rPr>
            <w:noProof/>
            <w:webHidden/>
          </w:rPr>
          <w:tab/>
        </w:r>
        <w:r>
          <w:rPr>
            <w:noProof/>
            <w:webHidden/>
          </w:rPr>
          <w:fldChar w:fldCharType="begin"/>
        </w:r>
        <w:r>
          <w:rPr>
            <w:noProof/>
            <w:webHidden/>
          </w:rPr>
          <w:instrText xml:space="preserve"> PAGEREF _Toc232758410 \h </w:instrText>
        </w:r>
        <w:r>
          <w:rPr>
            <w:noProof/>
            <w:webHidden/>
          </w:rPr>
        </w:r>
        <w:r>
          <w:rPr>
            <w:noProof/>
            <w:webHidden/>
          </w:rPr>
          <w:fldChar w:fldCharType="separate"/>
        </w:r>
        <w:r w:rsidR="008E08EF">
          <w:rPr>
            <w:noProof/>
            <w:webHidden/>
          </w:rPr>
          <w:t>12</w:t>
        </w:r>
        <w:r>
          <w:rPr>
            <w:noProof/>
            <w:webHidden/>
          </w:rPr>
          <w:fldChar w:fldCharType="end"/>
        </w:r>
      </w:hyperlink>
    </w:p>
    <w:p w14:paraId="251B425E" w14:textId="73B52E25"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11" w:history="1">
        <w:r w:rsidRPr="00805955">
          <w:rPr>
            <w:rStyle w:val="Hiperpovezava"/>
            <w:noProof/>
          </w:rPr>
          <w:t>2.1.16.</w:t>
        </w:r>
        <w:r>
          <w:rPr>
            <w:rFonts w:asciiTheme="minorHAnsi" w:eastAsiaTheme="minorEastAsia" w:hAnsiTheme="minorHAnsi" w:cstheme="minorBidi"/>
            <w:noProof/>
            <w:kern w:val="2"/>
            <w:sz w:val="24"/>
            <w:szCs w:val="24"/>
            <w14:ligatures w14:val="standardContextual"/>
          </w:rPr>
          <w:tab/>
        </w:r>
        <w:r w:rsidRPr="00805955">
          <w:rPr>
            <w:rStyle w:val="Hiperpovezava"/>
            <w:noProof/>
          </w:rPr>
          <w:t>Dopustna ravnanja naročnika po 90. členu ZJN-3</w:t>
        </w:r>
        <w:r>
          <w:rPr>
            <w:noProof/>
            <w:webHidden/>
          </w:rPr>
          <w:tab/>
        </w:r>
        <w:r>
          <w:rPr>
            <w:noProof/>
            <w:webHidden/>
          </w:rPr>
          <w:fldChar w:fldCharType="begin"/>
        </w:r>
        <w:r>
          <w:rPr>
            <w:noProof/>
            <w:webHidden/>
          </w:rPr>
          <w:instrText xml:space="preserve"> PAGEREF _Toc232758411 \h </w:instrText>
        </w:r>
        <w:r>
          <w:rPr>
            <w:noProof/>
            <w:webHidden/>
          </w:rPr>
        </w:r>
        <w:r>
          <w:rPr>
            <w:noProof/>
            <w:webHidden/>
          </w:rPr>
          <w:fldChar w:fldCharType="separate"/>
        </w:r>
        <w:r w:rsidR="008E08EF">
          <w:rPr>
            <w:noProof/>
            <w:webHidden/>
          </w:rPr>
          <w:t>12</w:t>
        </w:r>
        <w:r>
          <w:rPr>
            <w:noProof/>
            <w:webHidden/>
          </w:rPr>
          <w:fldChar w:fldCharType="end"/>
        </w:r>
      </w:hyperlink>
    </w:p>
    <w:p w14:paraId="21CDE771" w14:textId="1BE414EC"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12" w:history="1">
        <w:r w:rsidRPr="00805955">
          <w:rPr>
            <w:rStyle w:val="Hiperpovezava"/>
            <w:noProof/>
          </w:rPr>
          <w:t>2.1.17.</w:t>
        </w:r>
        <w:r>
          <w:rPr>
            <w:rFonts w:asciiTheme="minorHAnsi" w:eastAsiaTheme="minorEastAsia" w:hAnsiTheme="minorHAnsi" w:cstheme="minorBidi"/>
            <w:noProof/>
            <w:kern w:val="2"/>
            <w:sz w:val="24"/>
            <w:szCs w:val="24"/>
            <w14:ligatures w14:val="standardContextual"/>
          </w:rPr>
          <w:tab/>
        </w:r>
        <w:r w:rsidRPr="00805955">
          <w:rPr>
            <w:rStyle w:val="Hiperpovezava"/>
            <w:noProof/>
          </w:rPr>
          <w:t>Obvestilo o oddaji naročila</w:t>
        </w:r>
        <w:r>
          <w:rPr>
            <w:noProof/>
            <w:webHidden/>
          </w:rPr>
          <w:tab/>
        </w:r>
        <w:r>
          <w:rPr>
            <w:noProof/>
            <w:webHidden/>
          </w:rPr>
          <w:fldChar w:fldCharType="begin"/>
        </w:r>
        <w:r>
          <w:rPr>
            <w:noProof/>
            <w:webHidden/>
          </w:rPr>
          <w:instrText xml:space="preserve"> PAGEREF _Toc232758412 \h </w:instrText>
        </w:r>
        <w:r>
          <w:rPr>
            <w:noProof/>
            <w:webHidden/>
          </w:rPr>
        </w:r>
        <w:r>
          <w:rPr>
            <w:noProof/>
            <w:webHidden/>
          </w:rPr>
          <w:fldChar w:fldCharType="separate"/>
        </w:r>
        <w:r w:rsidR="008E08EF">
          <w:rPr>
            <w:noProof/>
            <w:webHidden/>
          </w:rPr>
          <w:t>12</w:t>
        </w:r>
        <w:r>
          <w:rPr>
            <w:noProof/>
            <w:webHidden/>
          </w:rPr>
          <w:fldChar w:fldCharType="end"/>
        </w:r>
      </w:hyperlink>
    </w:p>
    <w:p w14:paraId="7334B07A" w14:textId="5261B05E"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13" w:history="1">
        <w:r w:rsidRPr="00805955">
          <w:rPr>
            <w:rStyle w:val="Hiperpovezava"/>
            <w:noProof/>
          </w:rPr>
          <w:t>2.1.18.</w:t>
        </w:r>
        <w:r>
          <w:rPr>
            <w:rFonts w:asciiTheme="minorHAnsi" w:eastAsiaTheme="minorEastAsia" w:hAnsiTheme="minorHAnsi" w:cstheme="minorBidi"/>
            <w:noProof/>
            <w:kern w:val="2"/>
            <w:sz w:val="24"/>
            <w:szCs w:val="24"/>
            <w14:ligatures w14:val="standardContextual"/>
          </w:rPr>
          <w:tab/>
        </w:r>
        <w:r w:rsidRPr="00805955">
          <w:rPr>
            <w:rStyle w:val="Hiperpovezava"/>
            <w:noProof/>
          </w:rPr>
          <w:t>Pravno varstvo</w:t>
        </w:r>
        <w:r>
          <w:rPr>
            <w:noProof/>
            <w:webHidden/>
          </w:rPr>
          <w:tab/>
        </w:r>
        <w:r>
          <w:rPr>
            <w:noProof/>
            <w:webHidden/>
          </w:rPr>
          <w:fldChar w:fldCharType="begin"/>
        </w:r>
        <w:r>
          <w:rPr>
            <w:noProof/>
            <w:webHidden/>
          </w:rPr>
          <w:instrText xml:space="preserve"> PAGEREF _Toc232758413 \h </w:instrText>
        </w:r>
        <w:r>
          <w:rPr>
            <w:noProof/>
            <w:webHidden/>
          </w:rPr>
        </w:r>
        <w:r>
          <w:rPr>
            <w:noProof/>
            <w:webHidden/>
          </w:rPr>
          <w:fldChar w:fldCharType="separate"/>
        </w:r>
        <w:r w:rsidR="008E08EF">
          <w:rPr>
            <w:noProof/>
            <w:webHidden/>
          </w:rPr>
          <w:t>12</w:t>
        </w:r>
        <w:r>
          <w:rPr>
            <w:noProof/>
            <w:webHidden/>
          </w:rPr>
          <w:fldChar w:fldCharType="end"/>
        </w:r>
      </w:hyperlink>
    </w:p>
    <w:p w14:paraId="47633962" w14:textId="114F5C21" w:rsidR="00B27AA3" w:rsidRDefault="00B27AA3">
      <w:pPr>
        <w:pStyle w:val="Kazalovsebine3"/>
        <w:tabs>
          <w:tab w:val="left" w:pos="1540"/>
          <w:tab w:val="right" w:leader="dot" w:pos="10070"/>
        </w:tabs>
        <w:rPr>
          <w:rFonts w:asciiTheme="minorHAnsi" w:eastAsiaTheme="minorEastAsia" w:hAnsiTheme="minorHAnsi" w:cstheme="minorBidi"/>
          <w:noProof/>
          <w:kern w:val="2"/>
          <w:sz w:val="24"/>
          <w:szCs w:val="24"/>
          <w14:ligatures w14:val="standardContextual"/>
        </w:rPr>
      </w:pPr>
      <w:hyperlink w:anchor="_Toc232758414" w:history="1">
        <w:r w:rsidRPr="00805955">
          <w:rPr>
            <w:rStyle w:val="Hiperpovezava"/>
            <w:noProof/>
          </w:rPr>
          <w:t>2.1.19.</w:t>
        </w:r>
        <w:r>
          <w:rPr>
            <w:rFonts w:asciiTheme="minorHAnsi" w:eastAsiaTheme="minorEastAsia" w:hAnsiTheme="minorHAnsi" w:cstheme="minorBidi"/>
            <w:noProof/>
            <w:kern w:val="2"/>
            <w:sz w:val="24"/>
            <w:szCs w:val="24"/>
            <w14:ligatures w14:val="standardContextual"/>
          </w:rPr>
          <w:tab/>
        </w:r>
        <w:r w:rsidRPr="00805955">
          <w:rPr>
            <w:rStyle w:val="Hiperpovezava"/>
            <w:noProof/>
          </w:rPr>
          <w:t>Sklenitev okvirnega sporazuma, pogodbe in spremembe pogodbe</w:t>
        </w:r>
        <w:r>
          <w:rPr>
            <w:noProof/>
            <w:webHidden/>
          </w:rPr>
          <w:tab/>
        </w:r>
        <w:r>
          <w:rPr>
            <w:noProof/>
            <w:webHidden/>
          </w:rPr>
          <w:fldChar w:fldCharType="begin"/>
        </w:r>
        <w:r>
          <w:rPr>
            <w:noProof/>
            <w:webHidden/>
          </w:rPr>
          <w:instrText xml:space="preserve"> PAGEREF _Toc232758414 \h </w:instrText>
        </w:r>
        <w:r>
          <w:rPr>
            <w:noProof/>
            <w:webHidden/>
          </w:rPr>
        </w:r>
        <w:r>
          <w:rPr>
            <w:noProof/>
            <w:webHidden/>
          </w:rPr>
          <w:fldChar w:fldCharType="separate"/>
        </w:r>
        <w:r w:rsidR="008E08EF">
          <w:rPr>
            <w:noProof/>
            <w:webHidden/>
          </w:rPr>
          <w:t>13</w:t>
        </w:r>
        <w:r>
          <w:rPr>
            <w:noProof/>
            <w:webHidden/>
          </w:rPr>
          <w:fldChar w:fldCharType="end"/>
        </w:r>
      </w:hyperlink>
    </w:p>
    <w:p w14:paraId="449D4CFA" w14:textId="60F33764"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415" w:history="1">
        <w:r w:rsidRPr="00805955">
          <w:rPr>
            <w:rStyle w:val="Hiperpovezava"/>
            <w:noProof/>
          </w:rPr>
          <w:t>2.2.</w:t>
        </w:r>
        <w:r>
          <w:rPr>
            <w:rFonts w:asciiTheme="minorHAnsi" w:eastAsiaTheme="minorEastAsia" w:hAnsiTheme="minorHAnsi" w:cstheme="minorBidi"/>
            <w:noProof/>
            <w:kern w:val="2"/>
            <w:sz w:val="24"/>
            <w:szCs w:val="24"/>
            <w14:ligatures w14:val="standardContextual"/>
          </w:rPr>
          <w:tab/>
        </w:r>
        <w:r w:rsidRPr="00805955">
          <w:rPr>
            <w:rStyle w:val="Hiperpovezava"/>
            <w:noProof/>
          </w:rPr>
          <w:t>Pogoji oddaje javnega naročila</w:t>
        </w:r>
        <w:r>
          <w:rPr>
            <w:noProof/>
            <w:webHidden/>
          </w:rPr>
          <w:tab/>
        </w:r>
        <w:r>
          <w:rPr>
            <w:noProof/>
            <w:webHidden/>
          </w:rPr>
          <w:fldChar w:fldCharType="begin"/>
        </w:r>
        <w:r>
          <w:rPr>
            <w:noProof/>
            <w:webHidden/>
          </w:rPr>
          <w:instrText xml:space="preserve"> PAGEREF _Toc232758415 \h </w:instrText>
        </w:r>
        <w:r>
          <w:rPr>
            <w:noProof/>
            <w:webHidden/>
          </w:rPr>
        </w:r>
        <w:r>
          <w:rPr>
            <w:noProof/>
            <w:webHidden/>
          </w:rPr>
          <w:fldChar w:fldCharType="separate"/>
        </w:r>
        <w:r w:rsidR="008E08EF">
          <w:rPr>
            <w:noProof/>
            <w:webHidden/>
          </w:rPr>
          <w:t>15</w:t>
        </w:r>
        <w:r>
          <w:rPr>
            <w:noProof/>
            <w:webHidden/>
          </w:rPr>
          <w:fldChar w:fldCharType="end"/>
        </w:r>
      </w:hyperlink>
    </w:p>
    <w:p w14:paraId="619EEDA2" w14:textId="52A11573"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16" w:history="1">
        <w:r w:rsidRPr="00805955">
          <w:rPr>
            <w:rStyle w:val="Hiperpovezava"/>
            <w:noProof/>
          </w:rPr>
          <w:t>2.2.1.</w:t>
        </w:r>
        <w:r>
          <w:rPr>
            <w:rFonts w:asciiTheme="minorHAnsi" w:eastAsiaTheme="minorEastAsia" w:hAnsiTheme="minorHAnsi" w:cstheme="minorBidi"/>
            <w:noProof/>
            <w:kern w:val="2"/>
            <w:sz w:val="24"/>
            <w:szCs w:val="24"/>
            <w14:ligatures w14:val="standardContextual"/>
          </w:rPr>
          <w:tab/>
        </w:r>
        <w:r w:rsidRPr="00805955">
          <w:rPr>
            <w:rStyle w:val="Hiperpovezava"/>
            <w:noProof/>
          </w:rPr>
          <w:t>Razlogi za izključitev</w:t>
        </w:r>
        <w:r>
          <w:rPr>
            <w:noProof/>
            <w:webHidden/>
          </w:rPr>
          <w:tab/>
        </w:r>
        <w:r>
          <w:rPr>
            <w:noProof/>
            <w:webHidden/>
          </w:rPr>
          <w:fldChar w:fldCharType="begin"/>
        </w:r>
        <w:r>
          <w:rPr>
            <w:noProof/>
            <w:webHidden/>
          </w:rPr>
          <w:instrText xml:space="preserve"> PAGEREF _Toc232758416 \h </w:instrText>
        </w:r>
        <w:r>
          <w:rPr>
            <w:noProof/>
            <w:webHidden/>
          </w:rPr>
        </w:r>
        <w:r>
          <w:rPr>
            <w:noProof/>
            <w:webHidden/>
          </w:rPr>
          <w:fldChar w:fldCharType="separate"/>
        </w:r>
        <w:r w:rsidR="008E08EF">
          <w:rPr>
            <w:noProof/>
            <w:webHidden/>
          </w:rPr>
          <w:t>16</w:t>
        </w:r>
        <w:r>
          <w:rPr>
            <w:noProof/>
            <w:webHidden/>
          </w:rPr>
          <w:fldChar w:fldCharType="end"/>
        </w:r>
      </w:hyperlink>
    </w:p>
    <w:p w14:paraId="290F3F63" w14:textId="64D15591"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17" w:history="1">
        <w:r w:rsidRPr="00805955">
          <w:rPr>
            <w:rStyle w:val="Hiperpovezava"/>
            <w:noProof/>
          </w:rPr>
          <w:t>2.2.2.</w:t>
        </w:r>
        <w:r>
          <w:rPr>
            <w:rFonts w:asciiTheme="minorHAnsi" w:eastAsiaTheme="minorEastAsia" w:hAnsiTheme="minorHAnsi" w:cstheme="minorBidi"/>
            <w:noProof/>
            <w:kern w:val="2"/>
            <w:sz w:val="24"/>
            <w:szCs w:val="24"/>
            <w14:ligatures w14:val="standardContextual"/>
          </w:rPr>
          <w:tab/>
        </w:r>
        <w:r w:rsidRPr="00805955">
          <w:rPr>
            <w:rStyle w:val="Hiperpovezava"/>
            <w:noProof/>
          </w:rPr>
          <w:t>Pogoji za sodelovanje</w:t>
        </w:r>
        <w:r>
          <w:rPr>
            <w:noProof/>
            <w:webHidden/>
          </w:rPr>
          <w:tab/>
        </w:r>
        <w:r>
          <w:rPr>
            <w:noProof/>
            <w:webHidden/>
          </w:rPr>
          <w:fldChar w:fldCharType="begin"/>
        </w:r>
        <w:r>
          <w:rPr>
            <w:noProof/>
            <w:webHidden/>
          </w:rPr>
          <w:instrText xml:space="preserve"> PAGEREF _Toc232758417 \h </w:instrText>
        </w:r>
        <w:r>
          <w:rPr>
            <w:noProof/>
            <w:webHidden/>
          </w:rPr>
        </w:r>
        <w:r>
          <w:rPr>
            <w:noProof/>
            <w:webHidden/>
          </w:rPr>
          <w:fldChar w:fldCharType="separate"/>
        </w:r>
        <w:r w:rsidR="008E08EF">
          <w:rPr>
            <w:noProof/>
            <w:webHidden/>
          </w:rPr>
          <w:t>23</w:t>
        </w:r>
        <w:r>
          <w:rPr>
            <w:noProof/>
            <w:webHidden/>
          </w:rPr>
          <w:fldChar w:fldCharType="end"/>
        </w:r>
      </w:hyperlink>
    </w:p>
    <w:p w14:paraId="48FF8325" w14:textId="3C206872"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418" w:history="1">
        <w:r w:rsidRPr="00805955">
          <w:rPr>
            <w:rStyle w:val="Hiperpovezava"/>
            <w:noProof/>
          </w:rPr>
          <w:t>2.3.</w:t>
        </w:r>
        <w:r>
          <w:rPr>
            <w:rFonts w:asciiTheme="minorHAnsi" w:eastAsiaTheme="minorEastAsia" w:hAnsiTheme="minorHAnsi" w:cstheme="minorBidi"/>
            <w:noProof/>
            <w:kern w:val="2"/>
            <w:sz w:val="24"/>
            <w:szCs w:val="24"/>
            <w14:ligatures w14:val="standardContextual"/>
          </w:rPr>
          <w:tab/>
        </w:r>
        <w:r w:rsidRPr="00805955">
          <w:rPr>
            <w:rStyle w:val="Hiperpovezava"/>
            <w:noProof/>
          </w:rPr>
          <w:t>Merila za izbiro najugodnejše ponudbe</w:t>
        </w:r>
        <w:r>
          <w:rPr>
            <w:noProof/>
            <w:webHidden/>
          </w:rPr>
          <w:tab/>
        </w:r>
        <w:r>
          <w:rPr>
            <w:noProof/>
            <w:webHidden/>
          </w:rPr>
          <w:fldChar w:fldCharType="begin"/>
        </w:r>
        <w:r>
          <w:rPr>
            <w:noProof/>
            <w:webHidden/>
          </w:rPr>
          <w:instrText xml:space="preserve"> PAGEREF _Toc232758418 \h </w:instrText>
        </w:r>
        <w:r>
          <w:rPr>
            <w:noProof/>
            <w:webHidden/>
          </w:rPr>
        </w:r>
        <w:r>
          <w:rPr>
            <w:noProof/>
            <w:webHidden/>
          </w:rPr>
          <w:fldChar w:fldCharType="separate"/>
        </w:r>
        <w:r w:rsidR="008E08EF">
          <w:rPr>
            <w:noProof/>
            <w:webHidden/>
          </w:rPr>
          <w:t>27</w:t>
        </w:r>
        <w:r>
          <w:rPr>
            <w:noProof/>
            <w:webHidden/>
          </w:rPr>
          <w:fldChar w:fldCharType="end"/>
        </w:r>
      </w:hyperlink>
    </w:p>
    <w:p w14:paraId="0D56F58A" w14:textId="227035DB"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419" w:history="1">
        <w:r w:rsidRPr="00805955">
          <w:rPr>
            <w:rStyle w:val="Hiperpovezava"/>
            <w:noProof/>
          </w:rPr>
          <w:t>2.4.</w:t>
        </w:r>
        <w:r>
          <w:rPr>
            <w:rFonts w:asciiTheme="minorHAnsi" w:eastAsiaTheme="minorEastAsia" w:hAnsiTheme="minorHAnsi" w:cstheme="minorBidi"/>
            <w:noProof/>
            <w:kern w:val="2"/>
            <w:sz w:val="24"/>
            <w:szCs w:val="24"/>
            <w14:ligatures w14:val="standardContextual"/>
          </w:rPr>
          <w:tab/>
        </w:r>
        <w:r w:rsidRPr="00805955">
          <w:rPr>
            <w:rStyle w:val="Hiperpovezava"/>
            <w:noProof/>
          </w:rPr>
          <w:t>Ponudbena dokumentacija</w:t>
        </w:r>
        <w:r>
          <w:rPr>
            <w:noProof/>
            <w:webHidden/>
          </w:rPr>
          <w:tab/>
        </w:r>
        <w:r>
          <w:rPr>
            <w:noProof/>
            <w:webHidden/>
          </w:rPr>
          <w:fldChar w:fldCharType="begin"/>
        </w:r>
        <w:r>
          <w:rPr>
            <w:noProof/>
            <w:webHidden/>
          </w:rPr>
          <w:instrText xml:space="preserve"> PAGEREF _Toc232758419 \h </w:instrText>
        </w:r>
        <w:r>
          <w:rPr>
            <w:noProof/>
            <w:webHidden/>
          </w:rPr>
        </w:r>
        <w:r>
          <w:rPr>
            <w:noProof/>
            <w:webHidden/>
          </w:rPr>
          <w:fldChar w:fldCharType="separate"/>
        </w:r>
        <w:r w:rsidR="008E08EF">
          <w:rPr>
            <w:noProof/>
            <w:webHidden/>
          </w:rPr>
          <w:t>27</w:t>
        </w:r>
        <w:r>
          <w:rPr>
            <w:noProof/>
            <w:webHidden/>
          </w:rPr>
          <w:fldChar w:fldCharType="end"/>
        </w:r>
      </w:hyperlink>
    </w:p>
    <w:p w14:paraId="5C167377" w14:textId="28A717E9" w:rsidR="00B27AA3" w:rsidRDefault="00B27AA3" w:rsidP="00B27AA3">
      <w:pPr>
        <w:pStyle w:val="Kazalovsebine1"/>
        <w:rPr>
          <w:rFonts w:asciiTheme="minorHAnsi" w:eastAsiaTheme="minorEastAsia" w:hAnsiTheme="minorHAnsi" w:cstheme="minorBidi"/>
          <w:noProof/>
          <w:kern w:val="2"/>
          <w:sz w:val="24"/>
          <w:szCs w:val="24"/>
          <w14:ligatures w14:val="standardContextual"/>
        </w:rPr>
      </w:pPr>
      <w:hyperlink w:anchor="_Toc232758420" w:history="1">
        <w:r w:rsidRPr="00805955">
          <w:rPr>
            <w:rStyle w:val="Hiperpovezava"/>
            <w:rFonts w:ascii="Tahoma" w:hAnsi="Tahoma"/>
            <w:noProof/>
          </w:rPr>
          <w:t>3.</w:t>
        </w:r>
        <w:r>
          <w:rPr>
            <w:rFonts w:asciiTheme="minorHAnsi" w:eastAsiaTheme="minorEastAsia" w:hAnsiTheme="minorHAnsi" w:cstheme="minorBidi"/>
            <w:noProof/>
            <w:kern w:val="2"/>
            <w:sz w:val="24"/>
            <w:szCs w:val="24"/>
            <w14:ligatures w14:val="standardContextual"/>
          </w:rPr>
          <w:tab/>
        </w:r>
        <w:r w:rsidRPr="00805955">
          <w:rPr>
            <w:rStyle w:val="Hiperpovezava"/>
            <w:rFonts w:ascii="Tahoma" w:hAnsi="Tahoma"/>
            <w:noProof/>
          </w:rPr>
          <w:t>TEHNIČNE SPECIFIKACIJE</w:t>
        </w:r>
        <w:r>
          <w:rPr>
            <w:noProof/>
            <w:webHidden/>
          </w:rPr>
          <w:tab/>
        </w:r>
        <w:r>
          <w:rPr>
            <w:noProof/>
            <w:webHidden/>
          </w:rPr>
          <w:fldChar w:fldCharType="begin"/>
        </w:r>
        <w:r>
          <w:rPr>
            <w:noProof/>
            <w:webHidden/>
          </w:rPr>
          <w:instrText xml:space="preserve"> PAGEREF _Toc232758420 \h </w:instrText>
        </w:r>
        <w:r>
          <w:rPr>
            <w:noProof/>
            <w:webHidden/>
          </w:rPr>
        </w:r>
        <w:r>
          <w:rPr>
            <w:noProof/>
            <w:webHidden/>
          </w:rPr>
          <w:fldChar w:fldCharType="separate"/>
        </w:r>
        <w:r w:rsidR="008E08EF">
          <w:rPr>
            <w:noProof/>
            <w:webHidden/>
          </w:rPr>
          <w:t>30</w:t>
        </w:r>
        <w:r>
          <w:rPr>
            <w:noProof/>
            <w:webHidden/>
          </w:rPr>
          <w:fldChar w:fldCharType="end"/>
        </w:r>
      </w:hyperlink>
    </w:p>
    <w:p w14:paraId="64588F3E" w14:textId="7DBBA365" w:rsidR="00B27AA3" w:rsidRDefault="00B27AA3">
      <w:pPr>
        <w:pStyle w:val="Kazalovsebine2"/>
        <w:tabs>
          <w:tab w:val="left" w:pos="880"/>
          <w:tab w:val="right" w:leader="dot" w:pos="10070"/>
        </w:tabs>
        <w:rPr>
          <w:rFonts w:asciiTheme="minorHAnsi" w:eastAsiaTheme="minorEastAsia" w:hAnsiTheme="minorHAnsi" w:cstheme="minorBidi"/>
          <w:noProof/>
          <w:kern w:val="2"/>
          <w:sz w:val="24"/>
          <w:szCs w:val="24"/>
          <w14:ligatures w14:val="standardContextual"/>
        </w:rPr>
      </w:pPr>
      <w:hyperlink w:anchor="_Toc232758421" w:history="1">
        <w:r w:rsidRPr="00805955">
          <w:rPr>
            <w:rStyle w:val="Hiperpovezava"/>
            <w:noProof/>
          </w:rPr>
          <w:t>3.1.</w:t>
        </w:r>
        <w:r>
          <w:rPr>
            <w:rFonts w:asciiTheme="minorHAnsi" w:eastAsiaTheme="minorEastAsia" w:hAnsiTheme="minorHAnsi" w:cstheme="minorBidi"/>
            <w:noProof/>
            <w:kern w:val="2"/>
            <w:sz w:val="24"/>
            <w:szCs w:val="24"/>
            <w14:ligatures w14:val="standardContextual"/>
          </w:rPr>
          <w:tab/>
        </w:r>
        <w:r w:rsidRPr="00805955">
          <w:rPr>
            <w:rStyle w:val="Hiperpovezava"/>
            <w:noProof/>
          </w:rPr>
          <w:t>Splošno o predmetu javnega naročila</w:t>
        </w:r>
        <w:r>
          <w:rPr>
            <w:noProof/>
            <w:webHidden/>
          </w:rPr>
          <w:tab/>
        </w:r>
        <w:r>
          <w:rPr>
            <w:noProof/>
            <w:webHidden/>
          </w:rPr>
          <w:fldChar w:fldCharType="begin"/>
        </w:r>
        <w:r>
          <w:rPr>
            <w:noProof/>
            <w:webHidden/>
          </w:rPr>
          <w:instrText xml:space="preserve"> PAGEREF _Toc232758421 \h </w:instrText>
        </w:r>
        <w:r>
          <w:rPr>
            <w:noProof/>
            <w:webHidden/>
          </w:rPr>
        </w:r>
        <w:r>
          <w:rPr>
            <w:noProof/>
            <w:webHidden/>
          </w:rPr>
          <w:fldChar w:fldCharType="separate"/>
        </w:r>
        <w:r w:rsidR="008E08EF">
          <w:rPr>
            <w:noProof/>
            <w:webHidden/>
          </w:rPr>
          <w:t>30</w:t>
        </w:r>
        <w:r>
          <w:rPr>
            <w:noProof/>
            <w:webHidden/>
          </w:rPr>
          <w:fldChar w:fldCharType="end"/>
        </w:r>
      </w:hyperlink>
    </w:p>
    <w:p w14:paraId="347C36C2" w14:textId="7D87FEA9"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22" w:history="1">
        <w:r w:rsidRPr="00805955">
          <w:rPr>
            <w:rStyle w:val="Hiperpovezava"/>
            <w:noProof/>
          </w:rPr>
          <w:t>3.1.1.</w:t>
        </w:r>
        <w:r>
          <w:rPr>
            <w:rFonts w:asciiTheme="minorHAnsi" w:eastAsiaTheme="minorEastAsia" w:hAnsiTheme="minorHAnsi" w:cstheme="minorBidi"/>
            <w:noProof/>
            <w:kern w:val="2"/>
            <w:sz w:val="24"/>
            <w:szCs w:val="24"/>
            <w14:ligatures w14:val="standardContextual"/>
          </w:rPr>
          <w:tab/>
        </w:r>
        <w:r w:rsidRPr="00805955">
          <w:rPr>
            <w:rStyle w:val="Hiperpovezava"/>
            <w:noProof/>
          </w:rPr>
          <w:t>Lokacija dobave:</w:t>
        </w:r>
        <w:r>
          <w:rPr>
            <w:noProof/>
            <w:webHidden/>
          </w:rPr>
          <w:tab/>
        </w:r>
        <w:r>
          <w:rPr>
            <w:noProof/>
            <w:webHidden/>
          </w:rPr>
          <w:fldChar w:fldCharType="begin"/>
        </w:r>
        <w:r>
          <w:rPr>
            <w:noProof/>
            <w:webHidden/>
          </w:rPr>
          <w:instrText xml:space="preserve"> PAGEREF _Toc232758422 \h </w:instrText>
        </w:r>
        <w:r>
          <w:rPr>
            <w:noProof/>
            <w:webHidden/>
          </w:rPr>
        </w:r>
        <w:r>
          <w:rPr>
            <w:noProof/>
            <w:webHidden/>
          </w:rPr>
          <w:fldChar w:fldCharType="separate"/>
        </w:r>
        <w:r w:rsidR="008E08EF">
          <w:rPr>
            <w:noProof/>
            <w:webHidden/>
          </w:rPr>
          <w:t>30</w:t>
        </w:r>
        <w:r>
          <w:rPr>
            <w:noProof/>
            <w:webHidden/>
          </w:rPr>
          <w:fldChar w:fldCharType="end"/>
        </w:r>
      </w:hyperlink>
    </w:p>
    <w:p w14:paraId="1C4D8646" w14:textId="1F470492"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23" w:history="1">
        <w:r w:rsidRPr="00805955">
          <w:rPr>
            <w:rStyle w:val="Hiperpovezava"/>
            <w:noProof/>
          </w:rPr>
          <w:t>3.1.2.</w:t>
        </w:r>
        <w:r>
          <w:rPr>
            <w:rFonts w:asciiTheme="minorHAnsi" w:eastAsiaTheme="minorEastAsia" w:hAnsiTheme="minorHAnsi" w:cstheme="minorBidi"/>
            <w:noProof/>
            <w:kern w:val="2"/>
            <w:sz w:val="24"/>
            <w:szCs w:val="24"/>
            <w14:ligatures w14:val="standardContextual"/>
          </w:rPr>
          <w:tab/>
        </w:r>
        <w:r w:rsidRPr="00805955">
          <w:rPr>
            <w:rStyle w:val="Hiperpovezava"/>
            <w:noProof/>
          </w:rPr>
          <w:t>Roki</w:t>
        </w:r>
        <w:r>
          <w:rPr>
            <w:noProof/>
            <w:webHidden/>
          </w:rPr>
          <w:tab/>
        </w:r>
        <w:r>
          <w:rPr>
            <w:noProof/>
            <w:webHidden/>
          </w:rPr>
          <w:fldChar w:fldCharType="begin"/>
        </w:r>
        <w:r>
          <w:rPr>
            <w:noProof/>
            <w:webHidden/>
          </w:rPr>
          <w:instrText xml:space="preserve"> PAGEREF _Toc232758423 \h </w:instrText>
        </w:r>
        <w:r>
          <w:rPr>
            <w:noProof/>
            <w:webHidden/>
          </w:rPr>
        </w:r>
        <w:r>
          <w:rPr>
            <w:noProof/>
            <w:webHidden/>
          </w:rPr>
          <w:fldChar w:fldCharType="separate"/>
        </w:r>
        <w:r w:rsidR="008E08EF">
          <w:rPr>
            <w:noProof/>
            <w:webHidden/>
          </w:rPr>
          <w:t>30</w:t>
        </w:r>
        <w:r>
          <w:rPr>
            <w:noProof/>
            <w:webHidden/>
          </w:rPr>
          <w:fldChar w:fldCharType="end"/>
        </w:r>
      </w:hyperlink>
    </w:p>
    <w:p w14:paraId="6524DE14" w14:textId="15D96E07"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24" w:history="1">
        <w:r w:rsidRPr="00805955">
          <w:rPr>
            <w:rStyle w:val="Hiperpovezava"/>
            <w:noProof/>
          </w:rPr>
          <w:t>3.1.3.</w:t>
        </w:r>
        <w:r>
          <w:rPr>
            <w:rFonts w:asciiTheme="minorHAnsi" w:eastAsiaTheme="minorEastAsia" w:hAnsiTheme="minorHAnsi" w:cstheme="minorBidi"/>
            <w:noProof/>
            <w:kern w:val="2"/>
            <w:sz w:val="24"/>
            <w:szCs w:val="24"/>
            <w14:ligatures w14:val="standardContextual"/>
          </w:rPr>
          <w:tab/>
        </w:r>
        <w:r w:rsidRPr="00805955">
          <w:rPr>
            <w:rStyle w:val="Hiperpovezava"/>
            <w:noProof/>
          </w:rPr>
          <w:t>Prevzemni pogoji</w:t>
        </w:r>
        <w:r>
          <w:rPr>
            <w:noProof/>
            <w:webHidden/>
          </w:rPr>
          <w:tab/>
        </w:r>
        <w:r>
          <w:rPr>
            <w:noProof/>
            <w:webHidden/>
          </w:rPr>
          <w:fldChar w:fldCharType="begin"/>
        </w:r>
        <w:r>
          <w:rPr>
            <w:noProof/>
            <w:webHidden/>
          </w:rPr>
          <w:instrText xml:space="preserve"> PAGEREF _Toc232758424 \h </w:instrText>
        </w:r>
        <w:r>
          <w:rPr>
            <w:noProof/>
            <w:webHidden/>
          </w:rPr>
        </w:r>
        <w:r>
          <w:rPr>
            <w:noProof/>
            <w:webHidden/>
          </w:rPr>
          <w:fldChar w:fldCharType="separate"/>
        </w:r>
        <w:r w:rsidR="008E08EF">
          <w:rPr>
            <w:noProof/>
            <w:webHidden/>
          </w:rPr>
          <w:t>30</w:t>
        </w:r>
        <w:r>
          <w:rPr>
            <w:noProof/>
            <w:webHidden/>
          </w:rPr>
          <w:fldChar w:fldCharType="end"/>
        </w:r>
      </w:hyperlink>
    </w:p>
    <w:p w14:paraId="52689D60" w14:textId="3A349E16" w:rsidR="00B27AA3" w:rsidRDefault="00B27AA3">
      <w:pPr>
        <w:pStyle w:val="Kazalovsebine3"/>
        <w:tabs>
          <w:tab w:val="left" w:pos="1320"/>
          <w:tab w:val="right" w:leader="dot" w:pos="10070"/>
        </w:tabs>
        <w:rPr>
          <w:rFonts w:asciiTheme="minorHAnsi" w:eastAsiaTheme="minorEastAsia" w:hAnsiTheme="minorHAnsi" w:cstheme="minorBidi"/>
          <w:noProof/>
          <w:kern w:val="2"/>
          <w:sz w:val="24"/>
          <w:szCs w:val="24"/>
          <w14:ligatures w14:val="standardContextual"/>
        </w:rPr>
      </w:pPr>
      <w:hyperlink w:anchor="_Toc232758425" w:history="1">
        <w:r w:rsidRPr="00805955">
          <w:rPr>
            <w:rStyle w:val="Hiperpovezava"/>
            <w:noProof/>
          </w:rPr>
          <w:t>3.1.4.</w:t>
        </w:r>
        <w:r>
          <w:rPr>
            <w:rFonts w:asciiTheme="minorHAnsi" w:eastAsiaTheme="minorEastAsia" w:hAnsiTheme="minorHAnsi" w:cstheme="minorBidi"/>
            <w:noProof/>
            <w:kern w:val="2"/>
            <w:sz w:val="24"/>
            <w:szCs w:val="24"/>
            <w14:ligatures w14:val="standardContextual"/>
          </w:rPr>
          <w:tab/>
        </w:r>
        <w:r w:rsidRPr="00805955">
          <w:rPr>
            <w:rStyle w:val="Hiperpovezava"/>
            <w:noProof/>
          </w:rPr>
          <w:t>Ostale zahteve</w:t>
        </w:r>
        <w:r>
          <w:rPr>
            <w:noProof/>
            <w:webHidden/>
          </w:rPr>
          <w:tab/>
        </w:r>
        <w:r>
          <w:rPr>
            <w:noProof/>
            <w:webHidden/>
          </w:rPr>
          <w:fldChar w:fldCharType="begin"/>
        </w:r>
        <w:r>
          <w:rPr>
            <w:noProof/>
            <w:webHidden/>
          </w:rPr>
          <w:instrText xml:space="preserve"> PAGEREF _Toc232758425 \h </w:instrText>
        </w:r>
        <w:r>
          <w:rPr>
            <w:noProof/>
            <w:webHidden/>
          </w:rPr>
        </w:r>
        <w:r>
          <w:rPr>
            <w:noProof/>
            <w:webHidden/>
          </w:rPr>
          <w:fldChar w:fldCharType="separate"/>
        </w:r>
        <w:r w:rsidR="008E08EF">
          <w:rPr>
            <w:noProof/>
            <w:webHidden/>
          </w:rPr>
          <w:t>30</w:t>
        </w:r>
        <w:r>
          <w:rPr>
            <w:noProof/>
            <w:webHidden/>
          </w:rPr>
          <w:fldChar w:fldCharType="end"/>
        </w:r>
      </w:hyperlink>
    </w:p>
    <w:p w14:paraId="126A4C3C" w14:textId="422B0B50" w:rsidR="00B27AA3" w:rsidRDefault="00B27AA3" w:rsidP="00B27AA3">
      <w:pPr>
        <w:pStyle w:val="Kazalovsebine1"/>
        <w:rPr>
          <w:rFonts w:asciiTheme="minorHAnsi" w:eastAsiaTheme="minorEastAsia" w:hAnsiTheme="minorHAnsi" w:cstheme="minorBidi"/>
          <w:noProof/>
          <w:kern w:val="2"/>
          <w:sz w:val="24"/>
          <w:szCs w:val="24"/>
          <w14:ligatures w14:val="standardContextual"/>
        </w:rPr>
      </w:pPr>
      <w:hyperlink w:anchor="_Toc232758426" w:history="1">
        <w:r w:rsidRPr="00805955">
          <w:rPr>
            <w:rStyle w:val="Hiperpovezava"/>
            <w:rFonts w:ascii="Tahoma" w:hAnsi="Tahoma"/>
            <w:noProof/>
          </w:rPr>
          <w:t>4.</w:t>
        </w:r>
        <w:r>
          <w:rPr>
            <w:rFonts w:asciiTheme="minorHAnsi" w:eastAsiaTheme="minorEastAsia" w:hAnsiTheme="minorHAnsi" w:cstheme="minorBidi"/>
            <w:noProof/>
            <w:kern w:val="2"/>
            <w:sz w:val="24"/>
            <w:szCs w:val="24"/>
            <w14:ligatures w14:val="standardContextual"/>
          </w:rPr>
          <w:tab/>
        </w:r>
        <w:r w:rsidRPr="00805955">
          <w:rPr>
            <w:rStyle w:val="Hiperpovezava"/>
            <w:rFonts w:ascii="Tahoma" w:hAnsi="Tahoma"/>
            <w:noProof/>
          </w:rPr>
          <w:t>OBRAZCI IN VZORCI</w:t>
        </w:r>
        <w:r>
          <w:rPr>
            <w:noProof/>
            <w:webHidden/>
          </w:rPr>
          <w:tab/>
        </w:r>
        <w:r>
          <w:rPr>
            <w:noProof/>
            <w:webHidden/>
          </w:rPr>
          <w:fldChar w:fldCharType="begin"/>
        </w:r>
        <w:r>
          <w:rPr>
            <w:noProof/>
            <w:webHidden/>
          </w:rPr>
          <w:instrText xml:space="preserve"> PAGEREF _Toc232758426 \h </w:instrText>
        </w:r>
        <w:r>
          <w:rPr>
            <w:noProof/>
            <w:webHidden/>
          </w:rPr>
        </w:r>
        <w:r>
          <w:rPr>
            <w:noProof/>
            <w:webHidden/>
          </w:rPr>
          <w:fldChar w:fldCharType="separate"/>
        </w:r>
        <w:r w:rsidR="008E08EF">
          <w:rPr>
            <w:noProof/>
            <w:webHidden/>
          </w:rPr>
          <w:t>33</w:t>
        </w:r>
        <w:r>
          <w:rPr>
            <w:noProof/>
            <w:webHidden/>
          </w:rPr>
          <w:fldChar w:fldCharType="end"/>
        </w:r>
      </w:hyperlink>
    </w:p>
    <w:p w14:paraId="12FB63E7" w14:textId="10F566D6" w:rsidR="00B27AA3" w:rsidRDefault="00B27AA3">
      <w:pPr>
        <w:pStyle w:val="Kazalovsebine2"/>
        <w:tabs>
          <w:tab w:val="right" w:leader="dot" w:pos="10070"/>
        </w:tabs>
        <w:rPr>
          <w:rFonts w:asciiTheme="minorHAnsi" w:eastAsiaTheme="minorEastAsia" w:hAnsiTheme="minorHAnsi" w:cstheme="minorBidi"/>
          <w:noProof/>
          <w:kern w:val="2"/>
          <w:sz w:val="24"/>
          <w:szCs w:val="24"/>
          <w14:ligatures w14:val="standardContextual"/>
        </w:rPr>
      </w:pPr>
      <w:hyperlink w:anchor="_Toc232758427" w:history="1">
        <w:r w:rsidRPr="00805955">
          <w:rPr>
            <w:rStyle w:val="Hiperpovezava"/>
            <w:rFonts w:ascii="Tahoma" w:hAnsi="Tahoma" w:cs="Tahoma"/>
            <w:noProof/>
          </w:rPr>
          <w:t>PREDRAČUN</w:t>
        </w:r>
        <w:r>
          <w:rPr>
            <w:noProof/>
            <w:webHidden/>
          </w:rPr>
          <w:tab/>
        </w:r>
        <w:r>
          <w:rPr>
            <w:noProof/>
            <w:webHidden/>
          </w:rPr>
          <w:fldChar w:fldCharType="begin"/>
        </w:r>
        <w:r>
          <w:rPr>
            <w:noProof/>
            <w:webHidden/>
          </w:rPr>
          <w:instrText xml:space="preserve"> PAGEREF _Toc232758427 \h </w:instrText>
        </w:r>
        <w:r>
          <w:rPr>
            <w:noProof/>
            <w:webHidden/>
          </w:rPr>
        </w:r>
        <w:r>
          <w:rPr>
            <w:noProof/>
            <w:webHidden/>
          </w:rPr>
          <w:fldChar w:fldCharType="separate"/>
        </w:r>
        <w:r w:rsidR="008E08EF">
          <w:rPr>
            <w:noProof/>
            <w:webHidden/>
          </w:rPr>
          <w:t>33</w:t>
        </w:r>
        <w:r>
          <w:rPr>
            <w:noProof/>
            <w:webHidden/>
          </w:rPr>
          <w:fldChar w:fldCharType="end"/>
        </w:r>
      </w:hyperlink>
    </w:p>
    <w:p w14:paraId="5134610B" w14:textId="393DFE3D" w:rsidR="00B27AA3" w:rsidRDefault="00B27AA3">
      <w:pPr>
        <w:pStyle w:val="Kazalovsebine2"/>
        <w:tabs>
          <w:tab w:val="right" w:leader="dot" w:pos="10070"/>
        </w:tabs>
        <w:rPr>
          <w:rFonts w:asciiTheme="minorHAnsi" w:eastAsiaTheme="minorEastAsia" w:hAnsiTheme="minorHAnsi" w:cstheme="minorBidi"/>
          <w:noProof/>
          <w:kern w:val="2"/>
          <w:sz w:val="24"/>
          <w:szCs w:val="24"/>
          <w14:ligatures w14:val="standardContextual"/>
        </w:rPr>
      </w:pPr>
      <w:hyperlink w:anchor="_Toc232758428" w:history="1">
        <w:r w:rsidRPr="00805955">
          <w:rPr>
            <w:rStyle w:val="Hiperpovezava"/>
            <w:rFonts w:ascii="Tahoma" w:hAnsi="Tahoma" w:cs="Tahoma"/>
            <w:noProof/>
          </w:rPr>
          <w:t>PODATKI O GOSPODARSKEM SUBJEKTU</w:t>
        </w:r>
        <w:r>
          <w:rPr>
            <w:noProof/>
            <w:webHidden/>
          </w:rPr>
          <w:tab/>
        </w:r>
        <w:r>
          <w:rPr>
            <w:noProof/>
            <w:webHidden/>
          </w:rPr>
          <w:fldChar w:fldCharType="begin"/>
        </w:r>
        <w:r>
          <w:rPr>
            <w:noProof/>
            <w:webHidden/>
          </w:rPr>
          <w:instrText xml:space="preserve"> PAGEREF _Toc232758428 \h </w:instrText>
        </w:r>
        <w:r>
          <w:rPr>
            <w:noProof/>
            <w:webHidden/>
          </w:rPr>
        </w:r>
        <w:r>
          <w:rPr>
            <w:noProof/>
            <w:webHidden/>
          </w:rPr>
          <w:fldChar w:fldCharType="separate"/>
        </w:r>
        <w:r w:rsidR="008E08EF">
          <w:rPr>
            <w:noProof/>
            <w:webHidden/>
          </w:rPr>
          <w:t>34</w:t>
        </w:r>
        <w:r>
          <w:rPr>
            <w:noProof/>
            <w:webHidden/>
          </w:rPr>
          <w:fldChar w:fldCharType="end"/>
        </w:r>
      </w:hyperlink>
    </w:p>
    <w:p w14:paraId="617BD1D0" w14:textId="6A9DABF3" w:rsidR="00B27AA3" w:rsidRDefault="00B27AA3">
      <w:pPr>
        <w:pStyle w:val="Kazalovsebine2"/>
        <w:tabs>
          <w:tab w:val="right" w:leader="dot" w:pos="10070"/>
        </w:tabs>
        <w:rPr>
          <w:rFonts w:asciiTheme="minorHAnsi" w:eastAsiaTheme="minorEastAsia" w:hAnsiTheme="minorHAnsi" w:cstheme="minorBidi"/>
          <w:noProof/>
          <w:kern w:val="2"/>
          <w:sz w:val="24"/>
          <w:szCs w:val="24"/>
          <w14:ligatures w14:val="standardContextual"/>
        </w:rPr>
      </w:pPr>
      <w:hyperlink w:anchor="_Toc232758429" w:history="1">
        <w:r w:rsidRPr="00805955">
          <w:rPr>
            <w:rStyle w:val="Hiperpovezava"/>
            <w:noProof/>
          </w:rPr>
          <w:t>MENIČNA IZJAVA</w:t>
        </w:r>
        <w:r>
          <w:rPr>
            <w:noProof/>
            <w:webHidden/>
          </w:rPr>
          <w:tab/>
        </w:r>
        <w:r>
          <w:rPr>
            <w:noProof/>
            <w:webHidden/>
          </w:rPr>
          <w:fldChar w:fldCharType="begin"/>
        </w:r>
        <w:r>
          <w:rPr>
            <w:noProof/>
            <w:webHidden/>
          </w:rPr>
          <w:instrText xml:space="preserve"> PAGEREF _Toc232758429 \h </w:instrText>
        </w:r>
        <w:r>
          <w:rPr>
            <w:noProof/>
            <w:webHidden/>
          </w:rPr>
        </w:r>
        <w:r>
          <w:rPr>
            <w:noProof/>
            <w:webHidden/>
          </w:rPr>
          <w:fldChar w:fldCharType="separate"/>
        </w:r>
        <w:r w:rsidR="008E08EF">
          <w:rPr>
            <w:noProof/>
            <w:webHidden/>
          </w:rPr>
          <w:t>36</w:t>
        </w:r>
        <w:r>
          <w:rPr>
            <w:noProof/>
            <w:webHidden/>
          </w:rPr>
          <w:fldChar w:fldCharType="end"/>
        </w:r>
      </w:hyperlink>
    </w:p>
    <w:p w14:paraId="662D0B33" w14:textId="029CD396" w:rsidR="00B27AA3" w:rsidRDefault="00B27AA3">
      <w:pPr>
        <w:pStyle w:val="Kazalovsebine2"/>
        <w:tabs>
          <w:tab w:val="right" w:leader="dot" w:pos="10070"/>
        </w:tabs>
        <w:rPr>
          <w:rFonts w:asciiTheme="minorHAnsi" w:eastAsiaTheme="minorEastAsia" w:hAnsiTheme="minorHAnsi" w:cstheme="minorBidi"/>
          <w:noProof/>
          <w:kern w:val="2"/>
          <w:sz w:val="24"/>
          <w:szCs w:val="24"/>
          <w14:ligatures w14:val="standardContextual"/>
        </w:rPr>
      </w:pPr>
      <w:hyperlink w:anchor="_Toc232758430" w:history="1">
        <w:r w:rsidRPr="00805955">
          <w:rPr>
            <w:rStyle w:val="Hiperpovezava"/>
            <w:rFonts w:ascii="Tahoma" w:hAnsi="Tahoma" w:cs="Tahoma"/>
            <w:noProof/>
          </w:rPr>
          <w:t>ZAHTEVA PO 94. ČLENU ZJN-3</w:t>
        </w:r>
        <w:r>
          <w:rPr>
            <w:noProof/>
            <w:webHidden/>
          </w:rPr>
          <w:tab/>
        </w:r>
        <w:r>
          <w:rPr>
            <w:noProof/>
            <w:webHidden/>
          </w:rPr>
          <w:fldChar w:fldCharType="begin"/>
        </w:r>
        <w:r>
          <w:rPr>
            <w:noProof/>
            <w:webHidden/>
          </w:rPr>
          <w:instrText xml:space="preserve"> PAGEREF _Toc232758430 \h </w:instrText>
        </w:r>
        <w:r>
          <w:rPr>
            <w:noProof/>
            <w:webHidden/>
          </w:rPr>
        </w:r>
        <w:r>
          <w:rPr>
            <w:noProof/>
            <w:webHidden/>
          </w:rPr>
          <w:fldChar w:fldCharType="separate"/>
        </w:r>
        <w:r w:rsidR="008E08EF">
          <w:rPr>
            <w:noProof/>
            <w:webHidden/>
          </w:rPr>
          <w:t>37</w:t>
        </w:r>
        <w:r>
          <w:rPr>
            <w:noProof/>
            <w:webHidden/>
          </w:rPr>
          <w:fldChar w:fldCharType="end"/>
        </w:r>
      </w:hyperlink>
    </w:p>
    <w:p w14:paraId="6913A048" w14:textId="74D9386C" w:rsidR="00B27AA3" w:rsidRDefault="00B27AA3">
      <w:pPr>
        <w:pStyle w:val="Kazalovsebine2"/>
        <w:tabs>
          <w:tab w:val="right" w:leader="dot" w:pos="10070"/>
        </w:tabs>
        <w:rPr>
          <w:rFonts w:asciiTheme="minorHAnsi" w:eastAsiaTheme="minorEastAsia" w:hAnsiTheme="minorHAnsi" w:cstheme="minorBidi"/>
          <w:noProof/>
          <w:kern w:val="2"/>
          <w:sz w:val="24"/>
          <w:szCs w:val="24"/>
          <w14:ligatures w14:val="standardContextual"/>
        </w:rPr>
      </w:pPr>
      <w:hyperlink w:anchor="_Toc232758431" w:history="1">
        <w:r w:rsidRPr="00805955">
          <w:rPr>
            <w:rStyle w:val="Hiperpovezava"/>
            <w:rFonts w:ascii="Tahoma" w:hAnsi="Tahoma" w:cs="Tahoma"/>
            <w:noProof/>
          </w:rPr>
          <w:t>VZOREC POGODBE</w:t>
        </w:r>
        <w:r>
          <w:rPr>
            <w:noProof/>
            <w:webHidden/>
          </w:rPr>
          <w:tab/>
        </w:r>
        <w:r>
          <w:rPr>
            <w:noProof/>
            <w:webHidden/>
          </w:rPr>
          <w:fldChar w:fldCharType="begin"/>
        </w:r>
        <w:r>
          <w:rPr>
            <w:noProof/>
            <w:webHidden/>
          </w:rPr>
          <w:instrText xml:space="preserve"> PAGEREF _Toc232758431 \h </w:instrText>
        </w:r>
        <w:r>
          <w:rPr>
            <w:noProof/>
            <w:webHidden/>
          </w:rPr>
        </w:r>
        <w:r>
          <w:rPr>
            <w:noProof/>
            <w:webHidden/>
          </w:rPr>
          <w:fldChar w:fldCharType="separate"/>
        </w:r>
        <w:r w:rsidR="008E08EF">
          <w:rPr>
            <w:noProof/>
            <w:webHidden/>
          </w:rPr>
          <w:t>38</w:t>
        </w:r>
        <w:r>
          <w:rPr>
            <w:noProof/>
            <w:webHidden/>
          </w:rPr>
          <w:fldChar w:fldCharType="end"/>
        </w:r>
      </w:hyperlink>
    </w:p>
    <w:p w14:paraId="65F35D1B" w14:textId="30F8D48E" w:rsidR="00456A36" w:rsidRPr="0053693B" w:rsidRDefault="00DB1A20" w:rsidP="0053693B">
      <w:pPr>
        <w:pStyle w:val="Kazalovsebine2"/>
        <w:tabs>
          <w:tab w:val="right" w:leader="dot" w:pos="10070"/>
        </w:tabs>
        <w:spacing w:after="0" w:line="240" w:lineRule="auto"/>
        <w:contextualSpacing/>
        <w:rPr>
          <w:rFonts w:ascii="Tahoma" w:eastAsiaTheme="minorEastAsia" w:hAnsi="Tahoma" w:cs="Tahoma"/>
          <w:noProof/>
          <w:kern w:val="2"/>
          <w:sz w:val="20"/>
          <w:szCs w:val="20"/>
          <w14:ligatures w14:val="standardContextual"/>
        </w:rPr>
      </w:pPr>
      <w:r w:rsidRPr="0053693B">
        <w:rPr>
          <w:rFonts w:ascii="Tahoma" w:hAnsi="Tahoma" w:cs="Tahoma"/>
          <w:sz w:val="20"/>
          <w:szCs w:val="20"/>
        </w:rPr>
        <w:fldChar w:fldCharType="end"/>
      </w:r>
      <w:r w:rsidR="002E194E" w:rsidRPr="0053693B" w:rsidDel="002E194E">
        <w:rPr>
          <w:rFonts w:ascii="Tahoma" w:hAnsi="Tahoma" w:cs="Tahoma"/>
          <w:sz w:val="20"/>
          <w:szCs w:val="20"/>
        </w:rPr>
        <w:t xml:space="preserve"> </w:t>
      </w:r>
    </w:p>
    <w:p w14:paraId="43D1E5AD" w14:textId="052D0270" w:rsidR="00401DF5" w:rsidRPr="00B666DF" w:rsidRDefault="000E34AB" w:rsidP="0053693B">
      <w:pPr>
        <w:spacing w:after="0" w:line="240" w:lineRule="auto"/>
        <w:contextualSpacing/>
        <w:rPr>
          <w:rFonts w:ascii="Tahoma" w:hAnsi="Tahoma" w:cs="Tahoma"/>
          <w:sz w:val="20"/>
          <w:szCs w:val="20"/>
        </w:rPr>
      </w:pPr>
      <w:r w:rsidRPr="00B666DF">
        <w:rPr>
          <w:rFonts w:ascii="Tahoma" w:hAnsi="Tahoma" w:cs="Tahoma"/>
          <w:sz w:val="20"/>
          <w:szCs w:val="20"/>
        </w:rPr>
        <w:t>Specifikacija predračuna</w:t>
      </w:r>
      <w:r w:rsidR="00465323" w:rsidRPr="00B666DF">
        <w:rPr>
          <w:rFonts w:ascii="Tahoma" w:hAnsi="Tahoma" w:cs="Tahoma"/>
          <w:sz w:val="20"/>
          <w:szCs w:val="20"/>
        </w:rPr>
        <w:t xml:space="preserve"> in</w:t>
      </w:r>
      <w:r w:rsidRPr="00B666DF">
        <w:rPr>
          <w:rFonts w:ascii="Tahoma" w:hAnsi="Tahoma" w:cs="Tahoma"/>
          <w:sz w:val="20"/>
          <w:szCs w:val="20"/>
        </w:rPr>
        <w:t xml:space="preserve"> ESPD</w:t>
      </w:r>
      <w:r w:rsidR="001E0B5C" w:rsidRPr="00B666DF">
        <w:rPr>
          <w:rFonts w:ascii="Tahoma" w:hAnsi="Tahoma" w:cs="Tahoma"/>
          <w:sz w:val="20"/>
          <w:szCs w:val="20"/>
        </w:rPr>
        <w:t xml:space="preserve"> </w:t>
      </w:r>
      <w:r w:rsidRPr="00B666DF">
        <w:rPr>
          <w:rFonts w:ascii="Tahoma" w:hAnsi="Tahoma" w:cs="Tahoma"/>
          <w:sz w:val="20"/>
          <w:szCs w:val="20"/>
        </w:rPr>
        <w:t>priložen</w:t>
      </w:r>
      <w:r w:rsidR="00465323" w:rsidRPr="00B666DF">
        <w:rPr>
          <w:rFonts w:ascii="Tahoma" w:hAnsi="Tahoma" w:cs="Tahoma"/>
          <w:sz w:val="20"/>
          <w:szCs w:val="20"/>
        </w:rPr>
        <w:t>o</w:t>
      </w:r>
      <w:r w:rsidRPr="00B666DF">
        <w:rPr>
          <w:rFonts w:ascii="Tahoma" w:hAnsi="Tahoma" w:cs="Tahoma"/>
          <w:sz w:val="20"/>
          <w:szCs w:val="20"/>
        </w:rPr>
        <w:t xml:space="preserve"> kot ločene datoteke.</w:t>
      </w:r>
    </w:p>
    <w:p w14:paraId="10AF5BE2" w14:textId="77777777" w:rsidR="00656F50" w:rsidRPr="00B666DF" w:rsidRDefault="00656F50" w:rsidP="0053693B">
      <w:pPr>
        <w:spacing w:after="0" w:line="240" w:lineRule="auto"/>
        <w:contextualSpacing/>
        <w:rPr>
          <w:rFonts w:ascii="Tahoma" w:hAnsi="Tahoma" w:cs="Tahoma"/>
          <w:sz w:val="20"/>
          <w:szCs w:val="20"/>
        </w:rPr>
      </w:pPr>
    </w:p>
    <w:p w14:paraId="4447C1E7" w14:textId="77777777" w:rsidR="00456A36" w:rsidRPr="00F22900" w:rsidRDefault="009D38DE" w:rsidP="0027135A">
      <w:pPr>
        <w:pStyle w:val="Naslov1"/>
        <w:rPr>
          <w:rFonts w:ascii="Tahoma" w:hAnsi="Tahoma"/>
        </w:rPr>
      </w:pPr>
      <w:bookmarkStart w:id="13" w:name="_Toc232758391"/>
      <w:r w:rsidRPr="00F22900">
        <w:rPr>
          <w:rFonts w:ascii="Tahoma" w:hAnsi="Tahoma"/>
          <w:caps w:val="0"/>
        </w:rPr>
        <w:lastRenderedPageBreak/>
        <w:t>POVABILO K ODDAJI PONUDBE</w:t>
      </w:r>
      <w:bookmarkEnd w:id="13"/>
    </w:p>
    <w:p w14:paraId="0FE6A6BE" w14:textId="77777777" w:rsidR="00614C77" w:rsidRPr="00F22900" w:rsidRDefault="009D38DE" w:rsidP="000978FF">
      <w:pPr>
        <w:pStyle w:val="Naslov2"/>
      </w:pPr>
      <w:bookmarkStart w:id="14" w:name="_Toc232758392"/>
      <w:r w:rsidRPr="00F22900">
        <w:t xml:space="preserve">Podatki </w:t>
      </w:r>
      <w:r w:rsidR="00D4533F" w:rsidRPr="00F22900">
        <w:t>o naročniku</w:t>
      </w:r>
      <w:bookmarkEnd w:id="14"/>
    </w:p>
    <w:p w14:paraId="1E97891D" w14:textId="03D663FB" w:rsidR="00614C77" w:rsidRPr="002E194E" w:rsidRDefault="00E7782E" w:rsidP="00455DBD">
      <w:pPr>
        <w:pStyle w:val="Brezrazmikov"/>
        <w:rPr>
          <w:rFonts w:ascii="Tahoma" w:hAnsi="Tahoma" w:cs="Tahoma"/>
          <w:sz w:val="20"/>
          <w:szCs w:val="20"/>
        </w:rPr>
      </w:pPr>
      <w:r w:rsidRPr="002E194E">
        <w:rPr>
          <w:rFonts w:ascii="Tahoma" w:hAnsi="Tahoma" w:cs="Tahoma"/>
          <w:sz w:val="20"/>
          <w:szCs w:val="20"/>
        </w:rPr>
        <w:t xml:space="preserve">Naročnik, </w:t>
      </w:r>
      <w:r w:rsidR="00455DBD" w:rsidRPr="002E194E">
        <w:rPr>
          <w:rFonts w:ascii="Tahoma" w:hAnsi="Tahoma" w:cs="Tahoma"/>
          <w:b/>
          <w:bCs/>
          <w:sz w:val="20"/>
          <w:szCs w:val="20"/>
        </w:rPr>
        <w:t xml:space="preserve">DOM DR. JOŽETA POTRČA POLJČANE, </w:t>
      </w:r>
      <w:r w:rsidR="00A412EE" w:rsidRPr="002E194E">
        <w:rPr>
          <w:rFonts w:ascii="Tahoma" w:hAnsi="Tahoma" w:cs="Tahoma"/>
          <w:bCs/>
          <w:sz w:val="20"/>
          <w:szCs w:val="20"/>
        </w:rPr>
        <w:t>Zgornje Poljčane,</w:t>
      </w:r>
      <w:r w:rsidR="00A412EE" w:rsidRPr="002E194E">
        <w:rPr>
          <w:rFonts w:ascii="Tahoma" w:hAnsi="Tahoma" w:cs="Tahoma"/>
          <w:b/>
          <w:bCs/>
          <w:sz w:val="20"/>
          <w:szCs w:val="20"/>
        </w:rPr>
        <w:t xml:space="preserve"> </w:t>
      </w:r>
      <w:r w:rsidR="00455DBD" w:rsidRPr="002E194E">
        <w:rPr>
          <w:rFonts w:ascii="Tahoma" w:hAnsi="Tahoma" w:cs="Tahoma"/>
          <w:sz w:val="20"/>
          <w:szCs w:val="20"/>
        </w:rPr>
        <w:t>Potrčeva ulica 1, 2319 Poljčane</w:t>
      </w:r>
      <w:r w:rsidRPr="002E194E">
        <w:rPr>
          <w:rFonts w:ascii="Tahoma" w:hAnsi="Tahoma" w:cs="Tahoma"/>
          <w:sz w:val="20"/>
          <w:szCs w:val="20"/>
        </w:rPr>
        <w:t xml:space="preserve">, oddaja naročilo </w:t>
      </w:r>
      <w:r w:rsidR="00007FB5">
        <w:rPr>
          <w:rFonts w:ascii="Tahoma" w:hAnsi="Tahoma" w:cs="Tahoma"/>
          <w:sz w:val="20"/>
          <w:szCs w:val="20"/>
        </w:rPr>
        <w:t>male vrednosti</w:t>
      </w:r>
      <w:r w:rsidR="00573082" w:rsidRPr="002E194E">
        <w:rPr>
          <w:rFonts w:ascii="Tahoma" w:hAnsi="Tahoma" w:cs="Tahoma"/>
          <w:sz w:val="20"/>
          <w:szCs w:val="20"/>
        </w:rPr>
        <w:t>,</w:t>
      </w:r>
      <w:r w:rsidRPr="002E194E">
        <w:rPr>
          <w:rFonts w:ascii="Tahoma" w:hAnsi="Tahoma" w:cs="Tahoma"/>
          <w:sz w:val="20"/>
          <w:szCs w:val="20"/>
        </w:rPr>
        <w:t xml:space="preserve"> v skladu s 4</w:t>
      </w:r>
      <w:r w:rsidR="00007FB5">
        <w:rPr>
          <w:rFonts w:ascii="Tahoma" w:hAnsi="Tahoma" w:cs="Tahoma"/>
          <w:sz w:val="20"/>
          <w:szCs w:val="20"/>
        </w:rPr>
        <w:t>7</w:t>
      </w:r>
      <w:r w:rsidRPr="002E194E">
        <w:rPr>
          <w:rFonts w:ascii="Tahoma" w:hAnsi="Tahoma" w:cs="Tahoma"/>
          <w:sz w:val="20"/>
          <w:szCs w:val="20"/>
        </w:rPr>
        <w:t xml:space="preserve">. členom Zakona o javnem naročanju (Uradni list RS, št. </w:t>
      </w:r>
      <w:r w:rsidR="00BA0FCB" w:rsidRPr="002E194E">
        <w:rPr>
          <w:rFonts w:ascii="Tahoma" w:hAnsi="Tahoma" w:cs="Tahoma"/>
          <w:sz w:val="20"/>
          <w:szCs w:val="20"/>
        </w:rPr>
        <w:t>Uradni list RS, št. 91/15, 14/18, 121/21, 10/22, 74/22 – odl. US, 100/22 – ZNUZSZS, 28/23 in 88/23 – ZOPNN-F</w:t>
      </w:r>
      <w:r w:rsidRPr="002E194E">
        <w:rPr>
          <w:rFonts w:ascii="Tahoma" w:hAnsi="Tahoma" w:cs="Tahoma"/>
          <w:sz w:val="20"/>
          <w:szCs w:val="20"/>
        </w:rPr>
        <w:t>; v nadaljevanju: ZJN-3) ter vabi vse zainteresirane ponudnike k oddaji ponudb</w:t>
      </w:r>
      <w:r w:rsidR="00B86E25" w:rsidRPr="002E194E">
        <w:rPr>
          <w:rFonts w:ascii="Tahoma" w:hAnsi="Tahoma" w:cs="Tahoma"/>
          <w:sz w:val="20"/>
          <w:szCs w:val="20"/>
        </w:rPr>
        <w:t>.</w:t>
      </w:r>
    </w:p>
    <w:p w14:paraId="3673D8F4" w14:textId="77777777" w:rsidR="00C66F06" w:rsidRPr="002E194E" w:rsidRDefault="00C66F06" w:rsidP="00F60F0A">
      <w:pPr>
        <w:pStyle w:val="Brezrazmikov"/>
        <w:rPr>
          <w:rFonts w:ascii="Tahoma" w:hAnsi="Tahoma" w:cs="Tahoma"/>
          <w:sz w:val="20"/>
          <w:szCs w:val="20"/>
        </w:rPr>
      </w:pPr>
    </w:p>
    <w:p w14:paraId="1556E40E" w14:textId="77777777" w:rsidR="00C66F06" w:rsidRPr="002E194E" w:rsidRDefault="00C66F06" w:rsidP="006F439A">
      <w:pPr>
        <w:pStyle w:val="Naslovtabele"/>
        <w:rPr>
          <w:rFonts w:ascii="Tahoma" w:hAnsi="Tahoma" w:cs="Tahoma"/>
          <w:sz w:val="20"/>
          <w:szCs w:val="20"/>
        </w:rPr>
      </w:pPr>
      <w:r w:rsidRPr="002E194E">
        <w:rPr>
          <w:rFonts w:ascii="Tahoma" w:hAnsi="Tahoma" w:cs="Tahoma"/>
          <w:sz w:val="20"/>
          <w:szCs w:val="20"/>
        </w:rPr>
        <w:t xml:space="preserve">Osnovni podatki o </w:t>
      </w:r>
      <w:r w:rsidR="002542FB" w:rsidRPr="002E194E">
        <w:rPr>
          <w:rFonts w:ascii="Tahoma" w:hAnsi="Tahoma" w:cs="Tahoma"/>
          <w:sz w:val="20"/>
          <w:szCs w:val="20"/>
        </w:rPr>
        <w:t>naročniku</w:t>
      </w: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3371"/>
        <w:gridCol w:w="5104"/>
      </w:tblGrid>
      <w:tr w:rsidR="008D3A7F" w:rsidRPr="00871744" w14:paraId="081B71EA" w14:textId="77777777" w:rsidTr="007142EB">
        <w:tc>
          <w:tcPr>
            <w:tcW w:w="3371" w:type="dxa"/>
            <w:tcBorders>
              <w:bottom w:val="single" w:sz="12" w:space="0" w:color="97A7CF"/>
            </w:tcBorders>
          </w:tcPr>
          <w:p w14:paraId="4177B7A4"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Naziv in naslov:</w:t>
            </w:r>
          </w:p>
        </w:tc>
        <w:tc>
          <w:tcPr>
            <w:tcW w:w="5104" w:type="dxa"/>
            <w:tcBorders>
              <w:bottom w:val="single" w:sz="12" w:space="0" w:color="97A7CF"/>
            </w:tcBorders>
          </w:tcPr>
          <w:p w14:paraId="06E2EC0E" w14:textId="77777777" w:rsidR="00455DBD" w:rsidRPr="002E194E" w:rsidRDefault="00455DBD" w:rsidP="00455DBD">
            <w:pPr>
              <w:pStyle w:val="Brezrazmikov"/>
              <w:rPr>
                <w:rFonts w:ascii="Tahoma" w:hAnsi="Tahoma" w:cs="Tahoma"/>
                <w:b/>
                <w:bCs/>
                <w:sz w:val="20"/>
                <w:szCs w:val="20"/>
              </w:rPr>
            </w:pPr>
            <w:r w:rsidRPr="002E194E">
              <w:rPr>
                <w:rFonts w:ascii="Tahoma" w:hAnsi="Tahoma" w:cs="Tahoma"/>
                <w:b/>
                <w:bCs/>
                <w:sz w:val="20"/>
                <w:szCs w:val="20"/>
              </w:rPr>
              <w:t>DOM DR. JOŽETA POTRČA POLJČANE</w:t>
            </w:r>
          </w:p>
          <w:p w14:paraId="4A869620" w14:textId="77777777" w:rsidR="00455DBD" w:rsidRPr="002E194E" w:rsidRDefault="00455DBD" w:rsidP="00455DBD">
            <w:pPr>
              <w:pStyle w:val="Brezrazmikov"/>
              <w:rPr>
                <w:rFonts w:ascii="Tahoma" w:hAnsi="Tahoma" w:cs="Tahoma"/>
                <w:sz w:val="20"/>
                <w:szCs w:val="20"/>
              </w:rPr>
            </w:pPr>
            <w:r w:rsidRPr="002E194E">
              <w:rPr>
                <w:rFonts w:ascii="Tahoma" w:hAnsi="Tahoma" w:cs="Tahoma"/>
                <w:sz w:val="20"/>
                <w:szCs w:val="20"/>
              </w:rPr>
              <w:t>Zgornje Poljčane, Potrčeva ulica 1</w:t>
            </w:r>
          </w:p>
          <w:p w14:paraId="21745CDE" w14:textId="283A1694" w:rsidR="002542FB" w:rsidRPr="002E194E" w:rsidRDefault="00455DBD" w:rsidP="00455DBD">
            <w:pPr>
              <w:pStyle w:val="Brezrazmikov"/>
              <w:rPr>
                <w:rFonts w:ascii="Tahoma" w:hAnsi="Tahoma" w:cs="Tahoma"/>
                <w:b/>
                <w:bCs/>
                <w:spacing w:val="1"/>
                <w:sz w:val="20"/>
                <w:szCs w:val="20"/>
              </w:rPr>
            </w:pPr>
            <w:r w:rsidRPr="002E194E">
              <w:rPr>
                <w:rFonts w:ascii="Tahoma" w:hAnsi="Tahoma" w:cs="Tahoma"/>
                <w:sz w:val="20"/>
                <w:szCs w:val="20"/>
              </w:rPr>
              <w:t>2319 Poljčane</w:t>
            </w:r>
          </w:p>
        </w:tc>
      </w:tr>
      <w:tr w:rsidR="00B86E25" w:rsidRPr="00871744" w14:paraId="4A28D589" w14:textId="77777777" w:rsidTr="007142EB">
        <w:tc>
          <w:tcPr>
            <w:tcW w:w="3371" w:type="dxa"/>
          </w:tcPr>
          <w:p w14:paraId="1FEDD981" w14:textId="77777777" w:rsidR="00B86E25" w:rsidRPr="002E194E" w:rsidRDefault="00B86E25" w:rsidP="002542FB">
            <w:pPr>
              <w:pStyle w:val="Brezrazmikov"/>
              <w:rPr>
                <w:rFonts w:ascii="Tahoma" w:hAnsi="Tahoma" w:cs="Tahoma"/>
                <w:b/>
                <w:bCs/>
                <w:sz w:val="20"/>
                <w:szCs w:val="20"/>
              </w:rPr>
            </w:pPr>
            <w:r w:rsidRPr="002E194E">
              <w:rPr>
                <w:rFonts w:ascii="Tahoma" w:hAnsi="Tahoma" w:cs="Tahoma"/>
                <w:b/>
                <w:bCs/>
                <w:sz w:val="20"/>
                <w:szCs w:val="20"/>
              </w:rPr>
              <w:t>Matična številka</w:t>
            </w:r>
            <w:r w:rsidR="00E7782E" w:rsidRPr="002E194E">
              <w:rPr>
                <w:rFonts w:ascii="Tahoma" w:hAnsi="Tahoma" w:cs="Tahoma"/>
                <w:b/>
                <w:bCs/>
                <w:sz w:val="20"/>
                <w:szCs w:val="20"/>
              </w:rPr>
              <w:t>:</w:t>
            </w:r>
          </w:p>
        </w:tc>
        <w:tc>
          <w:tcPr>
            <w:tcW w:w="5104" w:type="dxa"/>
          </w:tcPr>
          <w:p w14:paraId="02BDE5E3" w14:textId="589A4ECA" w:rsidR="00B86E25" w:rsidRPr="002E194E" w:rsidRDefault="00455DBD" w:rsidP="002542FB">
            <w:pPr>
              <w:pStyle w:val="Brezrazmikov"/>
              <w:rPr>
                <w:rFonts w:ascii="Tahoma" w:hAnsi="Tahoma" w:cs="Tahoma"/>
                <w:sz w:val="20"/>
                <w:szCs w:val="20"/>
              </w:rPr>
            </w:pPr>
            <w:r w:rsidRPr="002E194E">
              <w:rPr>
                <w:rFonts w:ascii="Tahoma" w:hAnsi="Tahoma" w:cs="Tahoma"/>
                <w:sz w:val="20"/>
                <w:szCs w:val="20"/>
              </w:rPr>
              <w:t>5050723000</w:t>
            </w:r>
          </w:p>
        </w:tc>
      </w:tr>
      <w:tr w:rsidR="00B86E25" w:rsidRPr="00871744" w14:paraId="36D66417" w14:textId="77777777" w:rsidTr="007142EB">
        <w:tc>
          <w:tcPr>
            <w:tcW w:w="3371" w:type="dxa"/>
          </w:tcPr>
          <w:p w14:paraId="1B94B8B9" w14:textId="0581D55F" w:rsidR="00B86E25" w:rsidRPr="002E194E" w:rsidRDefault="0037707F" w:rsidP="002542FB">
            <w:pPr>
              <w:pStyle w:val="Brezrazmikov"/>
              <w:rPr>
                <w:rFonts w:ascii="Tahoma" w:hAnsi="Tahoma" w:cs="Tahoma"/>
                <w:b/>
                <w:bCs/>
                <w:sz w:val="20"/>
                <w:szCs w:val="20"/>
              </w:rPr>
            </w:pPr>
            <w:r w:rsidRPr="002E194E">
              <w:rPr>
                <w:rFonts w:ascii="Tahoma" w:hAnsi="Tahoma" w:cs="Tahoma"/>
                <w:b/>
                <w:bCs/>
                <w:sz w:val="20"/>
                <w:szCs w:val="20"/>
              </w:rPr>
              <w:t>Davčna št.</w:t>
            </w:r>
            <w:r w:rsidR="00E7782E" w:rsidRPr="002E194E">
              <w:rPr>
                <w:rFonts w:ascii="Tahoma" w:hAnsi="Tahoma" w:cs="Tahoma"/>
                <w:b/>
                <w:bCs/>
                <w:sz w:val="20"/>
                <w:szCs w:val="20"/>
              </w:rPr>
              <w:t>:</w:t>
            </w:r>
          </w:p>
        </w:tc>
        <w:tc>
          <w:tcPr>
            <w:tcW w:w="5104" w:type="dxa"/>
          </w:tcPr>
          <w:p w14:paraId="337F546B" w14:textId="27FB047C" w:rsidR="00B86E25" w:rsidRPr="002E194E" w:rsidRDefault="00455DBD" w:rsidP="002542FB">
            <w:pPr>
              <w:pStyle w:val="Brezrazmikov"/>
              <w:rPr>
                <w:rFonts w:ascii="Tahoma" w:hAnsi="Tahoma" w:cs="Tahoma"/>
                <w:sz w:val="20"/>
                <w:szCs w:val="20"/>
              </w:rPr>
            </w:pPr>
            <w:r w:rsidRPr="002E194E">
              <w:rPr>
                <w:rFonts w:ascii="Tahoma" w:hAnsi="Tahoma" w:cs="Tahoma"/>
                <w:sz w:val="20"/>
                <w:szCs w:val="20"/>
              </w:rPr>
              <w:t>SI 52804186</w:t>
            </w:r>
          </w:p>
        </w:tc>
      </w:tr>
      <w:tr w:rsidR="007142EB" w:rsidRPr="00871744" w14:paraId="4F9F244E" w14:textId="77777777" w:rsidTr="007142EB">
        <w:tc>
          <w:tcPr>
            <w:tcW w:w="3371" w:type="dxa"/>
          </w:tcPr>
          <w:p w14:paraId="70079DE9" w14:textId="29E8C48E" w:rsidR="007142EB" w:rsidRPr="002E194E" w:rsidRDefault="007142EB" w:rsidP="002542FB">
            <w:pPr>
              <w:pStyle w:val="Brezrazmikov"/>
              <w:rPr>
                <w:rFonts w:ascii="Tahoma" w:hAnsi="Tahoma" w:cs="Tahoma"/>
                <w:b/>
                <w:bCs/>
                <w:sz w:val="20"/>
                <w:szCs w:val="20"/>
              </w:rPr>
            </w:pPr>
            <w:r w:rsidRPr="002E194E">
              <w:rPr>
                <w:rFonts w:ascii="Tahoma" w:hAnsi="Tahoma" w:cs="Tahoma"/>
                <w:b/>
                <w:bCs/>
                <w:sz w:val="20"/>
                <w:szCs w:val="20"/>
              </w:rPr>
              <w:t>Pravnoorganizacijska oblika:</w:t>
            </w:r>
          </w:p>
        </w:tc>
        <w:tc>
          <w:tcPr>
            <w:tcW w:w="5104" w:type="dxa"/>
          </w:tcPr>
          <w:p w14:paraId="6F41EFF3" w14:textId="0078AB96" w:rsidR="007142EB" w:rsidRPr="002E194E" w:rsidRDefault="00455DBD" w:rsidP="002542FB">
            <w:pPr>
              <w:pStyle w:val="Brezrazmikov"/>
              <w:rPr>
                <w:rFonts w:ascii="Tahoma" w:hAnsi="Tahoma" w:cs="Tahoma"/>
                <w:sz w:val="20"/>
                <w:szCs w:val="20"/>
              </w:rPr>
            </w:pPr>
            <w:r w:rsidRPr="002E194E">
              <w:rPr>
                <w:rFonts w:ascii="Tahoma" w:hAnsi="Tahoma" w:cs="Tahoma"/>
                <w:sz w:val="20"/>
                <w:szCs w:val="20"/>
              </w:rPr>
              <w:t>Javni zavod</w:t>
            </w:r>
          </w:p>
        </w:tc>
      </w:tr>
      <w:tr w:rsidR="007142EB" w:rsidRPr="00871744" w14:paraId="06095175" w14:textId="77777777" w:rsidTr="007142EB">
        <w:tc>
          <w:tcPr>
            <w:tcW w:w="3371" w:type="dxa"/>
          </w:tcPr>
          <w:p w14:paraId="4D312335" w14:textId="4590BCEC" w:rsidR="007142EB" w:rsidRPr="002E194E" w:rsidRDefault="007142EB" w:rsidP="002542FB">
            <w:pPr>
              <w:pStyle w:val="Brezrazmikov"/>
              <w:rPr>
                <w:rFonts w:ascii="Tahoma" w:hAnsi="Tahoma" w:cs="Tahoma"/>
                <w:b/>
                <w:bCs/>
                <w:sz w:val="20"/>
                <w:szCs w:val="20"/>
              </w:rPr>
            </w:pPr>
            <w:r w:rsidRPr="002E194E">
              <w:rPr>
                <w:rFonts w:ascii="Tahoma" w:hAnsi="Tahoma" w:cs="Tahoma"/>
                <w:b/>
                <w:bCs/>
                <w:sz w:val="20"/>
                <w:szCs w:val="20"/>
              </w:rPr>
              <w:t>Glavna dejavnost:</w:t>
            </w:r>
          </w:p>
        </w:tc>
        <w:tc>
          <w:tcPr>
            <w:tcW w:w="5104" w:type="dxa"/>
          </w:tcPr>
          <w:p w14:paraId="71207A86" w14:textId="2A3241C4" w:rsidR="007142EB" w:rsidRPr="002E194E" w:rsidRDefault="00455DBD" w:rsidP="002542FB">
            <w:pPr>
              <w:pStyle w:val="Brezrazmikov"/>
              <w:rPr>
                <w:rFonts w:ascii="Tahoma" w:hAnsi="Tahoma" w:cs="Tahoma"/>
                <w:sz w:val="20"/>
                <w:szCs w:val="20"/>
              </w:rPr>
            </w:pPr>
            <w:r w:rsidRPr="002E194E">
              <w:rPr>
                <w:rFonts w:ascii="Tahoma" w:hAnsi="Tahoma" w:cs="Tahoma"/>
                <w:sz w:val="20"/>
                <w:szCs w:val="20"/>
              </w:rPr>
              <w:t>87.300</w:t>
            </w:r>
            <w:r w:rsidR="007142EB" w:rsidRPr="002E194E">
              <w:rPr>
                <w:rFonts w:ascii="Tahoma" w:hAnsi="Tahoma" w:cs="Tahoma"/>
                <w:sz w:val="20"/>
                <w:szCs w:val="20"/>
              </w:rPr>
              <w:t xml:space="preserve"> (</w:t>
            </w:r>
            <w:r w:rsidRPr="002E194E">
              <w:rPr>
                <w:rFonts w:ascii="Tahoma" w:hAnsi="Tahoma" w:cs="Tahoma"/>
                <w:sz w:val="20"/>
                <w:szCs w:val="20"/>
              </w:rPr>
              <w:t>Nast. ust. za oskrbo star., invalidnih os.</w:t>
            </w:r>
            <w:r w:rsidR="007142EB" w:rsidRPr="002E194E">
              <w:rPr>
                <w:rFonts w:ascii="Tahoma" w:hAnsi="Tahoma" w:cs="Tahoma"/>
                <w:sz w:val="20"/>
                <w:szCs w:val="20"/>
              </w:rPr>
              <w:t>)</w:t>
            </w:r>
          </w:p>
        </w:tc>
      </w:tr>
      <w:tr w:rsidR="002542FB" w:rsidRPr="00871744" w14:paraId="252E760F" w14:textId="77777777" w:rsidTr="007142EB">
        <w:tc>
          <w:tcPr>
            <w:tcW w:w="3371" w:type="dxa"/>
          </w:tcPr>
          <w:p w14:paraId="59CA8A50"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Odgovorna oseba</w:t>
            </w:r>
            <w:r w:rsidR="00E7782E" w:rsidRPr="002E194E">
              <w:rPr>
                <w:rFonts w:ascii="Tahoma" w:hAnsi="Tahoma" w:cs="Tahoma"/>
                <w:b/>
                <w:bCs/>
                <w:sz w:val="20"/>
                <w:szCs w:val="20"/>
              </w:rPr>
              <w:t>:</w:t>
            </w:r>
          </w:p>
        </w:tc>
        <w:tc>
          <w:tcPr>
            <w:tcW w:w="5104" w:type="dxa"/>
          </w:tcPr>
          <w:p w14:paraId="4A291599" w14:textId="48D74E79" w:rsidR="002542FB" w:rsidRPr="002E194E" w:rsidRDefault="00455DBD" w:rsidP="002542FB">
            <w:pPr>
              <w:pStyle w:val="Brezrazmikov"/>
              <w:rPr>
                <w:rFonts w:ascii="Tahoma" w:hAnsi="Tahoma" w:cs="Tahoma"/>
                <w:sz w:val="20"/>
                <w:szCs w:val="20"/>
              </w:rPr>
            </w:pPr>
            <w:r w:rsidRPr="002E194E">
              <w:rPr>
                <w:rFonts w:ascii="Tahoma" w:hAnsi="Tahoma" w:cs="Tahoma"/>
                <w:sz w:val="20"/>
                <w:szCs w:val="20"/>
              </w:rPr>
              <w:t>Iva Novak, direktorica</w:t>
            </w:r>
          </w:p>
        </w:tc>
      </w:tr>
      <w:tr w:rsidR="002542FB" w:rsidRPr="00871744" w14:paraId="385E3012" w14:textId="77777777" w:rsidTr="007142EB">
        <w:tc>
          <w:tcPr>
            <w:tcW w:w="3371" w:type="dxa"/>
          </w:tcPr>
          <w:p w14:paraId="1F3E37F0"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Transakcijski račun</w:t>
            </w:r>
            <w:r w:rsidR="00E7782E" w:rsidRPr="002E194E">
              <w:rPr>
                <w:rFonts w:ascii="Tahoma" w:hAnsi="Tahoma" w:cs="Tahoma"/>
                <w:b/>
                <w:bCs/>
                <w:sz w:val="20"/>
                <w:szCs w:val="20"/>
              </w:rPr>
              <w:t>:</w:t>
            </w:r>
          </w:p>
        </w:tc>
        <w:tc>
          <w:tcPr>
            <w:tcW w:w="5104" w:type="dxa"/>
          </w:tcPr>
          <w:p w14:paraId="30F4BF5D" w14:textId="38121F4F" w:rsidR="002542FB" w:rsidRPr="002E194E" w:rsidRDefault="00455DBD" w:rsidP="002542FB">
            <w:pPr>
              <w:pStyle w:val="Brezrazmikov"/>
              <w:rPr>
                <w:rFonts w:ascii="Tahoma" w:hAnsi="Tahoma" w:cs="Tahoma"/>
                <w:sz w:val="20"/>
                <w:szCs w:val="20"/>
              </w:rPr>
            </w:pPr>
            <w:r w:rsidRPr="002E194E">
              <w:rPr>
                <w:rFonts w:ascii="Tahoma" w:hAnsi="Tahoma" w:cs="Tahoma"/>
                <w:sz w:val="20"/>
                <w:szCs w:val="20"/>
              </w:rPr>
              <w:t>SI56 0110 0603 0268 582</w:t>
            </w:r>
            <w:r w:rsidR="007142EB" w:rsidRPr="002E194E">
              <w:rPr>
                <w:rFonts w:ascii="Tahoma" w:hAnsi="Tahoma" w:cs="Tahoma"/>
                <w:sz w:val="20"/>
                <w:szCs w:val="20"/>
              </w:rPr>
              <w:t xml:space="preserve">, </w:t>
            </w:r>
            <w:r w:rsidRPr="002E194E">
              <w:rPr>
                <w:rFonts w:ascii="Tahoma" w:hAnsi="Tahoma" w:cs="Tahoma"/>
                <w:sz w:val="20"/>
                <w:szCs w:val="20"/>
              </w:rPr>
              <w:t>UJP</w:t>
            </w:r>
          </w:p>
        </w:tc>
      </w:tr>
      <w:tr w:rsidR="002542FB" w:rsidRPr="00871744" w14:paraId="6277840D" w14:textId="77777777" w:rsidTr="007142EB">
        <w:tc>
          <w:tcPr>
            <w:tcW w:w="3371" w:type="dxa"/>
          </w:tcPr>
          <w:p w14:paraId="106701DA"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Vodja naročila</w:t>
            </w:r>
            <w:r w:rsidR="00E7782E" w:rsidRPr="002E194E">
              <w:rPr>
                <w:rFonts w:ascii="Tahoma" w:hAnsi="Tahoma" w:cs="Tahoma"/>
                <w:b/>
                <w:bCs/>
                <w:sz w:val="20"/>
                <w:szCs w:val="20"/>
              </w:rPr>
              <w:t>:</w:t>
            </w:r>
          </w:p>
        </w:tc>
        <w:tc>
          <w:tcPr>
            <w:tcW w:w="5104" w:type="dxa"/>
          </w:tcPr>
          <w:p w14:paraId="5ABEBD78" w14:textId="4881A069" w:rsidR="002542FB" w:rsidRPr="002E194E" w:rsidRDefault="002F68AF" w:rsidP="002542FB">
            <w:pPr>
              <w:pStyle w:val="Brezrazmikov"/>
              <w:rPr>
                <w:rFonts w:ascii="Tahoma" w:hAnsi="Tahoma" w:cs="Tahoma"/>
                <w:sz w:val="20"/>
                <w:szCs w:val="20"/>
              </w:rPr>
            </w:pPr>
            <w:r w:rsidRPr="002E194E">
              <w:rPr>
                <w:rFonts w:ascii="Tahoma" w:hAnsi="Tahoma" w:cs="Tahoma"/>
                <w:sz w:val="20"/>
                <w:szCs w:val="20"/>
              </w:rPr>
              <w:t>Nina Iršič</w:t>
            </w:r>
          </w:p>
        </w:tc>
      </w:tr>
    </w:tbl>
    <w:p w14:paraId="36FF296F" w14:textId="77777777" w:rsidR="007142EB" w:rsidRPr="002E194E" w:rsidRDefault="007142EB" w:rsidP="007142EB">
      <w:pPr>
        <w:pStyle w:val="Brezrazmikov"/>
        <w:rPr>
          <w:rFonts w:ascii="Tahoma" w:hAnsi="Tahoma" w:cs="Tahoma"/>
          <w:sz w:val="20"/>
          <w:szCs w:val="20"/>
        </w:rPr>
      </w:pPr>
    </w:p>
    <w:p w14:paraId="764048FE" w14:textId="13C99253" w:rsidR="00043B6D" w:rsidRPr="00F22900" w:rsidRDefault="00043B6D" w:rsidP="000978FF">
      <w:pPr>
        <w:pStyle w:val="Naslov2"/>
      </w:pPr>
      <w:bookmarkStart w:id="15" w:name="_Toc232758393"/>
      <w:r w:rsidRPr="00F22900">
        <w:t>Osnovni podatki o naročilu</w:t>
      </w:r>
      <w:bookmarkEnd w:id="15"/>
    </w:p>
    <w:p w14:paraId="1B3D1FE7" w14:textId="77777777" w:rsidR="004064CA" w:rsidRPr="002E194E" w:rsidRDefault="004064CA" w:rsidP="004064CA">
      <w:pPr>
        <w:pStyle w:val="Naslovtabele"/>
        <w:rPr>
          <w:rFonts w:ascii="Tahoma" w:hAnsi="Tahoma" w:cs="Tahoma"/>
          <w:sz w:val="20"/>
          <w:szCs w:val="20"/>
        </w:rPr>
      </w:pPr>
      <w:r w:rsidRPr="002E194E">
        <w:rPr>
          <w:rFonts w:ascii="Tahoma" w:hAnsi="Tahoma" w:cs="Tahoma"/>
          <w:sz w:val="20"/>
          <w:szCs w:val="20"/>
        </w:rPr>
        <w:t>Osnovni podatki o naročilu</w:t>
      </w:r>
    </w:p>
    <w:tbl>
      <w:tblPr>
        <w:tblW w:w="9412"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405"/>
        <w:gridCol w:w="7007"/>
      </w:tblGrid>
      <w:tr w:rsidR="008D3A7F" w:rsidRPr="00871744" w14:paraId="2B8C4D5E" w14:textId="77777777" w:rsidTr="00C75BF3">
        <w:trPr>
          <w:trHeight w:val="20"/>
        </w:trPr>
        <w:tc>
          <w:tcPr>
            <w:tcW w:w="2405" w:type="dxa"/>
            <w:tcBorders>
              <w:bottom w:val="single" w:sz="12" w:space="0" w:color="97A7CF"/>
            </w:tcBorders>
          </w:tcPr>
          <w:p w14:paraId="12FD9C7D" w14:textId="77777777" w:rsidR="00043B6D"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Naziv</w:t>
            </w:r>
            <w:r w:rsidR="00043B6D" w:rsidRPr="002E194E">
              <w:rPr>
                <w:rFonts w:ascii="Tahoma" w:hAnsi="Tahoma" w:cs="Tahoma"/>
                <w:b/>
                <w:bCs/>
                <w:sz w:val="20"/>
                <w:szCs w:val="20"/>
              </w:rPr>
              <w:t xml:space="preserve"> naročila:</w:t>
            </w:r>
          </w:p>
        </w:tc>
        <w:tc>
          <w:tcPr>
            <w:tcW w:w="7007" w:type="dxa"/>
            <w:tcBorders>
              <w:bottom w:val="single" w:sz="12" w:space="0" w:color="97A7CF"/>
            </w:tcBorders>
          </w:tcPr>
          <w:p w14:paraId="26692A66" w14:textId="5F56CC87" w:rsidR="00043B6D" w:rsidRPr="002E194E" w:rsidRDefault="008D04BA" w:rsidP="00C75BF3">
            <w:pPr>
              <w:pStyle w:val="Brezrazmikov"/>
              <w:keepNext/>
              <w:rPr>
                <w:rFonts w:ascii="Tahoma" w:hAnsi="Tahoma" w:cs="Tahoma"/>
                <w:b/>
                <w:bCs/>
                <w:sz w:val="20"/>
                <w:szCs w:val="20"/>
              </w:rPr>
            </w:pPr>
            <w:r w:rsidRPr="002E194E">
              <w:rPr>
                <w:rFonts w:ascii="Tahoma" w:hAnsi="Tahoma" w:cs="Tahoma"/>
                <w:b/>
                <w:bCs/>
                <w:sz w:val="20"/>
                <w:szCs w:val="20"/>
              </w:rPr>
              <w:t>»</w:t>
            </w:r>
            <w:bookmarkStart w:id="16" w:name="_Hlk214206342"/>
            <w:r w:rsidR="00905C03" w:rsidRPr="00905C03">
              <w:rPr>
                <w:rFonts w:ascii="Tahoma" w:hAnsi="Tahoma" w:cs="Tahoma"/>
                <w:b/>
                <w:bCs/>
                <w:sz w:val="20"/>
                <w:szCs w:val="20"/>
              </w:rPr>
              <w:t xml:space="preserve">Sukcesivna dobava pralnih, pomivalnih in čistilnih sredstev ter potrošnega blaga </w:t>
            </w:r>
            <w:r w:rsidR="006A2D97" w:rsidRPr="002E194E">
              <w:rPr>
                <w:rFonts w:ascii="Tahoma" w:hAnsi="Tahoma" w:cs="Tahoma"/>
                <w:b/>
                <w:bCs/>
                <w:sz w:val="20"/>
                <w:szCs w:val="20"/>
              </w:rPr>
              <w:t>za potrebe Doma dr. Jožeta Potrča Poljčane</w:t>
            </w:r>
            <w:bookmarkEnd w:id="16"/>
            <w:r w:rsidR="00046E3F" w:rsidRPr="002E194E">
              <w:rPr>
                <w:rFonts w:ascii="Tahoma" w:hAnsi="Tahoma" w:cs="Tahoma"/>
                <w:b/>
                <w:bCs/>
                <w:sz w:val="20"/>
                <w:szCs w:val="20"/>
              </w:rPr>
              <w:t xml:space="preserve">«  </w:t>
            </w:r>
          </w:p>
        </w:tc>
      </w:tr>
      <w:tr w:rsidR="008F53AB" w:rsidRPr="00871744" w14:paraId="37E2BC68" w14:textId="77777777" w:rsidTr="00C75BF3">
        <w:trPr>
          <w:trHeight w:val="20"/>
        </w:trPr>
        <w:tc>
          <w:tcPr>
            <w:tcW w:w="2405" w:type="dxa"/>
          </w:tcPr>
          <w:p w14:paraId="4080DF79"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Predmet:</w:t>
            </w:r>
          </w:p>
        </w:tc>
        <w:tc>
          <w:tcPr>
            <w:tcW w:w="7007" w:type="dxa"/>
          </w:tcPr>
          <w:p w14:paraId="2B09F402" w14:textId="4A785728" w:rsidR="008F53AB" w:rsidRPr="002E194E" w:rsidRDefault="007A3548" w:rsidP="00C75BF3">
            <w:pPr>
              <w:pStyle w:val="Brezrazmikov"/>
              <w:keepNext/>
              <w:rPr>
                <w:rFonts w:ascii="Tahoma" w:hAnsi="Tahoma" w:cs="Tahoma"/>
                <w:sz w:val="20"/>
                <w:szCs w:val="20"/>
              </w:rPr>
            </w:pPr>
            <w:r w:rsidRPr="002E194E">
              <w:rPr>
                <w:rFonts w:ascii="Tahoma" w:hAnsi="Tahoma" w:cs="Tahoma"/>
                <w:sz w:val="20"/>
                <w:szCs w:val="20"/>
              </w:rPr>
              <w:t>Dobava blaga</w:t>
            </w:r>
          </w:p>
        </w:tc>
      </w:tr>
      <w:tr w:rsidR="008F53AB" w:rsidRPr="00871744" w14:paraId="6E08421B" w14:textId="77777777" w:rsidTr="00C75BF3">
        <w:trPr>
          <w:trHeight w:val="20"/>
        </w:trPr>
        <w:tc>
          <w:tcPr>
            <w:tcW w:w="2405" w:type="dxa"/>
          </w:tcPr>
          <w:p w14:paraId="1062A6CB"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Področje:</w:t>
            </w:r>
          </w:p>
        </w:tc>
        <w:tc>
          <w:tcPr>
            <w:tcW w:w="7007" w:type="dxa"/>
          </w:tcPr>
          <w:p w14:paraId="33A57863" w14:textId="77777777" w:rsidR="008F53AB" w:rsidRPr="002E194E" w:rsidRDefault="00A85033" w:rsidP="00C75BF3">
            <w:pPr>
              <w:pStyle w:val="Brezrazmikov"/>
              <w:keepNext/>
              <w:rPr>
                <w:rFonts w:ascii="Tahoma" w:hAnsi="Tahoma" w:cs="Tahoma"/>
                <w:sz w:val="20"/>
                <w:szCs w:val="20"/>
              </w:rPr>
            </w:pPr>
            <w:r w:rsidRPr="002E194E">
              <w:rPr>
                <w:rFonts w:ascii="Tahoma" w:hAnsi="Tahoma" w:cs="Tahoma"/>
                <w:sz w:val="20"/>
                <w:szCs w:val="20"/>
              </w:rPr>
              <w:t>Splošno</w:t>
            </w:r>
            <w:r w:rsidR="008F53AB" w:rsidRPr="002E194E">
              <w:rPr>
                <w:rFonts w:ascii="Tahoma" w:hAnsi="Tahoma" w:cs="Tahoma"/>
                <w:sz w:val="20"/>
                <w:szCs w:val="20"/>
              </w:rPr>
              <w:t xml:space="preserve"> področje</w:t>
            </w:r>
          </w:p>
        </w:tc>
      </w:tr>
      <w:tr w:rsidR="008F53AB" w:rsidRPr="00871744" w14:paraId="509782F4" w14:textId="77777777" w:rsidTr="00C75BF3">
        <w:trPr>
          <w:trHeight w:val="20"/>
        </w:trPr>
        <w:tc>
          <w:tcPr>
            <w:tcW w:w="2405" w:type="dxa"/>
          </w:tcPr>
          <w:p w14:paraId="4DDD0556"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Vrsta postopka:</w:t>
            </w:r>
          </w:p>
        </w:tc>
        <w:tc>
          <w:tcPr>
            <w:tcW w:w="7007" w:type="dxa"/>
          </w:tcPr>
          <w:p w14:paraId="33229414" w14:textId="1C9B300A" w:rsidR="008F53AB" w:rsidRPr="002E194E" w:rsidRDefault="00905C03" w:rsidP="00C75BF3">
            <w:pPr>
              <w:pStyle w:val="Brezrazmikov"/>
              <w:keepNext/>
              <w:rPr>
                <w:rFonts w:ascii="Tahoma" w:hAnsi="Tahoma" w:cs="Tahoma"/>
                <w:sz w:val="20"/>
                <w:szCs w:val="20"/>
              </w:rPr>
            </w:pPr>
            <w:r>
              <w:rPr>
                <w:rFonts w:ascii="Tahoma" w:hAnsi="Tahoma" w:cs="Tahoma"/>
                <w:sz w:val="20"/>
                <w:szCs w:val="20"/>
              </w:rPr>
              <w:t>Postopek naročila male vrednosti</w:t>
            </w:r>
            <w:r w:rsidR="008F53AB" w:rsidRPr="002E194E">
              <w:rPr>
                <w:rFonts w:ascii="Tahoma" w:hAnsi="Tahoma" w:cs="Tahoma"/>
                <w:sz w:val="20"/>
                <w:szCs w:val="20"/>
              </w:rPr>
              <w:t xml:space="preserve"> (4</w:t>
            </w:r>
            <w:r>
              <w:rPr>
                <w:rFonts w:ascii="Tahoma" w:hAnsi="Tahoma" w:cs="Tahoma"/>
                <w:sz w:val="20"/>
                <w:szCs w:val="20"/>
              </w:rPr>
              <w:t>7</w:t>
            </w:r>
            <w:r w:rsidR="008F53AB" w:rsidRPr="002E194E">
              <w:rPr>
                <w:rFonts w:ascii="Tahoma" w:hAnsi="Tahoma" w:cs="Tahoma"/>
                <w:sz w:val="20"/>
                <w:szCs w:val="20"/>
              </w:rPr>
              <w:t>. člen ZJN-3)</w:t>
            </w:r>
          </w:p>
        </w:tc>
      </w:tr>
      <w:tr w:rsidR="00043B6D" w:rsidRPr="00871744" w14:paraId="1E180E5D" w14:textId="77777777" w:rsidTr="00C75BF3">
        <w:trPr>
          <w:trHeight w:val="20"/>
        </w:trPr>
        <w:tc>
          <w:tcPr>
            <w:tcW w:w="2405" w:type="dxa"/>
          </w:tcPr>
          <w:p w14:paraId="5F87B39D" w14:textId="77777777" w:rsidR="00043B6D" w:rsidRPr="002E194E" w:rsidRDefault="00043B6D" w:rsidP="00DA39E3">
            <w:pPr>
              <w:pStyle w:val="Brezrazmikov"/>
              <w:rPr>
                <w:rFonts w:ascii="Tahoma" w:hAnsi="Tahoma" w:cs="Tahoma"/>
                <w:b/>
                <w:bCs/>
                <w:sz w:val="20"/>
                <w:szCs w:val="20"/>
              </w:rPr>
            </w:pPr>
            <w:r w:rsidRPr="002E194E">
              <w:rPr>
                <w:rFonts w:ascii="Tahoma" w:hAnsi="Tahoma" w:cs="Tahoma"/>
                <w:b/>
                <w:bCs/>
                <w:sz w:val="20"/>
                <w:szCs w:val="20"/>
              </w:rPr>
              <w:t>Sklopi:</w:t>
            </w:r>
          </w:p>
        </w:tc>
        <w:tc>
          <w:tcPr>
            <w:tcW w:w="7007" w:type="dxa"/>
          </w:tcPr>
          <w:p w14:paraId="74027A3B" w14:textId="22B71DDC" w:rsidR="004064CA" w:rsidRPr="002E194E" w:rsidRDefault="00E32162" w:rsidP="00D95D9E">
            <w:pPr>
              <w:pStyle w:val="Telobesedila"/>
              <w:spacing w:after="0" w:line="240" w:lineRule="auto"/>
              <w:jc w:val="both"/>
              <w:rPr>
                <w:rFonts w:ascii="Tahoma" w:hAnsi="Tahoma" w:cs="Tahoma"/>
                <w:sz w:val="20"/>
                <w:szCs w:val="20"/>
              </w:rPr>
            </w:pPr>
            <w:r w:rsidRPr="002E194E">
              <w:rPr>
                <w:rFonts w:ascii="Tahoma" w:hAnsi="Tahoma" w:cs="Tahoma"/>
                <w:sz w:val="20"/>
                <w:szCs w:val="20"/>
              </w:rPr>
              <w:t>Javno naročilo</w:t>
            </w:r>
            <w:r w:rsidR="00172452" w:rsidRPr="002E194E">
              <w:rPr>
                <w:rFonts w:ascii="Tahoma" w:hAnsi="Tahoma" w:cs="Tahoma"/>
                <w:sz w:val="20"/>
                <w:szCs w:val="20"/>
              </w:rPr>
              <w:t xml:space="preserve"> </w:t>
            </w:r>
            <w:r w:rsidR="006A2D97" w:rsidRPr="002E194E">
              <w:rPr>
                <w:rFonts w:ascii="Tahoma" w:hAnsi="Tahoma" w:cs="Tahoma"/>
                <w:sz w:val="20"/>
                <w:szCs w:val="20"/>
              </w:rPr>
              <w:t xml:space="preserve">je </w:t>
            </w:r>
            <w:r w:rsidRPr="002E194E">
              <w:rPr>
                <w:rFonts w:ascii="Tahoma" w:hAnsi="Tahoma" w:cs="Tahoma"/>
                <w:sz w:val="20"/>
                <w:szCs w:val="20"/>
              </w:rPr>
              <w:t>razdeljeno na sklope</w:t>
            </w:r>
          </w:p>
        </w:tc>
      </w:tr>
      <w:tr w:rsidR="00573082" w:rsidRPr="00871744" w14:paraId="004AC3DF" w14:textId="77777777" w:rsidTr="00C75BF3">
        <w:trPr>
          <w:trHeight w:val="20"/>
        </w:trPr>
        <w:tc>
          <w:tcPr>
            <w:tcW w:w="2405" w:type="dxa"/>
          </w:tcPr>
          <w:p w14:paraId="1BEBD30A" w14:textId="77777777" w:rsidR="00573082" w:rsidRPr="002E194E" w:rsidRDefault="00573082" w:rsidP="00DA39E3">
            <w:pPr>
              <w:pStyle w:val="Brezrazmikov"/>
              <w:rPr>
                <w:rFonts w:ascii="Tahoma" w:hAnsi="Tahoma" w:cs="Tahoma"/>
                <w:b/>
                <w:bCs/>
                <w:sz w:val="20"/>
                <w:szCs w:val="20"/>
              </w:rPr>
            </w:pPr>
            <w:r w:rsidRPr="002E194E">
              <w:rPr>
                <w:rFonts w:ascii="Tahoma" w:hAnsi="Tahoma" w:cs="Tahoma"/>
                <w:b/>
                <w:bCs/>
                <w:sz w:val="20"/>
                <w:szCs w:val="20"/>
              </w:rPr>
              <w:t>CPV koda:</w:t>
            </w:r>
          </w:p>
        </w:tc>
        <w:tc>
          <w:tcPr>
            <w:tcW w:w="7007" w:type="dxa"/>
          </w:tcPr>
          <w:p w14:paraId="410BE486" w14:textId="75CE05BB" w:rsidR="00573082" w:rsidRPr="002E194E" w:rsidRDefault="00220811" w:rsidP="004E7C53">
            <w:pPr>
              <w:spacing w:after="0" w:line="240" w:lineRule="auto"/>
              <w:jc w:val="both"/>
              <w:rPr>
                <w:rFonts w:ascii="Tahoma" w:eastAsia="Times New Roman" w:hAnsi="Tahoma" w:cs="Tahoma"/>
                <w:sz w:val="20"/>
                <w:szCs w:val="20"/>
              </w:rPr>
            </w:pPr>
            <w:r w:rsidRPr="00220811">
              <w:rPr>
                <w:rFonts w:ascii="Tahoma" w:eastAsia="Times New Roman" w:hAnsi="Tahoma" w:cs="Tahoma"/>
                <w:sz w:val="20"/>
                <w:szCs w:val="20"/>
              </w:rPr>
              <w:t>39830000</w:t>
            </w:r>
            <w:r w:rsidR="006A2D97" w:rsidRPr="00220811">
              <w:rPr>
                <w:rFonts w:ascii="Tahoma" w:eastAsia="Times New Roman" w:hAnsi="Tahoma" w:cs="Tahoma"/>
                <w:sz w:val="20"/>
                <w:szCs w:val="20"/>
              </w:rPr>
              <w:t xml:space="preserve">: </w:t>
            </w:r>
            <w:r w:rsidRPr="00220811">
              <w:rPr>
                <w:rFonts w:ascii="Tahoma" w:eastAsia="Times New Roman" w:hAnsi="Tahoma" w:cs="Tahoma"/>
                <w:sz w:val="20"/>
                <w:szCs w:val="20"/>
              </w:rPr>
              <w:t>Čistilna</w:t>
            </w:r>
            <w:r>
              <w:rPr>
                <w:rFonts w:ascii="Tahoma" w:eastAsia="Times New Roman" w:hAnsi="Tahoma" w:cs="Tahoma"/>
                <w:sz w:val="20"/>
                <w:szCs w:val="20"/>
              </w:rPr>
              <w:t xml:space="preserve"> sredstva</w:t>
            </w:r>
          </w:p>
        </w:tc>
      </w:tr>
      <w:tr w:rsidR="00E7782E" w:rsidRPr="00871744" w14:paraId="0A97A23D" w14:textId="77777777" w:rsidTr="00C75BF3">
        <w:trPr>
          <w:trHeight w:val="20"/>
        </w:trPr>
        <w:tc>
          <w:tcPr>
            <w:tcW w:w="2405" w:type="dxa"/>
          </w:tcPr>
          <w:p w14:paraId="4F48F7A9" w14:textId="77777777" w:rsidR="00E7782E" w:rsidRPr="002E194E" w:rsidRDefault="00573082" w:rsidP="00DA39E3">
            <w:pPr>
              <w:pStyle w:val="Brezrazmikov"/>
              <w:rPr>
                <w:rFonts w:ascii="Tahoma" w:hAnsi="Tahoma" w:cs="Tahoma"/>
                <w:b/>
                <w:bCs/>
                <w:sz w:val="20"/>
                <w:szCs w:val="20"/>
              </w:rPr>
            </w:pPr>
            <w:r w:rsidRPr="002E194E">
              <w:rPr>
                <w:rFonts w:ascii="Tahoma" w:hAnsi="Tahoma" w:cs="Tahoma"/>
                <w:b/>
                <w:bCs/>
                <w:sz w:val="20"/>
                <w:szCs w:val="20"/>
              </w:rPr>
              <w:t>Številka zadeve:</w:t>
            </w:r>
          </w:p>
        </w:tc>
        <w:tc>
          <w:tcPr>
            <w:tcW w:w="7007" w:type="dxa"/>
          </w:tcPr>
          <w:p w14:paraId="3D51EA55" w14:textId="3C4174C8" w:rsidR="00E7782E" w:rsidRPr="002E194E" w:rsidRDefault="00EE0BB4" w:rsidP="00DA39E3">
            <w:pPr>
              <w:pStyle w:val="Brezrazmikov"/>
              <w:rPr>
                <w:rFonts w:ascii="Tahoma" w:hAnsi="Tahoma" w:cs="Tahoma"/>
                <w:sz w:val="20"/>
                <w:szCs w:val="20"/>
              </w:rPr>
            </w:pPr>
            <w:r w:rsidRPr="002E194E">
              <w:rPr>
                <w:rFonts w:ascii="Tahoma" w:hAnsi="Tahoma" w:cs="Tahoma"/>
                <w:sz w:val="20"/>
                <w:szCs w:val="20"/>
              </w:rPr>
              <w:t>430-</w:t>
            </w:r>
            <w:r w:rsidR="00905C03">
              <w:rPr>
                <w:rFonts w:ascii="Tahoma" w:hAnsi="Tahoma" w:cs="Tahoma"/>
                <w:sz w:val="20"/>
                <w:szCs w:val="20"/>
              </w:rPr>
              <w:t>0003</w:t>
            </w:r>
            <w:r w:rsidRPr="002E194E">
              <w:rPr>
                <w:rFonts w:ascii="Tahoma" w:hAnsi="Tahoma" w:cs="Tahoma"/>
                <w:sz w:val="20"/>
                <w:szCs w:val="20"/>
              </w:rPr>
              <w:t>/202</w:t>
            </w:r>
            <w:r w:rsidR="00905C03">
              <w:rPr>
                <w:rFonts w:ascii="Tahoma" w:hAnsi="Tahoma" w:cs="Tahoma"/>
                <w:sz w:val="20"/>
                <w:szCs w:val="20"/>
              </w:rPr>
              <w:t>6</w:t>
            </w:r>
          </w:p>
        </w:tc>
      </w:tr>
      <w:tr w:rsidR="006464E5" w:rsidRPr="00871744" w14:paraId="1CF6C0F3" w14:textId="77777777" w:rsidTr="00C75BF3">
        <w:trPr>
          <w:trHeight w:val="20"/>
        </w:trPr>
        <w:tc>
          <w:tcPr>
            <w:tcW w:w="2405" w:type="dxa"/>
          </w:tcPr>
          <w:p w14:paraId="7637AC17" w14:textId="77777777" w:rsidR="006464E5" w:rsidRPr="002E194E" w:rsidRDefault="006464E5" w:rsidP="00DA39E3">
            <w:pPr>
              <w:pStyle w:val="Brezrazmikov"/>
              <w:rPr>
                <w:rFonts w:ascii="Tahoma" w:hAnsi="Tahoma" w:cs="Tahoma"/>
                <w:b/>
                <w:bCs/>
                <w:sz w:val="20"/>
                <w:szCs w:val="20"/>
              </w:rPr>
            </w:pPr>
            <w:r w:rsidRPr="002E194E">
              <w:rPr>
                <w:rFonts w:ascii="Tahoma" w:hAnsi="Tahoma" w:cs="Tahoma"/>
                <w:b/>
                <w:bCs/>
                <w:sz w:val="20"/>
                <w:szCs w:val="20"/>
              </w:rPr>
              <w:t>Pogajanja:</w:t>
            </w:r>
          </w:p>
        </w:tc>
        <w:tc>
          <w:tcPr>
            <w:tcW w:w="7007" w:type="dxa"/>
          </w:tcPr>
          <w:p w14:paraId="50D1D575" w14:textId="77777777" w:rsidR="006464E5" w:rsidRPr="002E194E" w:rsidRDefault="006464E5" w:rsidP="00DA39E3">
            <w:pPr>
              <w:pStyle w:val="Brezrazmikov"/>
              <w:rPr>
                <w:rFonts w:ascii="Tahoma" w:hAnsi="Tahoma" w:cs="Tahoma"/>
                <w:sz w:val="20"/>
                <w:szCs w:val="20"/>
              </w:rPr>
            </w:pPr>
            <w:r w:rsidRPr="002E194E">
              <w:rPr>
                <w:rFonts w:ascii="Tahoma" w:hAnsi="Tahoma" w:cs="Tahoma"/>
                <w:sz w:val="20"/>
                <w:szCs w:val="20"/>
              </w:rPr>
              <w:t>Pogajanja niso vključena v postopek.</w:t>
            </w:r>
          </w:p>
        </w:tc>
      </w:tr>
      <w:tr w:rsidR="00043B6D" w:rsidRPr="00871744" w14:paraId="764B1077" w14:textId="77777777" w:rsidTr="00C75BF3">
        <w:trPr>
          <w:trHeight w:val="20"/>
        </w:trPr>
        <w:tc>
          <w:tcPr>
            <w:tcW w:w="2405" w:type="dxa"/>
          </w:tcPr>
          <w:p w14:paraId="4154DCC7" w14:textId="77777777" w:rsidR="00DB23C8" w:rsidRPr="002E194E" w:rsidRDefault="00043B6D" w:rsidP="00043B6D">
            <w:pPr>
              <w:pStyle w:val="Brezrazmikov"/>
              <w:rPr>
                <w:rFonts w:ascii="Tahoma" w:hAnsi="Tahoma" w:cs="Tahoma"/>
                <w:sz w:val="20"/>
                <w:szCs w:val="20"/>
              </w:rPr>
            </w:pPr>
            <w:r w:rsidRPr="002E194E">
              <w:rPr>
                <w:rFonts w:ascii="Tahoma" w:hAnsi="Tahoma" w:cs="Tahoma"/>
                <w:b/>
                <w:bCs/>
                <w:sz w:val="20"/>
                <w:szCs w:val="20"/>
              </w:rPr>
              <w:t xml:space="preserve">Vsebina in </w:t>
            </w:r>
          </w:p>
          <w:p w14:paraId="6FA6A877"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obseg naročila:</w:t>
            </w:r>
          </w:p>
        </w:tc>
        <w:tc>
          <w:tcPr>
            <w:tcW w:w="7007" w:type="dxa"/>
          </w:tcPr>
          <w:p w14:paraId="114745BD" w14:textId="003056DA" w:rsidR="00BF595A" w:rsidRPr="002E194E" w:rsidRDefault="006A2D97" w:rsidP="00172452">
            <w:pPr>
              <w:pStyle w:val="Default"/>
              <w:jc w:val="both"/>
              <w:rPr>
                <w:rFonts w:ascii="Tahoma" w:hAnsi="Tahoma" w:cs="Tahoma"/>
                <w:sz w:val="20"/>
                <w:szCs w:val="20"/>
              </w:rPr>
            </w:pPr>
            <w:r w:rsidRPr="002E194E">
              <w:rPr>
                <w:rFonts w:ascii="Tahoma" w:hAnsi="Tahoma" w:cs="Tahoma"/>
                <w:b/>
                <w:bCs/>
                <w:sz w:val="20"/>
                <w:szCs w:val="20"/>
              </w:rPr>
              <w:t>»</w:t>
            </w:r>
            <w:r w:rsidR="00905C03" w:rsidRPr="00905C03">
              <w:rPr>
                <w:rFonts w:ascii="Tahoma" w:hAnsi="Tahoma" w:cs="Tahoma"/>
                <w:b/>
                <w:bCs/>
                <w:sz w:val="20"/>
                <w:szCs w:val="20"/>
              </w:rPr>
              <w:t xml:space="preserve">Sukcesivna dobava pralnih, pomivalnih in čistilnih sredstev ter potrošnega blaga </w:t>
            </w:r>
            <w:r w:rsidRPr="002E194E">
              <w:rPr>
                <w:rFonts w:ascii="Tahoma" w:hAnsi="Tahoma" w:cs="Tahoma"/>
                <w:b/>
                <w:bCs/>
                <w:sz w:val="20"/>
                <w:szCs w:val="20"/>
              </w:rPr>
              <w:t>za potrebe Doma dr. Jožeta Potrča Poljčane</w:t>
            </w:r>
            <w:r w:rsidRPr="002E194E">
              <w:rPr>
                <w:rFonts w:ascii="Tahoma" w:hAnsi="Tahoma" w:cs="Tahoma"/>
                <w:sz w:val="20"/>
                <w:szCs w:val="20"/>
              </w:rPr>
              <w:t>«</w:t>
            </w:r>
          </w:p>
        </w:tc>
      </w:tr>
      <w:tr w:rsidR="00043B6D" w:rsidRPr="00871744" w14:paraId="79C09574" w14:textId="77777777" w:rsidTr="00C75BF3">
        <w:trPr>
          <w:trHeight w:val="20"/>
        </w:trPr>
        <w:tc>
          <w:tcPr>
            <w:tcW w:w="2405" w:type="dxa"/>
          </w:tcPr>
          <w:p w14:paraId="7A6721EF" w14:textId="77777777" w:rsidR="00DB23C8" w:rsidRPr="002E194E" w:rsidRDefault="00043B6D" w:rsidP="00043B6D">
            <w:pPr>
              <w:pStyle w:val="Brezrazmikov"/>
              <w:rPr>
                <w:rFonts w:ascii="Tahoma" w:hAnsi="Tahoma" w:cs="Tahoma"/>
                <w:sz w:val="20"/>
                <w:szCs w:val="20"/>
              </w:rPr>
            </w:pPr>
            <w:bookmarkStart w:id="17" w:name="_Hlk232767414"/>
            <w:r w:rsidRPr="002E194E">
              <w:rPr>
                <w:rFonts w:ascii="Tahoma" w:hAnsi="Tahoma" w:cs="Tahoma"/>
                <w:b/>
                <w:bCs/>
                <w:sz w:val="20"/>
                <w:szCs w:val="20"/>
              </w:rPr>
              <w:t xml:space="preserve">Rok za </w:t>
            </w:r>
          </w:p>
          <w:p w14:paraId="618DC449"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postavitev vprašanj:</w:t>
            </w:r>
          </w:p>
        </w:tc>
        <w:tc>
          <w:tcPr>
            <w:tcW w:w="7007" w:type="dxa"/>
          </w:tcPr>
          <w:p w14:paraId="16B0051B" w14:textId="646CD37B" w:rsidR="00043B6D" w:rsidRPr="00DF419B" w:rsidRDefault="00DF419B" w:rsidP="00043B6D">
            <w:pPr>
              <w:pStyle w:val="Brezrazmikov"/>
              <w:rPr>
                <w:rFonts w:ascii="Tahoma" w:hAnsi="Tahoma" w:cs="Tahoma"/>
                <w:sz w:val="20"/>
                <w:szCs w:val="20"/>
              </w:rPr>
            </w:pPr>
            <w:ins w:id="18" w:author="marko.zula@dom-poljcane.si" w:date="2026-07-07T12:53:00Z" w16du:dateUtc="2026-07-07T10:53:00Z">
              <w:r w:rsidRPr="00DF419B">
                <w:rPr>
                  <w:rFonts w:ascii="Tahoma" w:hAnsi="Tahoma" w:cs="Tahoma"/>
                  <w:sz w:val="20"/>
                  <w:szCs w:val="20"/>
                  <w:rPrChange w:id="19" w:author="marko.zula@dom-poljcane.si" w:date="2026-07-07T12:54:00Z" w16du:dateUtc="2026-07-07T10:54:00Z">
                    <w:rPr/>
                  </w:rPrChange>
                </w:rPr>
                <w:t>13. 07. 2026</w:t>
              </w:r>
            </w:ins>
            <w:del w:id="20" w:author="marko.zula@dom-poljcane.si" w:date="2026-07-07T12:53:00Z" w16du:dateUtc="2026-07-07T10:53:00Z">
              <w:r w:rsidR="00C278BC" w:rsidRPr="00DF419B" w:rsidDel="00DF419B">
                <w:rPr>
                  <w:rFonts w:ascii="Tahoma" w:hAnsi="Tahoma" w:cs="Tahoma"/>
                  <w:sz w:val="20"/>
                  <w:szCs w:val="20"/>
                </w:rPr>
                <w:delText>26</w:delText>
              </w:r>
              <w:r w:rsidR="00C86105" w:rsidRPr="00DF419B" w:rsidDel="00DF419B">
                <w:rPr>
                  <w:rFonts w:ascii="Tahoma" w:hAnsi="Tahoma" w:cs="Tahoma"/>
                  <w:sz w:val="20"/>
                  <w:szCs w:val="20"/>
                </w:rPr>
                <w:delText xml:space="preserve">. </w:delText>
              </w:r>
              <w:r w:rsidR="00C278BC" w:rsidRPr="00DF419B" w:rsidDel="00DF419B">
                <w:rPr>
                  <w:rFonts w:ascii="Tahoma" w:hAnsi="Tahoma" w:cs="Tahoma"/>
                  <w:sz w:val="20"/>
                  <w:szCs w:val="20"/>
                </w:rPr>
                <w:delText>6</w:delText>
              </w:r>
              <w:r w:rsidR="0090576A" w:rsidRPr="00DF419B" w:rsidDel="00DF419B">
                <w:rPr>
                  <w:rFonts w:ascii="Tahoma" w:hAnsi="Tahoma" w:cs="Tahoma"/>
                  <w:sz w:val="20"/>
                  <w:szCs w:val="20"/>
                </w:rPr>
                <w:delText>. 2026</w:delText>
              </w:r>
              <w:r w:rsidR="00043B6D" w:rsidRPr="00DF419B" w:rsidDel="00DF419B">
                <w:rPr>
                  <w:rFonts w:ascii="Tahoma" w:hAnsi="Tahoma" w:cs="Tahoma"/>
                  <w:sz w:val="20"/>
                  <w:szCs w:val="20"/>
                </w:rPr>
                <w:delText xml:space="preserve"> </w:delText>
              </w:r>
            </w:del>
            <w:r w:rsidR="00043B6D" w:rsidRPr="00DF419B">
              <w:rPr>
                <w:rFonts w:ascii="Tahoma" w:hAnsi="Tahoma" w:cs="Tahoma"/>
                <w:sz w:val="20"/>
                <w:szCs w:val="20"/>
              </w:rPr>
              <w:t xml:space="preserve">do </w:t>
            </w:r>
            <w:r w:rsidR="00B507FC" w:rsidRPr="00DF419B">
              <w:rPr>
                <w:rFonts w:ascii="Tahoma" w:hAnsi="Tahoma" w:cs="Tahoma"/>
                <w:sz w:val="20"/>
                <w:szCs w:val="20"/>
              </w:rPr>
              <w:t>1</w:t>
            </w:r>
            <w:r w:rsidR="004E06BD" w:rsidRPr="00DF419B">
              <w:rPr>
                <w:rFonts w:ascii="Tahoma" w:hAnsi="Tahoma" w:cs="Tahoma"/>
                <w:sz w:val="20"/>
                <w:szCs w:val="20"/>
              </w:rPr>
              <w:t>2</w:t>
            </w:r>
            <w:r w:rsidR="00573082" w:rsidRPr="00DF419B">
              <w:rPr>
                <w:rFonts w:ascii="Tahoma" w:hAnsi="Tahoma" w:cs="Tahoma"/>
                <w:sz w:val="20"/>
                <w:szCs w:val="20"/>
              </w:rPr>
              <w:t>:</w:t>
            </w:r>
            <w:r w:rsidR="00043B6D" w:rsidRPr="00DF419B">
              <w:rPr>
                <w:rFonts w:ascii="Tahoma" w:hAnsi="Tahoma" w:cs="Tahoma"/>
                <w:sz w:val="20"/>
                <w:szCs w:val="20"/>
              </w:rPr>
              <w:t>00 ure izključno preko Portala javnih naročil</w:t>
            </w:r>
          </w:p>
        </w:tc>
      </w:tr>
      <w:tr w:rsidR="00043B6D" w:rsidRPr="00871744" w14:paraId="636892F6" w14:textId="77777777" w:rsidTr="00C75BF3">
        <w:trPr>
          <w:trHeight w:val="20"/>
        </w:trPr>
        <w:tc>
          <w:tcPr>
            <w:tcW w:w="2405" w:type="dxa"/>
          </w:tcPr>
          <w:p w14:paraId="6C326944"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Oddaja ponudb:</w:t>
            </w:r>
          </w:p>
        </w:tc>
        <w:tc>
          <w:tcPr>
            <w:tcW w:w="7007" w:type="dxa"/>
          </w:tcPr>
          <w:p w14:paraId="64FD45B8" w14:textId="3803D94D" w:rsidR="00043B6D" w:rsidRPr="00DF419B" w:rsidRDefault="00DF419B" w:rsidP="008002A3">
            <w:pPr>
              <w:pStyle w:val="Brezrazmikov"/>
              <w:rPr>
                <w:rFonts w:ascii="Tahoma" w:hAnsi="Tahoma" w:cs="Tahoma"/>
                <w:sz w:val="20"/>
                <w:szCs w:val="20"/>
              </w:rPr>
            </w:pPr>
            <w:ins w:id="21" w:author="marko.zula@dom-poljcane.si" w:date="2026-07-07T12:54:00Z" w16du:dateUtc="2026-07-07T10:54:00Z">
              <w:r w:rsidRPr="00DF419B">
                <w:rPr>
                  <w:rFonts w:ascii="Tahoma" w:hAnsi="Tahoma" w:cs="Tahoma"/>
                  <w:sz w:val="20"/>
                  <w:szCs w:val="20"/>
                  <w:rPrChange w:id="22" w:author="marko.zula@dom-poljcane.si" w:date="2026-07-07T12:54:00Z" w16du:dateUtc="2026-07-07T10:54:00Z">
                    <w:rPr/>
                  </w:rPrChange>
                </w:rPr>
                <w:t>17. 07. 2026</w:t>
              </w:r>
            </w:ins>
            <w:del w:id="23" w:author="marko.zula@dom-poljcane.si" w:date="2026-07-07T12:54:00Z" w16du:dateUtc="2026-07-07T10:54:00Z">
              <w:r w:rsidR="00C278BC" w:rsidRPr="00DF419B" w:rsidDel="00DF419B">
                <w:rPr>
                  <w:rFonts w:ascii="Tahoma" w:hAnsi="Tahoma" w:cs="Tahoma"/>
                  <w:sz w:val="20"/>
                  <w:szCs w:val="20"/>
                </w:rPr>
                <w:delText>3</w:delText>
              </w:r>
              <w:r w:rsidR="002F08ED" w:rsidRPr="00DF419B" w:rsidDel="00DF419B">
                <w:rPr>
                  <w:rFonts w:ascii="Tahoma" w:hAnsi="Tahoma" w:cs="Tahoma"/>
                  <w:sz w:val="20"/>
                  <w:szCs w:val="20"/>
                </w:rPr>
                <w:delText xml:space="preserve">. </w:delText>
              </w:r>
              <w:r w:rsidR="00C278BC" w:rsidRPr="00DF419B" w:rsidDel="00DF419B">
                <w:rPr>
                  <w:rFonts w:ascii="Tahoma" w:hAnsi="Tahoma" w:cs="Tahoma"/>
                  <w:sz w:val="20"/>
                  <w:szCs w:val="20"/>
                </w:rPr>
                <w:delText>7</w:delText>
              </w:r>
              <w:r w:rsidR="005C3E7C" w:rsidRPr="00DF419B" w:rsidDel="00DF419B">
                <w:rPr>
                  <w:rFonts w:ascii="Tahoma" w:hAnsi="Tahoma" w:cs="Tahoma"/>
                  <w:sz w:val="20"/>
                  <w:szCs w:val="20"/>
                </w:rPr>
                <w:delText>. 202</w:delText>
              </w:r>
              <w:r w:rsidR="00B637E9" w:rsidRPr="00DF419B" w:rsidDel="00DF419B">
                <w:rPr>
                  <w:rFonts w:ascii="Tahoma" w:hAnsi="Tahoma" w:cs="Tahoma"/>
                  <w:sz w:val="20"/>
                  <w:szCs w:val="20"/>
                </w:rPr>
                <w:delText>6</w:delText>
              </w:r>
            </w:del>
            <w:r w:rsidR="00043B6D" w:rsidRPr="00DF419B">
              <w:rPr>
                <w:rFonts w:ascii="Tahoma" w:hAnsi="Tahoma" w:cs="Tahoma"/>
                <w:sz w:val="20"/>
                <w:szCs w:val="20"/>
              </w:rPr>
              <w:t xml:space="preserve"> do </w:t>
            </w:r>
            <w:r w:rsidR="00B5391C" w:rsidRPr="00DF419B">
              <w:rPr>
                <w:rFonts w:ascii="Tahoma" w:hAnsi="Tahoma" w:cs="Tahoma"/>
                <w:sz w:val="20"/>
                <w:szCs w:val="20"/>
              </w:rPr>
              <w:t>1</w:t>
            </w:r>
            <w:r w:rsidR="004E06BD" w:rsidRPr="00DF419B">
              <w:rPr>
                <w:rFonts w:ascii="Tahoma" w:hAnsi="Tahoma" w:cs="Tahoma"/>
                <w:sz w:val="20"/>
                <w:szCs w:val="20"/>
              </w:rPr>
              <w:t>2</w:t>
            </w:r>
            <w:r w:rsidR="00043B6D" w:rsidRPr="00DF419B">
              <w:rPr>
                <w:rFonts w:ascii="Tahoma" w:hAnsi="Tahoma" w:cs="Tahoma"/>
                <w:sz w:val="20"/>
                <w:szCs w:val="20"/>
              </w:rPr>
              <w:t>.00 ure v Informacijski sistem e-JN</w:t>
            </w:r>
          </w:p>
        </w:tc>
      </w:tr>
      <w:tr w:rsidR="00043B6D" w:rsidRPr="00871744" w14:paraId="5D4E619A" w14:textId="77777777" w:rsidTr="00C75BF3">
        <w:trPr>
          <w:trHeight w:val="20"/>
        </w:trPr>
        <w:tc>
          <w:tcPr>
            <w:tcW w:w="2405" w:type="dxa"/>
          </w:tcPr>
          <w:p w14:paraId="3DDACF85"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Odpiranje ponudb:</w:t>
            </w:r>
          </w:p>
        </w:tc>
        <w:tc>
          <w:tcPr>
            <w:tcW w:w="7007" w:type="dxa"/>
          </w:tcPr>
          <w:p w14:paraId="0E57E73A" w14:textId="0DB26F25" w:rsidR="00043B6D" w:rsidRPr="00DF419B" w:rsidRDefault="00DF419B" w:rsidP="00043B6D">
            <w:pPr>
              <w:pStyle w:val="Brezrazmikov"/>
              <w:rPr>
                <w:rFonts w:ascii="Tahoma" w:hAnsi="Tahoma" w:cs="Tahoma"/>
                <w:sz w:val="20"/>
                <w:szCs w:val="20"/>
              </w:rPr>
            </w:pPr>
            <w:ins w:id="24" w:author="marko.zula@dom-poljcane.si" w:date="2026-07-07T12:54:00Z" w16du:dateUtc="2026-07-07T10:54:00Z">
              <w:r w:rsidRPr="00DF419B">
                <w:rPr>
                  <w:rFonts w:ascii="Tahoma" w:hAnsi="Tahoma" w:cs="Tahoma"/>
                  <w:sz w:val="20"/>
                  <w:szCs w:val="20"/>
                  <w:rPrChange w:id="25" w:author="marko.zula@dom-poljcane.si" w:date="2026-07-07T12:54:00Z" w16du:dateUtc="2026-07-07T10:54:00Z">
                    <w:rPr/>
                  </w:rPrChange>
                </w:rPr>
                <w:t>17. 07. 2026</w:t>
              </w:r>
            </w:ins>
            <w:del w:id="26" w:author="marko.zula@dom-poljcane.si" w:date="2026-07-07T12:54:00Z" w16du:dateUtc="2026-07-07T10:54:00Z">
              <w:r w:rsidR="00C278BC" w:rsidRPr="00DF419B" w:rsidDel="00DF419B">
                <w:rPr>
                  <w:rFonts w:ascii="Tahoma" w:hAnsi="Tahoma" w:cs="Tahoma"/>
                  <w:sz w:val="20"/>
                  <w:szCs w:val="20"/>
                </w:rPr>
                <w:delText>3</w:delText>
              </w:r>
              <w:r w:rsidR="002F08ED" w:rsidRPr="00DF419B" w:rsidDel="00DF419B">
                <w:rPr>
                  <w:rFonts w:ascii="Tahoma" w:hAnsi="Tahoma" w:cs="Tahoma"/>
                  <w:sz w:val="20"/>
                  <w:szCs w:val="20"/>
                </w:rPr>
                <w:delText xml:space="preserve">. </w:delText>
              </w:r>
              <w:r w:rsidR="00C278BC" w:rsidRPr="00DF419B" w:rsidDel="00DF419B">
                <w:rPr>
                  <w:rFonts w:ascii="Tahoma" w:hAnsi="Tahoma" w:cs="Tahoma"/>
                  <w:sz w:val="20"/>
                  <w:szCs w:val="20"/>
                </w:rPr>
                <w:delText>7</w:delText>
              </w:r>
              <w:r w:rsidR="005C3E7C" w:rsidRPr="00DF419B" w:rsidDel="00DF419B">
                <w:rPr>
                  <w:rFonts w:ascii="Tahoma" w:hAnsi="Tahoma" w:cs="Tahoma"/>
                  <w:sz w:val="20"/>
                  <w:szCs w:val="20"/>
                </w:rPr>
                <w:delText>. 202</w:delText>
              </w:r>
              <w:r w:rsidR="00B637E9" w:rsidRPr="00DF419B" w:rsidDel="00DF419B">
                <w:rPr>
                  <w:rFonts w:ascii="Tahoma" w:hAnsi="Tahoma" w:cs="Tahoma"/>
                  <w:sz w:val="20"/>
                  <w:szCs w:val="20"/>
                </w:rPr>
                <w:delText>6</w:delText>
              </w:r>
              <w:r w:rsidR="005B7B5D" w:rsidRPr="00DF419B" w:rsidDel="00DF419B">
                <w:rPr>
                  <w:rFonts w:ascii="Tahoma" w:hAnsi="Tahoma" w:cs="Tahoma"/>
                  <w:sz w:val="20"/>
                  <w:szCs w:val="20"/>
                </w:rPr>
                <w:delText xml:space="preserve"> </w:delText>
              </w:r>
            </w:del>
            <w:ins w:id="27" w:author="marko.zula@dom-poljcane.si" w:date="2026-07-07T12:54:00Z" w16du:dateUtc="2026-07-07T10:54:00Z">
              <w:r w:rsidRPr="00DF419B">
                <w:rPr>
                  <w:rFonts w:ascii="Tahoma" w:hAnsi="Tahoma" w:cs="Tahoma"/>
                  <w:sz w:val="20"/>
                  <w:szCs w:val="20"/>
                </w:rPr>
                <w:t xml:space="preserve"> </w:t>
              </w:r>
            </w:ins>
            <w:r w:rsidR="00043B6D" w:rsidRPr="00DF419B">
              <w:rPr>
                <w:rFonts w:ascii="Tahoma" w:hAnsi="Tahoma" w:cs="Tahoma"/>
                <w:sz w:val="20"/>
                <w:szCs w:val="20"/>
              </w:rPr>
              <w:t xml:space="preserve">ob </w:t>
            </w:r>
            <w:r w:rsidR="005F24A5" w:rsidRPr="00DF419B">
              <w:rPr>
                <w:rFonts w:ascii="Tahoma" w:hAnsi="Tahoma" w:cs="Tahoma"/>
                <w:sz w:val="20"/>
                <w:szCs w:val="20"/>
              </w:rPr>
              <w:t>1</w:t>
            </w:r>
            <w:r w:rsidR="004E06BD" w:rsidRPr="00DF419B">
              <w:rPr>
                <w:rFonts w:ascii="Tahoma" w:hAnsi="Tahoma" w:cs="Tahoma"/>
                <w:sz w:val="20"/>
                <w:szCs w:val="20"/>
              </w:rPr>
              <w:t>3</w:t>
            </w:r>
            <w:r w:rsidR="005F24A5" w:rsidRPr="00DF419B">
              <w:rPr>
                <w:rFonts w:ascii="Tahoma" w:hAnsi="Tahoma" w:cs="Tahoma"/>
                <w:sz w:val="20"/>
                <w:szCs w:val="20"/>
              </w:rPr>
              <w:t>.00</w:t>
            </w:r>
            <w:r w:rsidR="00043B6D" w:rsidRPr="00DF419B">
              <w:rPr>
                <w:rFonts w:ascii="Tahoma" w:hAnsi="Tahoma" w:cs="Tahoma"/>
                <w:sz w:val="20"/>
                <w:szCs w:val="20"/>
              </w:rPr>
              <w:t xml:space="preserve"> uri v Informacijski sistem e-JN</w:t>
            </w:r>
          </w:p>
        </w:tc>
      </w:tr>
      <w:tr w:rsidR="00023DE6" w:rsidRPr="00871744" w14:paraId="642F53EC" w14:textId="77777777" w:rsidTr="00C75BF3">
        <w:trPr>
          <w:trHeight w:val="20"/>
        </w:trPr>
        <w:tc>
          <w:tcPr>
            <w:tcW w:w="2405" w:type="dxa"/>
          </w:tcPr>
          <w:p w14:paraId="2303405E" w14:textId="77777777" w:rsidR="00023DE6" w:rsidRPr="002E194E" w:rsidRDefault="00023DE6" w:rsidP="00043B6D">
            <w:pPr>
              <w:pStyle w:val="Brezrazmikov"/>
              <w:rPr>
                <w:rFonts w:ascii="Tahoma" w:hAnsi="Tahoma" w:cs="Tahoma"/>
                <w:sz w:val="20"/>
                <w:szCs w:val="20"/>
              </w:rPr>
            </w:pPr>
            <w:bookmarkStart w:id="28" w:name="_Hlk141050585"/>
            <w:bookmarkEnd w:id="17"/>
            <w:r w:rsidRPr="002E194E">
              <w:rPr>
                <w:rFonts w:ascii="Tahoma" w:hAnsi="Tahoma" w:cs="Tahoma"/>
                <w:b/>
                <w:bCs/>
                <w:sz w:val="20"/>
                <w:szCs w:val="20"/>
              </w:rPr>
              <w:t>Rok veljavnosti</w:t>
            </w:r>
          </w:p>
          <w:p w14:paraId="4EC90D72" w14:textId="77777777" w:rsidR="00023DE6" w:rsidRPr="002E194E" w:rsidRDefault="006831D7" w:rsidP="00043B6D">
            <w:pPr>
              <w:pStyle w:val="Brezrazmikov"/>
              <w:rPr>
                <w:rFonts w:ascii="Tahoma" w:hAnsi="Tahoma" w:cs="Tahoma"/>
                <w:b/>
                <w:bCs/>
                <w:sz w:val="20"/>
                <w:szCs w:val="20"/>
              </w:rPr>
            </w:pPr>
            <w:r w:rsidRPr="002E194E">
              <w:rPr>
                <w:rFonts w:ascii="Tahoma" w:hAnsi="Tahoma" w:cs="Tahoma"/>
                <w:b/>
                <w:bCs/>
                <w:sz w:val="20"/>
                <w:szCs w:val="20"/>
              </w:rPr>
              <w:t>p</w:t>
            </w:r>
            <w:r w:rsidR="00023DE6" w:rsidRPr="002E194E">
              <w:rPr>
                <w:rFonts w:ascii="Tahoma" w:hAnsi="Tahoma" w:cs="Tahoma"/>
                <w:b/>
                <w:bCs/>
                <w:sz w:val="20"/>
                <w:szCs w:val="20"/>
              </w:rPr>
              <w:t>onudb:</w:t>
            </w:r>
          </w:p>
        </w:tc>
        <w:tc>
          <w:tcPr>
            <w:tcW w:w="7007" w:type="dxa"/>
          </w:tcPr>
          <w:p w14:paraId="1215AA34" w14:textId="5465F9AE" w:rsidR="00023DE6" w:rsidRPr="002E194E" w:rsidRDefault="002D21AE" w:rsidP="00233454">
            <w:pPr>
              <w:pStyle w:val="Brezrazmikov"/>
              <w:rPr>
                <w:rFonts w:ascii="Tahoma" w:hAnsi="Tahoma" w:cs="Tahoma"/>
                <w:sz w:val="20"/>
                <w:szCs w:val="20"/>
              </w:rPr>
            </w:pPr>
            <w:r w:rsidRPr="002E194E">
              <w:rPr>
                <w:rFonts w:ascii="Tahoma" w:hAnsi="Tahoma" w:cs="Tahoma"/>
                <w:sz w:val="20"/>
                <w:szCs w:val="20"/>
              </w:rPr>
              <w:t xml:space="preserve">Najmanj </w:t>
            </w:r>
            <w:r w:rsidR="00F8656A">
              <w:rPr>
                <w:rFonts w:ascii="Tahoma" w:hAnsi="Tahoma" w:cs="Tahoma"/>
                <w:sz w:val="20"/>
                <w:szCs w:val="20"/>
              </w:rPr>
              <w:t>90</w:t>
            </w:r>
            <w:r w:rsidRPr="002E194E">
              <w:rPr>
                <w:rFonts w:ascii="Tahoma" w:hAnsi="Tahoma" w:cs="Tahoma"/>
                <w:sz w:val="20"/>
                <w:szCs w:val="20"/>
              </w:rPr>
              <w:t xml:space="preserve"> dni po roku za oddajo ponudb.</w:t>
            </w:r>
          </w:p>
        </w:tc>
      </w:tr>
      <w:tr w:rsidR="00606F4F" w:rsidRPr="00871744" w14:paraId="26EBAD23" w14:textId="77777777" w:rsidTr="001F4A2E">
        <w:trPr>
          <w:trHeight w:val="862"/>
        </w:trPr>
        <w:tc>
          <w:tcPr>
            <w:tcW w:w="2405" w:type="dxa"/>
          </w:tcPr>
          <w:p w14:paraId="211608B7" w14:textId="0C9DB8FE" w:rsidR="00606F4F" w:rsidRPr="002E194E" w:rsidRDefault="00606F4F" w:rsidP="00510FB6">
            <w:pPr>
              <w:pStyle w:val="Brezrazmikov"/>
              <w:rPr>
                <w:rFonts w:ascii="Tahoma" w:hAnsi="Tahoma" w:cs="Tahoma"/>
                <w:b/>
                <w:bCs/>
                <w:sz w:val="20"/>
                <w:szCs w:val="20"/>
              </w:rPr>
            </w:pPr>
            <w:r w:rsidRPr="002E194E">
              <w:rPr>
                <w:rFonts w:ascii="Tahoma" w:hAnsi="Tahoma" w:cs="Tahoma"/>
                <w:b/>
                <w:bCs/>
                <w:sz w:val="20"/>
                <w:szCs w:val="20"/>
              </w:rPr>
              <w:t>Veljavnost finančnih zavarovanj:</w:t>
            </w:r>
          </w:p>
        </w:tc>
        <w:tc>
          <w:tcPr>
            <w:tcW w:w="7007" w:type="dxa"/>
          </w:tcPr>
          <w:p w14:paraId="65591E48" w14:textId="24692479" w:rsidR="00606F4F" w:rsidRPr="002E194E" w:rsidRDefault="00606F4F" w:rsidP="00510FB6">
            <w:pPr>
              <w:pStyle w:val="Brezrazmikov"/>
              <w:rPr>
                <w:rFonts w:ascii="Tahoma" w:hAnsi="Tahoma" w:cs="Tahoma"/>
                <w:strike/>
                <w:sz w:val="20"/>
                <w:szCs w:val="20"/>
              </w:rPr>
            </w:pPr>
            <w:r w:rsidRPr="002E194E">
              <w:rPr>
                <w:rFonts w:ascii="Tahoma" w:hAnsi="Tahoma" w:cs="Tahoma"/>
                <w:sz w:val="20"/>
                <w:szCs w:val="20"/>
              </w:rPr>
              <w:t xml:space="preserve">Za dobro izvedbo pogodbenih </w:t>
            </w:r>
            <w:r w:rsidRPr="00C86105">
              <w:rPr>
                <w:rFonts w:ascii="Tahoma" w:hAnsi="Tahoma" w:cs="Tahoma"/>
                <w:sz w:val="20"/>
                <w:szCs w:val="20"/>
              </w:rPr>
              <w:t xml:space="preserve">obveznosti: </w:t>
            </w:r>
            <w:r w:rsidR="003101D2" w:rsidRPr="00C86105">
              <w:rPr>
                <w:rFonts w:ascii="Tahoma" w:hAnsi="Tahoma" w:cs="Tahoma"/>
                <w:sz w:val="20"/>
                <w:szCs w:val="20"/>
              </w:rPr>
              <w:t>30. 6. 202</w:t>
            </w:r>
            <w:r w:rsidR="00453CFC" w:rsidRPr="00C86105">
              <w:rPr>
                <w:rFonts w:ascii="Tahoma" w:hAnsi="Tahoma" w:cs="Tahoma"/>
                <w:sz w:val="20"/>
                <w:szCs w:val="20"/>
              </w:rPr>
              <w:t>8</w:t>
            </w:r>
          </w:p>
        </w:tc>
      </w:tr>
      <w:bookmarkEnd w:id="28"/>
      <w:tr w:rsidR="00043B6D" w:rsidRPr="00871744" w14:paraId="2DBA99BD" w14:textId="77777777" w:rsidTr="002E194E">
        <w:trPr>
          <w:trHeight w:val="1176"/>
        </w:trPr>
        <w:tc>
          <w:tcPr>
            <w:tcW w:w="2405" w:type="dxa"/>
          </w:tcPr>
          <w:p w14:paraId="2B5F7225" w14:textId="27761483" w:rsidR="00043B6D" w:rsidRPr="002E194E" w:rsidRDefault="004E06BD" w:rsidP="004E06BD">
            <w:pPr>
              <w:pStyle w:val="Brezrazmikov"/>
              <w:jc w:val="left"/>
              <w:rPr>
                <w:rFonts w:ascii="Tahoma" w:hAnsi="Tahoma" w:cs="Tahoma"/>
                <w:b/>
                <w:bCs/>
                <w:sz w:val="20"/>
                <w:szCs w:val="20"/>
              </w:rPr>
            </w:pPr>
            <w:r w:rsidRPr="002E194E">
              <w:rPr>
                <w:rFonts w:ascii="Tahoma" w:hAnsi="Tahoma" w:cs="Tahoma"/>
                <w:b/>
                <w:bCs/>
                <w:sz w:val="20"/>
                <w:szCs w:val="20"/>
              </w:rPr>
              <w:lastRenderedPageBreak/>
              <w:t>Dokumentacija v zvezi z oddajo naročila obsega:</w:t>
            </w:r>
          </w:p>
        </w:tc>
        <w:tc>
          <w:tcPr>
            <w:tcW w:w="7007" w:type="dxa"/>
          </w:tcPr>
          <w:p w14:paraId="07AAB25D" w14:textId="4E93E1A2" w:rsidR="00043B6D" w:rsidRPr="002E194E" w:rsidRDefault="00043B6D" w:rsidP="00043B6D">
            <w:pPr>
              <w:pStyle w:val="Brezrazmikov"/>
              <w:rPr>
                <w:rFonts w:ascii="Tahoma" w:hAnsi="Tahoma" w:cs="Tahoma"/>
                <w:sz w:val="20"/>
                <w:szCs w:val="20"/>
              </w:rPr>
            </w:pPr>
            <w:r w:rsidRPr="002E194E">
              <w:rPr>
                <w:rFonts w:ascii="Tahoma" w:hAnsi="Tahoma" w:cs="Tahoma"/>
                <w:sz w:val="20"/>
                <w:szCs w:val="20"/>
              </w:rPr>
              <w:t>Navodila za pripravo ponudbe</w:t>
            </w:r>
            <w:r w:rsidR="008B1617" w:rsidRPr="002E194E">
              <w:rPr>
                <w:rFonts w:ascii="Tahoma" w:hAnsi="Tahoma" w:cs="Tahoma"/>
                <w:sz w:val="20"/>
                <w:szCs w:val="20"/>
              </w:rPr>
              <w:t xml:space="preserve"> (pdf)</w:t>
            </w:r>
            <w:r w:rsidRPr="002E194E">
              <w:rPr>
                <w:rFonts w:ascii="Tahoma" w:hAnsi="Tahoma" w:cs="Tahoma"/>
                <w:sz w:val="20"/>
                <w:szCs w:val="20"/>
              </w:rPr>
              <w:t xml:space="preserve"> s ponudbenimi obrazci in vzorcem </w:t>
            </w:r>
            <w:r w:rsidR="00EA6DA9" w:rsidRPr="002E194E">
              <w:rPr>
                <w:rFonts w:ascii="Tahoma" w:hAnsi="Tahoma" w:cs="Tahoma"/>
                <w:sz w:val="20"/>
                <w:szCs w:val="20"/>
              </w:rPr>
              <w:t>pogodbe</w:t>
            </w:r>
            <w:r w:rsidR="004E06BD" w:rsidRPr="002E194E">
              <w:rPr>
                <w:rFonts w:ascii="Tahoma" w:hAnsi="Tahoma" w:cs="Tahoma"/>
                <w:sz w:val="20"/>
                <w:szCs w:val="20"/>
              </w:rPr>
              <w:t xml:space="preserve"> (MS word)</w:t>
            </w:r>
          </w:p>
          <w:p w14:paraId="3A8940C0" w14:textId="0B392F00" w:rsidR="00573082" w:rsidRPr="002E194E" w:rsidRDefault="00276558" w:rsidP="00043B6D">
            <w:pPr>
              <w:pStyle w:val="Brezrazmikov"/>
              <w:rPr>
                <w:rFonts w:ascii="Tahoma" w:hAnsi="Tahoma" w:cs="Tahoma"/>
                <w:sz w:val="20"/>
                <w:szCs w:val="20"/>
              </w:rPr>
            </w:pPr>
            <w:r w:rsidRPr="002E194E">
              <w:rPr>
                <w:rFonts w:ascii="Tahoma" w:hAnsi="Tahoma" w:cs="Tahoma"/>
                <w:sz w:val="20"/>
                <w:szCs w:val="20"/>
              </w:rPr>
              <w:t>Specifikacija predračuna</w:t>
            </w:r>
            <w:r w:rsidR="004E06BD" w:rsidRPr="002E194E">
              <w:rPr>
                <w:rFonts w:ascii="Tahoma" w:hAnsi="Tahoma" w:cs="Tahoma"/>
                <w:sz w:val="20"/>
                <w:szCs w:val="20"/>
              </w:rPr>
              <w:t xml:space="preserve"> (MS excel)</w:t>
            </w:r>
          </w:p>
          <w:p w14:paraId="3E85CA9C" w14:textId="6AF02FA2" w:rsidR="004E06BD" w:rsidRPr="002E194E" w:rsidRDefault="00043B6D" w:rsidP="00043B6D">
            <w:pPr>
              <w:pStyle w:val="Brezrazmikov"/>
              <w:rPr>
                <w:rFonts w:ascii="Tahoma" w:hAnsi="Tahoma" w:cs="Tahoma"/>
                <w:sz w:val="20"/>
                <w:szCs w:val="20"/>
              </w:rPr>
            </w:pPr>
            <w:r w:rsidRPr="002E194E">
              <w:rPr>
                <w:rFonts w:ascii="Tahoma" w:hAnsi="Tahoma" w:cs="Tahoma"/>
                <w:sz w:val="20"/>
                <w:szCs w:val="20"/>
              </w:rPr>
              <w:t>ESP</w:t>
            </w:r>
            <w:r w:rsidR="00BA0FCB" w:rsidRPr="002E194E">
              <w:rPr>
                <w:rFonts w:ascii="Tahoma" w:hAnsi="Tahoma" w:cs="Tahoma"/>
                <w:sz w:val="20"/>
                <w:szCs w:val="20"/>
              </w:rPr>
              <w:t>D</w:t>
            </w:r>
            <w:r w:rsidR="004E06BD" w:rsidRPr="002E194E">
              <w:rPr>
                <w:rFonts w:ascii="Tahoma" w:hAnsi="Tahoma" w:cs="Tahoma"/>
                <w:sz w:val="20"/>
                <w:szCs w:val="20"/>
              </w:rPr>
              <w:t xml:space="preserve"> (html)</w:t>
            </w:r>
          </w:p>
        </w:tc>
      </w:tr>
      <w:tr w:rsidR="004E06BD" w:rsidRPr="00871744" w14:paraId="174883F6" w14:textId="77777777" w:rsidTr="004E06BD">
        <w:trPr>
          <w:trHeight w:val="1473"/>
        </w:trPr>
        <w:tc>
          <w:tcPr>
            <w:tcW w:w="2405" w:type="dxa"/>
          </w:tcPr>
          <w:p w14:paraId="51D47EE4" w14:textId="6D183B42" w:rsidR="004E06BD" w:rsidRPr="002E194E" w:rsidRDefault="004E06BD" w:rsidP="004E06BD">
            <w:pPr>
              <w:pStyle w:val="Brezrazmikov"/>
              <w:jc w:val="left"/>
              <w:rPr>
                <w:rFonts w:ascii="Tahoma" w:hAnsi="Tahoma" w:cs="Tahoma"/>
                <w:b/>
                <w:bCs/>
                <w:sz w:val="20"/>
                <w:szCs w:val="20"/>
              </w:rPr>
            </w:pPr>
            <w:r w:rsidRPr="002E194E">
              <w:rPr>
                <w:rFonts w:ascii="Tahoma" w:hAnsi="Tahoma" w:cs="Tahoma"/>
                <w:b/>
                <w:bCs/>
                <w:sz w:val="20"/>
                <w:szCs w:val="20"/>
              </w:rPr>
              <w:t>Ponudbena dokumentacija obsega:</w:t>
            </w:r>
          </w:p>
        </w:tc>
        <w:tc>
          <w:tcPr>
            <w:tcW w:w="7007" w:type="dxa"/>
          </w:tcPr>
          <w:p w14:paraId="2351D2F7" w14:textId="0A4B3217"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Predračun</w:t>
            </w:r>
          </w:p>
          <w:p w14:paraId="4D38AB85" w14:textId="556AAC81"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Specifikacija predračuna</w:t>
            </w:r>
          </w:p>
          <w:p w14:paraId="498AC1DC" w14:textId="65354CDC" w:rsidR="004E06BD" w:rsidRPr="002E194E" w:rsidRDefault="004E06BD" w:rsidP="00043B6D">
            <w:pPr>
              <w:pStyle w:val="Brezrazmikov"/>
              <w:rPr>
                <w:rFonts w:ascii="Tahoma" w:hAnsi="Tahoma" w:cs="Tahoma"/>
                <w:color w:val="FF0000"/>
                <w:sz w:val="20"/>
                <w:szCs w:val="20"/>
              </w:rPr>
            </w:pPr>
            <w:r w:rsidRPr="002E194E">
              <w:rPr>
                <w:rFonts w:ascii="Tahoma" w:hAnsi="Tahoma" w:cs="Tahoma"/>
                <w:sz w:val="20"/>
                <w:szCs w:val="20"/>
              </w:rPr>
              <w:t>ESPD</w:t>
            </w:r>
          </w:p>
          <w:p w14:paraId="31775E8B" w14:textId="77777777"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Podatki o gospodarskem subjektu</w:t>
            </w:r>
          </w:p>
          <w:p w14:paraId="362DA203" w14:textId="5C13DA56"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Zahteva po 94. členu ZJN-3</w:t>
            </w:r>
          </w:p>
          <w:p w14:paraId="0D569C7E" w14:textId="77777777" w:rsidR="004E06BD" w:rsidRPr="0090576A" w:rsidRDefault="004E06BD" w:rsidP="00043B6D">
            <w:pPr>
              <w:pStyle w:val="Brezrazmikov"/>
              <w:rPr>
                <w:rFonts w:ascii="Tahoma" w:hAnsi="Tahoma" w:cs="Tahoma"/>
                <w:sz w:val="20"/>
                <w:szCs w:val="20"/>
              </w:rPr>
            </w:pPr>
            <w:r w:rsidRPr="0090576A">
              <w:rPr>
                <w:rFonts w:ascii="Tahoma" w:hAnsi="Tahoma" w:cs="Tahoma"/>
                <w:sz w:val="20"/>
                <w:szCs w:val="20"/>
              </w:rPr>
              <w:t>Vzorec pogodbe</w:t>
            </w:r>
          </w:p>
          <w:p w14:paraId="2CD42951" w14:textId="4466578D" w:rsidR="004E06BD" w:rsidRPr="0090576A" w:rsidRDefault="00840D03" w:rsidP="00043B6D">
            <w:pPr>
              <w:pStyle w:val="Brezrazmikov"/>
              <w:rPr>
                <w:rFonts w:ascii="Tahoma" w:hAnsi="Tahoma" w:cs="Tahoma"/>
                <w:sz w:val="20"/>
                <w:szCs w:val="20"/>
              </w:rPr>
            </w:pPr>
            <w:r w:rsidRPr="0090576A">
              <w:rPr>
                <w:rFonts w:ascii="Tahoma" w:hAnsi="Tahoma" w:cs="Tahoma"/>
                <w:sz w:val="20"/>
                <w:szCs w:val="20"/>
              </w:rPr>
              <w:t>Menična izjava</w:t>
            </w:r>
          </w:p>
          <w:p w14:paraId="6014C14D" w14:textId="24DEBF6A"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 xml:space="preserve">Za podrobnejša navodila gl. poglavje 2.4. </w:t>
            </w:r>
          </w:p>
        </w:tc>
      </w:tr>
      <w:tr w:rsidR="008F53AB" w:rsidRPr="00871744" w14:paraId="2F0A0AA8" w14:textId="77777777" w:rsidTr="00BA0FCB">
        <w:trPr>
          <w:trHeight w:val="58"/>
        </w:trPr>
        <w:tc>
          <w:tcPr>
            <w:tcW w:w="2405" w:type="dxa"/>
          </w:tcPr>
          <w:p w14:paraId="6AA8C40B" w14:textId="77777777" w:rsidR="008F53AB" w:rsidRPr="002E194E" w:rsidRDefault="008F53AB" w:rsidP="00043B6D">
            <w:pPr>
              <w:pStyle w:val="Brezrazmikov"/>
              <w:rPr>
                <w:rFonts w:ascii="Tahoma" w:hAnsi="Tahoma" w:cs="Tahoma"/>
                <w:b/>
                <w:bCs/>
                <w:sz w:val="20"/>
                <w:szCs w:val="20"/>
              </w:rPr>
            </w:pPr>
            <w:r w:rsidRPr="002E194E">
              <w:rPr>
                <w:rFonts w:ascii="Tahoma" w:hAnsi="Tahoma" w:cs="Tahoma"/>
                <w:b/>
                <w:bCs/>
                <w:sz w:val="20"/>
                <w:szCs w:val="20"/>
              </w:rPr>
              <w:t>Podatki o objavi:</w:t>
            </w:r>
          </w:p>
        </w:tc>
        <w:tc>
          <w:tcPr>
            <w:tcW w:w="7007" w:type="dxa"/>
          </w:tcPr>
          <w:p w14:paraId="6775D8C6" w14:textId="747FFCAC" w:rsidR="008002A3" w:rsidRPr="002E194E" w:rsidRDefault="008002A3" w:rsidP="005C3E7C">
            <w:pPr>
              <w:pStyle w:val="Brezrazmikov"/>
              <w:rPr>
                <w:rFonts w:ascii="Tahoma" w:hAnsi="Tahoma" w:cs="Tahoma"/>
                <w:sz w:val="20"/>
                <w:szCs w:val="20"/>
              </w:rPr>
            </w:pPr>
            <w:r w:rsidRPr="002E194E">
              <w:rPr>
                <w:rFonts w:ascii="Tahoma" w:hAnsi="Tahoma" w:cs="Tahoma"/>
                <w:sz w:val="20"/>
                <w:szCs w:val="20"/>
              </w:rPr>
              <w:t>SL1</w:t>
            </w:r>
            <w:r w:rsidR="0070796C" w:rsidRPr="002E194E">
              <w:rPr>
                <w:rFonts w:ascii="Tahoma" w:hAnsi="Tahoma" w:cs="Tahoma"/>
                <w:sz w:val="20"/>
                <w:szCs w:val="20"/>
              </w:rPr>
              <w:t xml:space="preserve">: </w:t>
            </w:r>
            <w:r w:rsidR="008F53AB" w:rsidRPr="002E194E">
              <w:rPr>
                <w:rFonts w:ascii="Tahoma" w:hAnsi="Tahoma" w:cs="Tahoma"/>
                <w:sz w:val="20"/>
                <w:szCs w:val="20"/>
              </w:rPr>
              <w:t>Portal javnih naročil</w:t>
            </w:r>
            <w:r w:rsidR="008048EB" w:rsidRPr="002E194E">
              <w:rPr>
                <w:rFonts w:ascii="Tahoma" w:hAnsi="Tahoma" w:cs="Tahoma"/>
                <w:sz w:val="20"/>
                <w:szCs w:val="20"/>
              </w:rPr>
              <w:t xml:space="preserve">, v objavo </w:t>
            </w:r>
            <w:r w:rsidR="008048EB" w:rsidRPr="00C86105">
              <w:rPr>
                <w:rFonts w:ascii="Tahoma" w:hAnsi="Tahoma" w:cs="Tahoma"/>
                <w:sz w:val="20"/>
                <w:szCs w:val="20"/>
              </w:rPr>
              <w:t xml:space="preserve">poslano </w:t>
            </w:r>
            <w:r w:rsidR="00C278BC">
              <w:rPr>
                <w:rFonts w:ascii="Tahoma" w:hAnsi="Tahoma" w:cs="Tahoma"/>
                <w:sz w:val="20"/>
                <w:szCs w:val="20"/>
              </w:rPr>
              <w:t>19</w:t>
            </w:r>
            <w:r w:rsidR="00220811" w:rsidRPr="00C86105">
              <w:rPr>
                <w:rFonts w:ascii="Tahoma" w:hAnsi="Tahoma" w:cs="Tahoma"/>
                <w:sz w:val="20"/>
                <w:szCs w:val="20"/>
              </w:rPr>
              <w:t xml:space="preserve">. </w:t>
            </w:r>
            <w:r w:rsidR="00C278BC">
              <w:rPr>
                <w:rFonts w:ascii="Tahoma" w:hAnsi="Tahoma" w:cs="Tahoma"/>
                <w:sz w:val="20"/>
                <w:szCs w:val="20"/>
              </w:rPr>
              <w:t>6</w:t>
            </w:r>
            <w:r w:rsidR="0090576A" w:rsidRPr="00C86105">
              <w:rPr>
                <w:rFonts w:ascii="Tahoma" w:hAnsi="Tahoma" w:cs="Tahoma"/>
                <w:sz w:val="20"/>
                <w:szCs w:val="20"/>
              </w:rPr>
              <w:t>. 2026</w:t>
            </w:r>
          </w:p>
        </w:tc>
      </w:tr>
    </w:tbl>
    <w:p w14:paraId="46DB448B" w14:textId="77777777" w:rsidR="00B637E9" w:rsidRPr="002E194E" w:rsidRDefault="00B637E9" w:rsidP="002E194E">
      <w:pPr>
        <w:rPr>
          <w:sz w:val="20"/>
          <w:szCs w:val="20"/>
        </w:rPr>
      </w:pPr>
    </w:p>
    <w:p w14:paraId="00A5D05E" w14:textId="77777777" w:rsidR="00B637E9" w:rsidRPr="002E194E" w:rsidRDefault="00B637E9" w:rsidP="002E194E">
      <w:pPr>
        <w:pStyle w:val="Naslov2"/>
        <w:numPr>
          <w:ilvl w:val="0"/>
          <w:numId w:val="0"/>
        </w:numPr>
        <w:ind w:left="720"/>
        <w:rPr>
          <w:sz w:val="20"/>
          <w:szCs w:val="20"/>
        </w:rPr>
      </w:pPr>
    </w:p>
    <w:p w14:paraId="6B5162BE" w14:textId="4961DF42" w:rsidR="00E27EF3" w:rsidRPr="002E194E" w:rsidRDefault="007360C4" w:rsidP="00043B6D">
      <w:pPr>
        <w:pStyle w:val="Brezrazmikov"/>
        <w:rPr>
          <w:rFonts w:ascii="Tahoma" w:hAnsi="Tahoma" w:cs="Tahoma"/>
          <w:bCs/>
          <w:sz w:val="20"/>
          <w:szCs w:val="20"/>
        </w:rPr>
      </w:pPr>
      <w:r w:rsidRPr="002E194E">
        <w:rPr>
          <w:rFonts w:ascii="Tahoma" w:hAnsi="Tahoma" w:cs="Tahoma"/>
          <w:sz w:val="20"/>
          <w:szCs w:val="20"/>
        </w:rPr>
        <w:t>V</w:t>
      </w:r>
      <w:r w:rsidR="00E27EF3" w:rsidRPr="002E194E">
        <w:rPr>
          <w:rFonts w:ascii="Tahoma" w:hAnsi="Tahoma" w:cs="Tahoma"/>
          <w:bCs/>
          <w:sz w:val="20"/>
          <w:szCs w:val="20"/>
        </w:rPr>
        <w:t>abimo</w:t>
      </w:r>
      <w:r w:rsidR="0094438F" w:rsidRPr="002E194E">
        <w:rPr>
          <w:rFonts w:ascii="Tahoma" w:hAnsi="Tahoma" w:cs="Tahoma"/>
          <w:bCs/>
          <w:sz w:val="20"/>
          <w:szCs w:val="20"/>
        </w:rPr>
        <w:t xml:space="preserve"> vas</w:t>
      </w:r>
      <w:r w:rsidR="00E27EF3" w:rsidRPr="002E194E">
        <w:rPr>
          <w:rFonts w:ascii="Tahoma" w:hAnsi="Tahoma" w:cs="Tahoma"/>
          <w:bCs/>
          <w:sz w:val="20"/>
          <w:szCs w:val="20"/>
        </w:rPr>
        <w:t>, da podate vašo ponudbo v skladu z Navodili ponudnikom za izdelavo ponudbe</w:t>
      </w:r>
      <w:r w:rsidR="003B1CE6" w:rsidRPr="002E194E">
        <w:rPr>
          <w:rFonts w:ascii="Tahoma" w:hAnsi="Tahoma" w:cs="Tahoma"/>
          <w:bCs/>
          <w:sz w:val="20"/>
          <w:szCs w:val="20"/>
        </w:rPr>
        <w:t>.</w:t>
      </w:r>
    </w:p>
    <w:p w14:paraId="55386EE0" w14:textId="77777777" w:rsidR="008002A3" w:rsidRPr="002E194E" w:rsidRDefault="008002A3" w:rsidP="00043B6D">
      <w:pPr>
        <w:pStyle w:val="Brezrazmikov"/>
        <w:rPr>
          <w:rFonts w:ascii="Tahoma" w:hAnsi="Tahoma" w:cs="Tahoma"/>
          <w:bCs/>
          <w:sz w:val="20"/>
          <w:szCs w:val="20"/>
        </w:rPr>
      </w:pPr>
    </w:p>
    <w:p w14:paraId="113D4E85" w14:textId="77777777" w:rsidR="003B1CE6" w:rsidRPr="00F22900" w:rsidRDefault="003B1CE6" w:rsidP="00043B6D">
      <w:pPr>
        <w:pStyle w:val="Brezrazmikov"/>
        <w:rPr>
          <w:rFonts w:ascii="Tahoma" w:hAnsi="Tahoma" w:cs="Tahoma"/>
          <w:bCs/>
        </w:rPr>
      </w:pPr>
    </w:p>
    <w:p w14:paraId="5EFAE589" w14:textId="77777777" w:rsidR="00690620" w:rsidRPr="00F22900" w:rsidRDefault="00690620" w:rsidP="00043B6D">
      <w:pPr>
        <w:pStyle w:val="Brezrazmikov"/>
        <w:rPr>
          <w:rFonts w:ascii="Tahoma" w:hAnsi="Tahoma" w:cs="Tahoma"/>
          <w:bCs/>
        </w:rPr>
      </w:pPr>
    </w:p>
    <w:p w14:paraId="13C77300" w14:textId="164F68AB" w:rsidR="00E27EF3" w:rsidRPr="00F22900" w:rsidRDefault="002D21AE" w:rsidP="00D63B39">
      <w:pPr>
        <w:pStyle w:val="Brezrazmikov"/>
        <w:ind w:left="3570"/>
        <w:jc w:val="center"/>
        <w:rPr>
          <w:rFonts w:ascii="Tahoma" w:hAnsi="Tahoma" w:cs="Tahoma"/>
          <w:bCs/>
        </w:rPr>
      </w:pPr>
      <w:r w:rsidRPr="00F22900">
        <w:rPr>
          <w:rFonts w:ascii="Tahoma" w:hAnsi="Tahoma" w:cs="Tahoma"/>
          <w:bCs/>
        </w:rPr>
        <w:t>DOM DR. JOŽETA POTRČA POLJČANE</w:t>
      </w:r>
    </w:p>
    <w:p w14:paraId="6593844A" w14:textId="41139FA0" w:rsidR="00E27EF3" w:rsidRPr="00F22900" w:rsidRDefault="002D21AE" w:rsidP="00D63B39">
      <w:pPr>
        <w:pStyle w:val="Brezrazmikov"/>
        <w:ind w:left="3570"/>
        <w:jc w:val="center"/>
        <w:rPr>
          <w:rFonts w:ascii="Tahoma" w:hAnsi="Tahoma" w:cs="Tahoma"/>
        </w:rPr>
      </w:pPr>
      <w:r w:rsidRPr="00F22900">
        <w:rPr>
          <w:rFonts w:ascii="Tahoma" w:hAnsi="Tahoma" w:cs="Tahoma"/>
          <w:bCs/>
        </w:rPr>
        <w:t>Direktorica</w:t>
      </w:r>
    </w:p>
    <w:p w14:paraId="6746FB0C" w14:textId="098E3241" w:rsidR="00183A73" w:rsidRPr="00F22900" w:rsidRDefault="002D21AE" w:rsidP="00D63B39">
      <w:pPr>
        <w:pStyle w:val="Brezrazmikov"/>
        <w:ind w:left="3570"/>
        <w:jc w:val="center"/>
        <w:rPr>
          <w:rFonts w:ascii="Tahoma" w:hAnsi="Tahoma" w:cs="Tahoma"/>
        </w:rPr>
      </w:pPr>
      <w:r w:rsidRPr="00F22900">
        <w:rPr>
          <w:rFonts w:ascii="Tahoma" w:hAnsi="Tahoma" w:cs="Tahoma"/>
        </w:rPr>
        <w:t>Iva Novak l.r.</w:t>
      </w:r>
    </w:p>
    <w:p w14:paraId="2919F857" w14:textId="77777777" w:rsidR="0027135A" w:rsidRPr="00F22900" w:rsidRDefault="003D47A1" w:rsidP="0027135A">
      <w:pPr>
        <w:pStyle w:val="Naslov1"/>
        <w:rPr>
          <w:rFonts w:ascii="Tahoma" w:hAnsi="Tahoma"/>
        </w:rPr>
      </w:pPr>
      <w:bookmarkStart w:id="29" w:name="_Toc232758394"/>
      <w:r w:rsidRPr="00F22900">
        <w:rPr>
          <w:rFonts w:ascii="Tahoma" w:hAnsi="Tahoma"/>
        </w:rPr>
        <w:lastRenderedPageBreak/>
        <w:t>NAVODILA PONUDNIKOM ZA IZDELAVO PONUDBE</w:t>
      </w:r>
      <w:bookmarkEnd w:id="29"/>
    </w:p>
    <w:p w14:paraId="6458FA8B" w14:textId="77777777" w:rsidR="00043B6D" w:rsidRPr="00F22900" w:rsidRDefault="009D38DE" w:rsidP="000978FF">
      <w:pPr>
        <w:pStyle w:val="Naslov2"/>
      </w:pPr>
      <w:bookmarkStart w:id="30" w:name="_Toc532538584"/>
      <w:bookmarkStart w:id="31" w:name="_Toc9435512"/>
      <w:bookmarkStart w:id="32" w:name="_Toc2343174"/>
      <w:bookmarkStart w:id="33" w:name="_Toc10803966"/>
      <w:bookmarkStart w:id="34" w:name="_Toc232758395"/>
      <w:r w:rsidRPr="00F22900">
        <w:t>Pravila poslovanja</w:t>
      </w:r>
      <w:bookmarkEnd w:id="30"/>
      <w:bookmarkEnd w:id="31"/>
      <w:bookmarkEnd w:id="32"/>
      <w:bookmarkEnd w:id="33"/>
      <w:bookmarkEnd w:id="34"/>
    </w:p>
    <w:p w14:paraId="449097A3" w14:textId="77777777" w:rsidR="00043B6D" w:rsidRPr="00F22900" w:rsidRDefault="0094438F" w:rsidP="000978FF">
      <w:pPr>
        <w:pStyle w:val="Naslov3"/>
      </w:pPr>
      <w:bookmarkStart w:id="35" w:name="_Toc532538585"/>
      <w:bookmarkStart w:id="36" w:name="_Toc9435513"/>
      <w:bookmarkStart w:id="37" w:name="_Toc2343175"/>
      <w:bookmarkStart w:id="38" w:name="_Toc10803967"/>
      <w:bookmarkStart w:id="39" w:name="_Toc232758396"/>
      <w:r w:rsidRPr="00F22900">
        <w:t>Normativna</w:t>
      </w:r>
      <w:r w:rsidR="00043B6D" w:rsidRPr="00F22900">
        <w:t xml:space="preserve"> podlaga</w:t>
      </w:r>
      <w:bookmarkEnd w:id="35"/>
      <w:bookmarkEnd w:id="36"/>
      <w:bookmarkEnd w:id="37"/>
      <w:bookmarkEnd w:id="38"/>
      <w:bookmarkEnd w:id="39"/>
    </w:p>
    <w:p w14:paraId="7A162CB1" w14:textId="77777777" w:rsidR="00B62E61" w:rsidRPr="002E194E" w:rsidRDefault="00B62E61" w:rsidP="00B62E61">
      <w:pPr>
        <w:pStyle w:val="Brezrazmikov"/>
        <w:rPr>
          <w:rFonts w:ascii="Tahoma" w:hAnsi="Tahoma" w:cs="Tahoma"/>
          <w:sz w:val="20"/>
          <w:szCs w:val="20"/>
        </w:rPr>
      </w:pPr>
      <w:bookmarkStart w:id="40" w:name="_Hlk214016763"/>
      <w:r w:rsidRPr="002E194E">
        <w:rPr>
          <w:rFonts w:ascii="Tahoma" w:hAnsi="Tahoma" w:cs="Tahoma"/>
          <w:sz w:val="20"/>
          <w:szCs w:val="20"/>
        </w:rPr>
        <w:t>Javno naročilo se izvaja predvsem na podlagi naslednjih navedenih sprejetih zakonov in podzakonskih predpisov:</w:t>
      </w:r>
    </w:p>
    <w:p w14:paraId="3FBD7265" w14:textId="4A56AE2F"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 xml:space="preserve">Zakon o javnem naročanju (ZJN-3; </w:t>
      </w:r>
      <w:r w:rsidR="00BA0FCB" w:rsidRPr="002E194E">
        <w:rPr>
          <w:rFonts w:ascii="Tahoma" w:hAnsi="Tahoma" w:cs="Tahoma"/>
          <w:sz w:val="20"/>
          <w:szCs w:val="20"/>
        </w:rPr>
        <w:t>Uradni list RS, št. 91/15, 14/18, 121/21, 10/22, 74/22 – odl. US, 100/22 – ZNUZSZS, 28/23 in 88/23 – ZOPNN-F</w:t>
      </w:r>
      <w:r w:rsidRPr="002E194E">
        <w:rPr>
          <w:rFonts w:ascii="Tahoma" w:hAnsi="Tahoma" w:cs="Tahoma"/>
          <w:sz w:val="20"/>
          <w:szCs w:val="20"/>
        </w:rPr>
        <w:t>);</w:t>
      </w:r>
    </w:p>
    <w:p w14:paraId="61DA5C57"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Zakon o pravnem varstvu v postopkih javnega naročanja (ZPVPJN; Uradni list RS, št. 43/11, 60/11 - ZTP-D, 63/13, 90/14 - ZDU-1l, 60/17 in 72/19);</w:t>
      </w:r>
    </w:p>
    <w:p w14:paraId="111552AB"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 xml:space="preserve">Zakon o integriteti in preprečevanju korupcije (ZIntPK; </w:t>
      </w:r>
      <w:r w:rsidR="003B1ADA" w:rsidRPr="002E194E">
        <w:rPr>
          <w:rFonts w:ascii="Tahoma" w:hAnsi="Tahoma" w:cs="Tahoma"/>
          <w:sz w:val="20"/>
          <w:szCs w:val="20"/>
        </w:rPr>
        <w:t xml:space="preserve">Uradni list RS, št. </w:t>
      </w:r>
      <w:r w:rsidR="00892B30" w:rsidRPr="002E194E">
        <w:rPr>
          <w:rFonts w:ascii="Tahoma" w:hAnsi="Tahoma" w:cs="Tahoma"/>
          <w:sz w:val="20"/>
          <w:szCs w:val="20"/>
        </w:rPr>
        <w:t>69/11 – uradno prečiščeno besedilo, 158/20, 3/22 – ZDeb in 16/23 – ZZPri</w:t>
      </w:r>
      <w:r w:rsidRPr="002E194E">
        <w:rPr>
          <w:rFonts w:ascii="Tahoma" w:hAnsi="Tahoma" w:cs="Tahoma"/>
          <w:sz w:val="20"/>
          <w:szCs w:val="20"/>
        </w:rPr>
        <w:t>);</w:t>
      </w:r>
    </w:p>
    <w:p w14:paraId="7A113486"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Obligacijski zakonik (OZ; Uradni list RS, št. 97/07 - uradno prečiščeno besedilo, 64/16 - odl. US in 20/18 – OROZ631);</w:t>
      </w:r>
    </w:p>
    <w:p w14:paraId="1A698B25" w14:textId="46BCACB6" w:rsidR="00D63B39" w:rsidRPr="002E194E" w:rsidRDefault="001A2874">
      <w:pPr>
        <w:pStyle w:val="Brezrazmikov"/>
        <w:numPr>
          <w:ilvl w:val="0"/>
          <w:numId w:val="11"/>
        </w:numPr>
        <w:rPr>
          <w:rFonts w:ascii="Tahoma" w:hAnsi="Tahoma" w:cs="Tahoma"/>
          <w:sz w:val="20"/>
          <w:szCs w:val="20"/>
        </w:rPr>
      </w:pPr>
      <w:r w:rsidRPr="002E194E">
        <w:rPr>
          <w:rFonts w:ascii="Tahoma" w:hAnsi="Tahoma" w:cs="Tahoma"/>
          <w:sz w:val="20"/>
          <w:szCs w:val="20"/>
        </w:rPr>
        <w:t>Zakon o varstvu osebnih podatkov (Uradni list RS, št. 163/22);</w:t>
      </w:r>
    </w:p>
    <w:p w14:paraId="3270518C"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Uredba o finančnih zavarovanjih pri javnem naročanju (Uradni list RS, št. 27/16);</w:t>
      </w:r>
    </w:p>
    <w:p w14:paraId="0E13F20D" w14:textId="64BEC0CD" w:rsidR="00D63B39" w:rsidRPr="002E194E" w:rsidRDefault="00D63B39">
      <w:pPr>
        <w:pStyle w:val="Brezrazmikov"/>
        <w:numPr>
          <w:ilvl w:val="0"/>
          <w:numId w:val="11"/>
        </w:numPr>
        <w:rPr>
          <w:rFonts w:ascii="Tahoma" w:hAnsi="Tahoma" w:cs="Tahoma"/>
          <w:sz w:val="20"/>
          <w:szCs w:val="20"/>
        </w:rPr>
      </w:pPr>
      <w:r w:rsidRPr="002E194E">
        <w:rPr>
          <w:rFonts w:ascii="Tahoma" w:hAnsi="Tahoma" w:cs="Tahoma"/>
          <w:sz w:val="20"/>
          <w:szCs w:val="20"/>
        </w:rPr>
        <w:t xml:space="preserve">Uredba o zelenem javnem naročanju (Uradni list RS, št. 51/17, 64/19 in 121/21) </w:t>
      </w:r>
      <w:r w:rsidR="008D04BA" w:rsidRPr="002E194E">
        <w:rPr>
          <w:rFonts w:ascii="Tahoma" w:hAnsi="Tahoma" w:cs="Tahoma"/>
          <w:sz w:val="20"/>
          <w:szCs w:val="20"/>
        </w:rPr>
        <w:t>ter</w:t>
      </w:r>
    </w:p>
    <w:p w14:paraId="6F178205" w14:textId="5C1433CC" w:rsidR="0094438F" w:rsidRPr="002E194E" w:rsidRDefault="00892B30">
      <w:pPr>
        <w:pStyle w:val="Brezrazmikov"/>
        <w:numPr>
          <w:ilvl w:val="0"/>
          <w:numId w:val="11"/>
        </w:numPr>
        <w:rPr>
          <w:rFonts w:ascii="Tahoma" w:hAnsi="Tahoma" w:cs="Tahoma"/>
          <w:sz w:val="20"/>
          <w:szCs w:val="20"/>
        </w:rPr>
      </w:pPr>
      <w:r w:rsidRPr="002E194E">
        <w:rPr>
          <w:rFonts w:ascii="Tahoma" w:hAnsi="Tahoma" w:cs="Tahoma"/>
          <w:sz w:val="20"/>
          <w:szCs w:val="20"/>
        </w:rPr>
        <w:t>vsa ostala veljavna zakonodaja, ki velja v Republiki Sloveniji in ureja zadevno področje</w:t>
      </w:r>
      <w:r w:rsidR="00B62E61" w:rsidRPr="002E194E">
        <w:rPr>
          <w:rFonts w:ascii="Tahoma" w:hAnsi="Tahoma" w:cs="Tahoma"/>
          <w:sz w:val="20"/>
          <w:szCs w:val="20"/>
        </w:rPr>
        <w:t>.</w:t>
      </w:r>
    </w:p>
    <w:p w14:paraId="65FA0B8F" w14:textId="77777777" w:rsidR="00043B6D" w:rsidRPr="00F22900" w:rsidRDefault="00043B6D" w:rsidP="00462EE7">
      <w:pPr>
        <w:pStyle w:val="Naslov3"/>
      </w:pPr>
      <w:bookmarkStart w:id="41" w:name="_Toc532538586"/>
      <w:bookmarkStart w:id="42" w:name="_Toc9435514"/>
      <w:bookmarkStart w:id="43" w:name="_Toc2343176"/>
      <w:bookmarkStart w:id="44" w:name="_Toc10803968"/>
      <w:bookmarkStart w:id="45" w:name="_Toc232758397"/>
      <w:bookmarkEnd w:id="40"/>
      <w:r w:rsidRPr="00F22900">
        <w:t>Pomen izrazov v navodilih</w:t>
      </w:r>
      <w:bookmarkEnd w:id="41"/>
      <w:bookmarkEnd w:id="42"/>
      <w:bookmarkEnd w:id="43"/>
      <w:bookmarkEnd w:id="44"/>
      <w:bookmarkEnd w:id="45"/>
    </w:p>
    <w:p w14:paraId="449A5FBD" w14:textId="77777777"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Gospodarski subjekt</w:t>
      </w:r>
      <w:r w:rsidRPr="002E194E">
        <w:rPr>
          <w:rFonts w:ascii="Tahoma" w:hAnsi="Tahoma" w:cs="Tahoma"/>
          <w:sz w:val="20"/>
          <w:szCs w:val="20"/>
        </w:rPr>
        <w:t xml:space="preserve"> je pravna ali fizična oseba, ki nastopa v ponudbi in prevzema dela, ki so predmet naročila</w:t>
      </w:r>
      <w:r w:rsidR="007360C4" w:rsidRPr="002E194E">
        <w:rPr>
          <w:rFonts w:ascii="Tahoma" w:hAnsi="Tahoma" w:cs="Tahoma"/>
          <w:sz w:val="20"/>
          <w:szCs w:val="20"/>
        </w:rPr>
        <w:t>.</w:t>
      </w:r>
    </w:p>
    <w:p w14:paraId="7157B9FD" w14:textId="77777777"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Ponudnik</w:t>
      </w:r>
      <w:r w:rsidRPr="002E194E">
        <w:rPr>
          <w:rFonts w:ascii="Tahoma" w:hAnsi="Tahoma" w:cs="Tahoma"/>
          <w:sz w:val="20"/>
          <w:szCs w:val="20"/>
        </w:rPr>
        <w:t xml:space="preserve"> je gospodarski subjekt (ali skupina takih subjektov), ki odda ponudbo.</w:t>
      </w:r>
    </w:p>
    <w:p w14:paraId="4D870111" w14:textId="6C85AE2D" w:rsidR="00043B6D" w:rsidRPr="002E194E" w:rsidRDefault="007B25CC"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Dobavitelj</w:t>
      </w:r>
      <w:r w:rsidRPr="002E194E">
        <w:rPr>
          <w:rFonts w:ascii="Tahoma" w:hAnsi="Tahoma" w:cs="Tahoma"/>
          <w:sz w:val="20"/>
          <w:szCs w:val="20"/>
        </w:rPr>
        <w:t xml:space="preserve"> </w:t>
      </w:r>
      <w:r w:rsidR="00043B6D" w:rsidRPr="002E194E">
        <w:rPr>
          <w:rFonts w:ascii="Tahoma" w:hAnsi="Tahoma" w:cs="Tahoma"/>
          <w:sz w:val="20"/>
          <w:szCs w:val="20"/>
        </w:rPr>
        <w:t>je ponudnik, s katerim je sklenjen</w:t>
      </w:r>
      <w:r w:rsidR="007D4677" w:rsidRPr="002E194E">
        <w:rPr>
          <w:rFonts w:ascii="Tahoma" w:hAnsi="Tahoma" w:cs="Tahoma"/>
          <w:sz w:val="20"/>
          <w:szCs w:val="20"/>
        </w:rPr>
        <w:t xml:space="preserve"> </w:t>
      </w:r>
      <w:r w:rsidR="00EA6DA9" w:rsidRPr="002E194E">
        <w:rPr>
          <w:rFonts w:ascii="Tahoma" w:hAnsi="Tahoma" w:cs="Tahoma"/>
          <w:sz w:val="20"/>
          <w:szCs w:val="20"/>
        </w:rPr>
        <w:t>pogodba</w:t>
      </w:r>
      <w:r w:rsidR="00043B6D" w:rsidRPr="002E194E">
        <w:rPr>
          <w:rFonts w:ascii="Tahoma" w:hAnsi="Tahoma" w:cs="Tahoma"/>
          <w:sz w:val="20"/>
          <w:szCs w:val="20"/>
        </w:rPr>
        <w:t xml:space="preserve"> za izvedbo naročila.</w:t>
      </w:r>
    </w:p>
    <w:p w14:paraId="4F40C137" w14:textId="140DE3AA"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 xml:space="preserve">Glavni </w:t>
      </w:r>
      <w:r w:rsidR="007B25CC" w:rsidRPr="002E194E">
        <w:rPr>
          <w:rFonts w:ascii="Tahoma" w:hAnsi="Tahoma" w:cs="Tahoma"/>
          <w:b/>
          <w:sz w:val="20"/>
          <w:szCs w:val="20"/>
        </w:rPr>
        <w:t>dobavitelj</w:t>
      </w:r>
      <w:r w:rsidR="007B25CC" w:rsidRPr="002E194E">
        <w:rPr>
          <w:rFonts w:ascii="Tahoma" w:hAnsi="Tahoma" w:cs="Tahoma"/>
          <w:sz w:val="20"/>
          <w:szCs w:val="20"/>
        </w:rPr>
        <w:t xml:space="preserve"> </w:t>
      </w:r>
      <w:r w:rsidRPr="002E194E">
        <w:rPr>
          <w:rFonts w:ascii="Tahoma" w:hAnsi="Tahoma" w:cs="Tahoma"/>
          <w:sz w:val="20"/>
          <w:szCs w:val="20"/>
        </w:rPr>
        <w:t xml:space="preserve">je ponudnik, s katerim je </w:t>
      </w:r>
      <w:r w:rsidR="007D4677" w:rsidRPr="002E194E">
        <w:rPr>
          <w:rFonts w:ascii="Tahoma" w:hAnsi="Tahoma" w:cs="Tahoma"/>
          <w:sz w:val="20"/>
          <w:szCs w:val="20"/>
        </w:rPr>
        <w:t xml:space="preserve">sklenjen </w:t>
      </w:r>
      <w:r w:rsidR="00EA6DA9" w:rsidRPr="002E194E">
        <w:rPr>
          <w:rFonts w:ascii="Tahoma" w:hAnsi="Tahoma" w:cs="Tahoma"/>
          <w:sz w:val="20"/>
          <w:szCs w:val="20"/>
        </w:rPr>
        <w:t>pogodba</w:t>
      </w:r>
      <w:r w:rsidR="007D4677" w:rsidRPr="002E194E">
        <w:rPr>
          <w:rFonts w:ascii="Tahoma" w:hAnsi="Tahoma" w:cs="Tahoma"/>
          <w:sz w:val="20"/>
          <w:szCs w:val="20"/>
        </w:rPr>
        <w:t xml:space="preserve"> </w:t>
      </w:r>
      <w:r w:rsidRPr="002E194E">
        <w:rPr>
          <w:rFonts w:ascii="Tahoma" w:hAnsi="Tahoma" w:cs="Tahoma"/>
          <w:sz w:val="20"/>
          <w:szCs w:val="20"/>
        </w:rPr>
        <w:t>za izvedbo naročila, kjer sodelujejo tudi podizvajalci.</w:t>
      </w:r>
    </w:p>
    <w:p w14:paraId="0241453C" w14:textId="77777777"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ESPD</w:t>
      </w:r>
      <w:r w:rsidRPr="002E194E">
        <w:rPr>
          <w:rFonts w:ascii="Tahoma" w:hAnsi="Tahoma" w:cs="Tahoma"/>
          <w:sz w:val="20"/>
          <w:szCs w:val="20"/>
        </w:rPr>
        <w:t xml:space="preserve"> je enotni evropski dokument v zvezi z oddajo javnega naročila (79. člen ZJN-3) in predstavlja uradno izjavo gospodarskega subjekta, da ne obstajajo razlogi za njegovo izključitev in da izpolnjuje naročnikove pogoje za sodelovanje.</w:t>
      </w:r>
    </w:p>
    <w:p w14:paraId="1D09B1A4" w14:textId="77777777" w:rsidR="00892B30" w:rsidRPr="00F22900" w:rsidRDefault="00892B30" w:rsidP="000978FF">
      <w:pPr>
        <w:pStyle w:val="Naslov3"/>
      </w:pPr>
      <w:bookmarkStart w:id="46" w:name="_Toc232758398"/>
      <w:bookmarkStart w:id="47" w:name="_Toc532538587"/>
      <w:bookmarkStart w:id="48" w:name="_Toc9435515"/>
      <w:bookmarkStart w:id="49" w:name="_Toc2343177"/>
      <w:bookmarkStart w:id="50" w:name="_Toc10803969"/>
      <w:r w:rsidRPr="00F22900">
        <w:t>Protikorupcijsko določilo</w:t>
      </w:r>
      <w:bookmarkEnd w:id="46"/>
    </w:p>
    <w:p w14:paraId="17F0A5D1"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V času postopka oddaje javnega naročila naročnik in ponudnik ali tretje osebe ne smejo začenjati in izvajati dejanj, ki bi vnaprej določili izbor določene ponudbe.</w:t>
      </w:r>
    </w:p>
    <w:p w14:paraId="0616071D" w14:textId="77777777" w:rsidR="00892B30" w:rsidRPr="002E194E" w:rsidRDefault="00892B30" w:rsidP="0098705A">
      <w:pPr>
        <w:pStyle w:val="Brezrazmikov"/>
        <w:rPr>
          <w:rFonts w:ascii="Tahoma" w:hAnsi="Tahoma" w:cs="Tahoma"/>
          <w:sz w:val="20"/>
          <w:szCs w:val="20"/>
        </w:rPr>
      </w:pPr>
    </w:p>
    <w:p w14:paraId="161BA241"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 xml:space="preserve">V času od izbire ponudbe do začetka veljavnosti </w:t>
      </w:r>
      <w:r w:rsidR="0098705A" w:rsidRPr="002E194E">
        <w:rPr>
          <w:rFonts w:ascii="Tahoma" w:hAnsi="Tahoma" w:cs="Tahoma"/>
          <w:sz w:val="20"/>
          <w:szCs w:val="20"/>
        </w:rPr>
        <w:t>pogodbe</w:t>
      </w:r>
      <w:r w:rsidRPr="002E194E">
        <w:rPr>
          <w:rFonts w:ascii="Tahoma" w:hAnsi="Tahoma" w:cs="Tahoma"/>
          <w:sz w:val="20"/>
          <w:szCs w:val="20"/>
        </w:rPr>
        <w:t xml:space="preserve"> in ponudnik ne smeta začenjati dejanj, ki bi lahko povzročila, da </w:t>
      </w:r>
      <w:r w:rsidR="0098705A" w:rsidRPr="002E194E">
        <w:rPr>
          <w:rFonts w:ascii="Tahoma" w:hAnsi="Tahoma" w:cs="Tahoma"/>
          <w:sz w:val="20"/>
          <w:szCs w:val="20"/>
        </w:rPr>
        <w:t>pogodba</w:t>
      </w:r>
      <w:r w:rsidRPr="002E194E">
        <w:rPr>
          <w:rFonts w:ascii="Tahoma" w:hAnsi="Tahoma" w:cs="Tahoma"/>
          <w:sz w:val="20"/>
          <w:szCs w:val="20"/>
        </w:rPr>
        <w:t xml:space="preserve"> ne bi začel</w:t>
      </w:r>
      <w:r w:rsidR="0098705A" w:rsidRPr="002E194E">
        <w:rPr>
          <w:rFonts w:ascii="Tahoma" w:hAnsi="Tahoma" w:cs="Tahoma"/>
          <w:sz w:val="20"/>
          <w:szCs w:val="20"/>
        </w:rPr>
        <w:t>a</w:t>
      </w:r>
      <w:r w:rsidRPr="002E194E">
        <w:rPr>
          <w:rFonts w:ascii="Tahoma" w:hAnsi="Tahoma" w:cs="Tahoma"/>
          <w:sz w:val="20"/>
          <w:szCs w:val="20"/>
        </w:rPr>
        <w:t xml:space="preserve"> veljati ali da ne bi bil izpolnjen</w:t>
      </w:r>
      <w:r w:rsidR="0098705A" w:rsidRPr="002E194E">
        <w:rPr>
          <w:rFonts w:ascii="Tahoma" w:hAnsi="Tahoma" w:cs="Tahoma"/>
          <w:sz w:val="20"/>
          <w:szCs w:val="20"/>
        </w:rPr>
        <w:t>a</w:t>
      </w:r>
      <w:r w:rsidRPr="002E194E">
        <w:rPr>
          <w:rFonts w:ascii="Tahoma" w:hAnsi="Tahoma" w:cs="Tahoma"/>
          <w:sz w:val="20"/>
          <w:szCs w:val="20"/>
        </w:rPr>
        <w:t>.</w:t>
      </w:r>
    </w:p>
    <w:p w14:paraId="3D2C4C5D" w14:textId="77777777" w:rsidR="00892B30" w:rsidRPr="002E194E" w:rsidRDefault="00892B30" w:rsidP="0098705A">
      <w:pPr>
        <w:pStyle w:val="Brezrazmikov"/>
        <w:rPr>
          <w:rFonts w:ascii="Tahoma" w:hAnsi="Tahoma" w:cs="Tahoma"/>
          <w:sz w:val="20"/>
          <w:szCs w:val="20"/>
        </w:rPr>
      </w:pPr>
    </w:p>
    <w:p w14:paraId="677A60D4"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V primeru ustavitve postopka nobena stran ne sme začenjati in izvajati postopkov, ki bi oteževali razveljavitev ali spremembo odločitve o izbiri, ali ki bi vplivali na nepristranskost naročnika in/ali Državne revizijske komisije.</w:t>
      </w:r>
    </w:p>
    <w:p w14:paraId="5CE18512" w14:textId="77777777" w:rsidR="00043B6D" w:rsidRPr="00F22900" w:rsidRDefault="00043B6D" w:rsidP="000978FF">
      <w:pPr>
        <w:pStyle w:val="Naslov3"/>
      </w:pPr>
      <w:bookmarkStart w:id="51" w:name="_Toc232758399"/>
      <w:r w:rsidRPr="00F22900">
        <w:t>Pojasnila in spremembe razpisne dokumentacije</w:t>
      </w:r>
      <w:bookmarkEnd w:id="47"/>
      <w:bookmarkEnd w:id="48"/>
      <w:bookmarkEnd w:id="49"/>
      <w:bookmarkEnd w:id="50"/>
      <w:bookmarkEnd w:id="51"/>
    </w:p>
    <w:p w14:paraId="52BAFE7F" w14:textId="77777777" w:rsidR="00892B30" w:rsidRPr="002E194E" w:rsidRDefault="00892B30" w:rsidP="00892B30">
      <w:pPr>
        <w:pStyle w:val="Brezrazmikov"/>
        <w:rPr>
          <w:rFonts w:ascii="Tahoma" w:hAnsi="Tahoma" w:cs="Tahoma"/>
          <w:sz w:val="20"/>
          <w:szCs w:val="20"/>
        </w:rPr>
      </w:pPr>
      <w:bookmarkStart w:id="52" w:name="_Hlk214016091"/>
      <w:r w:rsidRPr="002E194E">
        <w:rPr>
          <w:rFonts w:ascii="Tahoma" w:hAnsi="Tahoma" w:cs="Tahoma"/>
          <w:sz w:val="20"/>
          <w:szCs w:val="20"/>
        </w:rPr>
        <w:t>Dodatna pojasnila in vprašanja v zvezi z javnim naročilom lahko gospodarski subjekti zahtevajo izključno preko Portala javnih naročil do roka, določenega v poglavju 1.2 te dokumentacije. Pojasnila in vprašanja morajo biti zastavljena v slovenskem jeziku.</w:t>
      </w:r>
    </w:p>
    <w:p w14:paraId="6AC22ABF" w14:textId="77777777" w:rsidR="00892B30" w:rsidRPr="002E194E" w:rsidRDefault="00892B30" w:rsidP="00892B30">
      <w:pPr>
        <w:pStyle w:val="Brezrazmikov"/>
        <w:rPr>
          <w:rFonts w:ascii="Tahoma" w:hAnsi="Tahoma" w:cs="Tahoma"/>
          <w:sz w:val="20"/>
          <w:szCs w:val="20"/>
        </w:rPr>
      </w:pPr>
    </w:p>
    <w:p w14:paraId="35EECEB5"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Naročnik bo zahtevo za pojasnilo dokumentacije v zvezi z oddajo javnega naročila oziroma kakršnokoli drugo vprašanje v zvezi z naročilom štel kot pravočasno, v kolikor bo na portalu javnih naročil zastavljeno najkasneje do roka za postavitev vprašanj. Vsi odgovori na pravočasno zastavljena vprašanja in morebitne spremembe in pojasnila dokumentacije v zvezi z oddajo javnega naročila bodo objavljeni na portalu javnih naročil ali preko njega. Na zahteve za pojasnila oziroma druga vprašanja v zvezi z naročilom, zastavljena po roku, naročnik ne bo odgovarjal.</w:t>
      </w:r>
    </w:p>
    <w:p w14:paraId="257CD01F" w14:textId="77777777" w:rsidR="00892B30" w:rsidRPr="002E194E" w:rsidRDefault="00892B30" w:rsidP="00892B30">
      <w:pPr>
        <w:pStyle w:val="Brezrazmikov"/>
        <w:rPr>
          <w:rFonts w:ascii="Tahoma" w:hAnsi="Tahoma" w:cs="Tahoma"/>
          <w:sz w:val="20"/>
          <w:szCs w:val="20"/>
        </w:rPr>
      </w:pPr>
    </w:p>
    <w:p w14:paraId="4048EAF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in morajo biti upoštevane pri pripravi ponudbe. Kot del dokumentacije štejejo tudi vprašanja in odgovori, objavljeni na portalu javnih naročil. Naročnik lahko po potrebi podaljša rok za oddajo ponudb, da ponudnikom omogoči upoštevanje dopolnitev. S premaknitvijo roka za oddajo ponudb se pravice in obveznosti naročnika in ponudnikov vežejo na nove roke, ki posledično izhajajo iz podaljšanega roka za oddajo ponudb.</w:t>
      </w:r>
    </w:p>
    <w:p w14:paraId="486BA874" w14:textId="77777777" w:rsidR="00892B30" w:rsidRPr="002E194E" w:rsidRDefault="00892B30" w:rsidP="00892B30">
      <w:pPr>
        <w:pStyle w:val="Brezrazmikov"/>
        <w:rPr>
          <w:rFonts w:ascii="Tahoma" w:hAnsi="Tahoma" w:cs="Tahoma"/>
          <w:sz w:val="20"/>
          <w:szCs w:val="20"/>
        </w:rPr>
      </w:pPr>
    </w:p>
    <w:p w14:paraId="652A3AFC" w14:textId="77777777" w:rsidR="00227D33" w:rsidRPr="002E194E" w:rsidRDefault="00892B30" w:rsidP="00892B30">
      <w:pPr>
        <w:pStyle w:val="Brezrazmikov"/>
        <w:rPr>
          <w:rFonts w:ascii="Tahoma" w:hAnsi="Tahoma" w:cs="Tahoma"/>
          <w:sz w:val="20"/>
          <w:szCs w:val="20"/>
        </w:rPr>
      </w:pPr>
      <w:r w:rsidRPr="002E194E">
        <w:rPr>
          <w:rFonts w:ascii="Tahoma" w:hAnsi="Tahoma" w:cs="Tahoma"/>
          <w:sz w:val="20"/>
          <w:szCs w:val="20"/>
        </w:rPr>
        <w:t>Sestanka s ponudniki ne bo</w:t>
      </w:r>
      <w:r w:rsidR="00227D33" w:rsidRPr="002E194E">
        <w:rPr>
          <w:rFonts w:ascii="Tahoma" w:hAnsi="Tahoma" w:cs="Tahoma"/>
          <w:sz w:val="20"/>
          <w:szCs w:val="20"/>
        </w:rPr>
        <w:t>.</w:t>
      </w:r>
    </w:p>
    <w:p w14:paraId="2025D560" w14:textId="77777777" w:rsidR="00043B6D" w:rsidRPr="00F22900" w:rsidRDefault="00043B6D" w:rsidP="000978FF">
      <w:pPr>
        <w:pStyle w:val="Naslov3"/>
      </w:pPr>
      <w:bookmarkStart w:id="53" w:name="_Toc532538588"/>
      <w:bookmarkStart w:id="54" w:name="_Toc9435516"/>
      <w:bookmarkStart w:id="55" w:name="_Toc2343178"/>
      <w:bookmarkStart w:id="56" w:name="_Toc10803970"/>
      <w:bookmarkStart w:id="57" w:name="_Toc232758400"/>
      <w:bookmarkEnd w:id="52"/>
      <w:r w:rsidRPr="00F22900">
        <w:t>Zaupnost in javnost podatkov</w:t>
      </w:r>
      <w:bookmarkEnd w:id="53"/>
      <w:bookmarkEnd w:id="54"/>
      <w:bookmarkEnd w:id="55"/>
      <w:bookmarkEnd w:id="56"/>
      <w:bookmarkEnd w:id="57"/>
    </w:p>
    <w:p w14:paraId="66779911"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Kot zaupen bo varovan le tisti podatek gospodarskega subjekta, ki po zakonu lahko velja za osebni ali tajni podatek ali za poslovno skrivnost in je kot tak v predloženi dokumentaciji vsak zase vidno označen in s priloženim sklepom gospodarskega subjekta opredeljen kot poslovna skrivnost.</w:t>
      </w:r>
    </w:p>
    <w:p w14:paraId="15380F2C" w14:textId="77777777" w:rsidR="00892B30" w:rsidRPr="002E194E" w:rsidRDefault="00892B30" w:rsidP="00892B30">
      <w:pPr>
        <w:pStyle w:val="Brezrazmikov"/>
        <w:rPr>
          <w:rFonts w:ascii="Tahoma" w:hAnsi="Tahoma" w:cs="Tahoma"/>
          <w:sz w:val="20"/>
          <w:szCs w:val="20"/>
        </w:rPr>
      </w:pPr>
    </w:p>
    <w:p w14:paraId="22AAD757" w14:textId="77777777" w:rsidR="00043B6D" w:rsidRPr="002E194E" w:rsidRDefault="00892B30" w:rsidP="00892B30">
      <w:pPr>
        <w:pStyle w:val="Brezrazmikov"/>
        <w:rPr>
          <w:rFonts w:ascii="Tahoma" w:hAnsi="Tahoma" w:cs="Tahoma"/>
          <w:sz w:val="20"/>
          <w:szCs w:val="20"/>
        </w:rPr>
      </w:pPr>
      <w:r w:rsidRPr="002E194E">
        <w:rPr>
          <w:rFonts w:ascii="Tahoma" w:hAnsi="Tahoma" w:cs="Tahoma"/>
          <w:sz w:val="20"/>
          <w:szCs w:val="20"/>
        </w:rPr>
        <w:t>Podatki gospodarskega subjekta v naročnikovih predlogah (obrazcih) za izdelavo ponudbe (razen osebnih podatkov) so javni in ne smejo biti opredeljeni kot poslovna skrivnost</w:t>
      </w:r>
      <w:r w:rsidR="00043B6D" w:rsidRPr="002E194E">
        <w:rPr>
          <w:rFonts w:ascii="Tahoma" w:hAnsi="Tahoma" w:cs="Tahoma"/>
          <w:sz w:val="20"/>
          <w:szCs w:val="20"/>
        </w:rPr>
        <w:t>.</w:t>
      </w:r>
    </w:p>
    <w:p w14:paraId="0F13DB9B" w14:textId="77777777" w:rsidR="00043B6D" w:rsidRPr="00F22900" w:rsidRDefault="00043B6D" w:rsidP="000978FF">
      <w:pPr>
        <w:pStyle w:val="Naslov3"/>
      </w:pPr>
      <w:bookmarkStart w:id="58" w:name="_Toc532538589"/>
      <w:bookmarkStart w:id="59" w:name="_Toc9435517"/>
      <w:bookmarkStart w:id="60" w:name="_Toc2343179"/>
      <w:bookmarkStart w:id="61" w:name="_Toc10803971"/>
      <w:bookmarkStart w:id="62" w:name="_Toc232758401"/>
      <w:r w:rsidRPr="00F22900">
        <w:t>Obličnost ponudbe</w:t>
      </w:r>
      <w:bookmarkEnd w:id="58"/>
      <w:bookmarkEnd w:id="59"/>
      <w:bookmarkEnd w:id="60"/>
      <w:bookmarkEnd w:id="61"/>
      <w:bookmarkEnd w:id="62"/>
    </w:p>
    <w:p w14:paraId="07DC893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Ponudbo lahko odda vsaka pravna ali fizična oseba, ki je registrirana za opravljanje dejavnosti, ki je predmet javnega naročila in ima za opravljanje te dejavnosti vsa predpisana dovoljenja.</w:t>
      </w:r>
    </w:p>
    <w:p w14:paraId="32892739" w14:textId="77777777" w:rsidR="00892B30" w:rsidRPr="002E194E" w:rsidRDefault="00892B30" w:rsidP="00892B30">
      <w:pPr>
        <w:pStyle w:val="Brezrazmikov"/>
        <w:rPr>
          <w:rFonts w:ascii="Tahoma" w:hAnsi="Tahoma" w:cs="Tahoma"/>
          <w:sz w:val="20"/>
          <w:szCs w:val="20"/>
        </w:rPr>
      </w:pPr>
    </w:p>
    <w:p w14:paraId="52B2958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Ponudba je lahko samostojna, skupna ali ponudba s podizvajalci.</w:t>
      </w:r>
    </w:p>
    <w:p w14:paraId="281FB530" w14:textId="77777777" w:rsidR="00892B30" w:rsidRPr="002E194E" w:rsidRDefault="00892B30" w:rsidP="00892B30">
      <w:pPr>
        <w:pStyle w:val="Brezrazmikov"/>
        <w:rPr>
          <w:rFonts w:ascii="Tahoma" w:hAnsi="Tahoma" w:cs="Tahoma"/>
          <w:sz w:val="20"/>
          <w:szCs w:val="20"/>
        </w:rPr>
      </w:pPr>
    </w:p>
    <w:p w14:paraId="6376B50C"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Samostojna</w:t>
      </w:r>
      <w:r w:rsidRPr="002E194E">
        <w:rPr>
          <w:rFonts w:ascii="Tahoma" w:hAnsi="Tahoma" w:cs="Tahoma"/>
          <w:sz w:val="20"/>
          <w:szCs w:val="20"/>
        </w:rPr>
        <w:t xml:space="preserve"> </w:t>
      </w:r>
      <w:r w:rsidRPr="002E194E">
        <w:rPr>
          <w:rFonts w:ascii="Tahoma" w:hAnsi="Tahoma" w:cs="Tahoma"/>
          <w:b/>
          <w:bCs/>
          <w:sz w:val="20"/>
          <w:szCs w:val="20"/>
        </w:rPr>
        <w:t>ponudba</w:t>
      </w:r>
      <w:r w:rsidRPr="002E194E">
        <w:rPr>
          <w:rFonts w:ascii="Tahoma" w:hAnsi="Tahoma" w:cs="Tahoma"/>
          <w:sz w:val="20"/>
          <w:szCs w:val="20"/>
        </w:rPr>
        <w:t xml:space="preserve"> je ponudba, v kateri nastopa samo en gospodarski subjekt (</w:t>
      </w:r>
      <w:r w:rsidRPr="002E194E">
        <w:rPr>
          <w:rFonts w:ascii="Tahoma" w:hAnsi="Tahoma" w:cs="Tahoma"/>
          <w:i/>
          <w:sz w:val="20"/>
          <w:szCs w:val="20"/>
        </w:rPr>
        <w:t>samostojni ponudnik</w:t>
      </w:r>
      <w:r w:rsidRPr="002E194E">
        <w:rPr>
          <w:rFonts w:ascii="Tahoma" w:hAnsi="Tahoma" w:cs="Tahoma"/>
          <w:sz w:val="20"/>
          <w:szCs w:val="20"/>
        </w:rPr>
        <w:t>), ki neposredno sam s svojim znanjem, kadrom in zagotovljenimi tehničnimi zmogljivostmi izpolnjuje razpisane pogoje ter prevzema izvedbo celotnega naročila.</w:t>
      </w:r>
    </w:p>
    <w:p w14:paraId="5C0C798E" w14:textId="77777777" w:rsidR="00892B30" w:rsidRPr="002E194E" w:rsidRDefault="00892B30" w:rsidP="00892B30">
      <w:pPr>
        <w:pStyle w:val="Brezrazmikov"/>
        <w:rPr>
          <w:rFonts w:ascii="Tahoma" w:hAnsi="Tahoma" w:cs="Tahoma"/>
          <w:sz w:val="20"/>
          <w:szCs w:val="20"/>
        </w:rPr>
      </w:pPr>
    </w:p>
    <w:p w14:paraId="65A02183"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Skupna ponudba</w:t>
      </w:r>
      <w:r w:rsidRPr="002E194E">
        <w:rPr>
          <w:rFonts w:ascii="Tahoma" w:hAnsi="Tahoma" w:cs="Tahoma"/>
          <w:sz w:val="20"/>
          <w:szCs w:val="20"/>
        </w:rPr>
        <w:t xml:space="preserve">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2E194E">
        <w:rPr>
          <w:rFonts w:ascii="Tahoma" w:hAnsi="Tahoma" w:cs="Tahoma"/>
          <w:i/>
          <w:sz w:val="20"/>
          <w:szCs w:val="20"/>
        </w:rPr>
        <w:t xml:space="preserve">, </w:t>
      </w:r>
      <w:r w:rsidRPr="002E194E">
        <w:rPr>
          <w:rFonts w:ascii="Tahoma" w:hAnsi="Tahoma" w:cs="Tahoma"/>
          <w:sz w:val="20"/>
          <w:szCs w:val="20"/>
        </w:rPr>
        <w:t>kdo so partnerji, kdo je vodilni partner, ki jih zastopa ter katera dela iz naročila in za kakšno ceno vsak prevzema.</w:t>
      </w:r>
    </w:p>
    <w:p w14:paraId="6E1CD946"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Pred sklenitvijo pogodbe mora biti naročniku predložena partnerska pogodba, ki vsebuje:</w:t>
      </w:r>
    </w:p>
    <w:p w14:paraId="63C831BD"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navedbo vodilnega (poslovodečega) partnerja, ki bo od naročnika sprejemal obveznosti, navodila in lahko tudi plačila v imenu in za račun vseh sodelujočih,</w:t>
      </w:r>
    </w:p>
    <w:p w14:paraId="1228FB4D"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pooblastilo vodilnemu partnerju za podpis pogodbe,</w:t>
      </w:r>
    </w:p>
    <w:p w14:paraId="493D7211" w14:textId="16DC9BEB"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 xml:space="preserve">delež in vrsto </w:t>
      </w:r>
      <w:r w:rsidR="00AD30D0" w:rsidRPr="002E194E">
        <w:rPr>
          <w:rFonts w:ascii="Tahoma" w:hAnsi="Tahoma" w:cs="Tahoma"/>
          <w:sz w:val="20"/>
          <w:szCs w:val="20"/>
        </w:rPr>
        <w:t>dobav</w:t>
      </w:r>
      <w:r w:rsidRPr="002E194E">
        <w:rPr>
          <w:rFonts w:ascii="Tahoma" w:hAnsi="Tahoma" w:cs="Tahoma"/>
          <w:sz w:val="20"/>
          <w:szCs w:val="20"/>
        </w:rPr>
        <w:t>, ki jih bo opravil posamezni partner,</w:t>
      </w:r>
    </w:p>
    <w:p w14:paraId="554DDFC0"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navedbo, da vsi partnerji v skupni ponudbi za izvedbo celotnega javnega naročila naročniku odgovarjajo neomejeno solidarno.</w:t>
      </w:r>
    </w:p>
    <w:p w14:paraId="278D9FF8" w14:textId="77777777" w:rsidR="00892B30" w:rsidRPr="002E194E" w:rsidRDefault="00892B30" w:rsidP="00892B30">
      <w:pPr>
        <w:pStyle w:val="Brezrazmikov"/>
        <w:rPr>
          <w:rFonts w:ascii="Tahoma" w:hAnsi="Tahoma" w:cs="Tahoma"/>
          <w:sz w:val="20"/>
          <w:szCs w:val="20"/>
        </w:rPr>
      </w:pPr>
    </w:p>
    <w:p w14:paraId="7F3EB10D"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lastRenderedPageBreak/>
        <w:t>Ponudba s podizvajalci</w:t>
      </w:r>
      <w:r w:rsidRPr="002E194E">
        <w:rPr>
          <w:rFonts w:ascii="Tahoma" w:hAnsi="Tahoma" w:cs="Tahoma"/>
          <w:sz w:val="20"/>
          <w:szCs w:val="20"/>
        </w:rPr>
        <w:t xml:space="preserve"> je ponudba, v kateri je za izvedbo določenega dela naročila kot podizvajalec nominiran ustrezno usposobljen gospodarski subjekt. Ne glede na število podizvajalcev v razmerju do naročnika ponudnik v celoti odgovarja za izvedbo naročila.</w:t>
      </w:r>
    </w:p>
    <w:p w14:paraId="231B3643" w14:textId="77777777" w:rsidR="00892B30" w:rsidRPr="002E194E" w:rsidRDefault="00892B30" w:rsidP="00892B30">
      <w:pPr>
        <w:pStyle w:val="Brezrazmikov"/>
        <w:rPr>
          <w:rFonts w:ascii="Tahoma" w:hAnsi="Tahoma" w:cs="Tahoma"/>
          <w:sz w:val="20"/>
          <w:szCs w:val="20"/>
        </w:rPr>
      </w:pPr>
    </w:p>
    <w:p w14:paraId="65FD699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V ponudbi mora biti navedeno kateri posel in za kakšno ceno prevzema posamezni podizvajalec. Vrednost poslov podizvajalcev ne sme presegati vrednosti posla, ki ga prevzema ponudnik oziroma posamezni partner v skupni ponudbi. </w:t>
      </w:r>
    </w:p>
    <w:p w14:paraId="45C91ACD" w14:textId="77777777" w:rsidR="00892B30" w:rsidRPr="002E194E" w:rsidRDefault="00892B30" w:rsidP="00892B30">
      <w:pPr>
        <w:pStyle w:val="Brezrazmikov"/>
        <w:rPr>
          <w:rFonts w:ascii="Tahoma" w:hAnsi="Tahoma" w:cs="Tahoma"/>
          <w:sz w:val="20"/>
          <w:szCs w:val="20"/>
        </w:rPr>
      </w:pPr>
    </w:p>
    <w:p w14:paraId="4F160CDA" w14:textId="593F57A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Podizvajalec, ki zahteva naročnikovo neposredno plačilo za izvedena dela, mora to svojo zahtevo predložiti že v ponudbi. Če podizvajalec ne zahteva neposrednega plačila, mora izvajalec naročniku najpozneje v 60 dneh od plačila končnega računa oziroma situacije poslati svojo pisno izjavo in pisno izjavo podizvajalca, da je podizvajalec prejel plačilo za izvedene </w:t>
      </w:r>
      <w:r w:rsidR="00AD30D0" w:rsidRPr="002E194E">
        <w:rPr>
          <w:rFonts w:ascii="Tahoma" w:hAnsi="Tahoma" w:cs="Tahoma"/>
          <w:sz w:val="20"/>
          <w:szCs w:val="20"/>
        </w:rPr>
        <w:t>dobave</w:t>
      </w:r>
      <w:r w:rsidRPr="002E194E">
        <w:rPr>
          <w:rFonts w:ascii="Tahoma" w:hAnsi="Tahoma" w:cs="Tahoma"/>
          <w:sz w:val="20"/>
          <w:szCs w:val="20"/>
        </w:rPr>
        <w:t>, neposredno povezane s predmetom javnega naročila</w:t>
      </w:r>
    </w:p>
    <w:p w14:paraId="1BF7F3FE" w14:textId="77777777" w:rsidR="00892B30" w:rsidRPr="002E194E" w:rsidRDefault="00892B30" w:rsidP="00892B30">
      <w:pPr>
        <w:pStyle w:val="Brezrazmikov"/>
        <w:rPr>
          <w:rFonts w:ascii="Tahoma" w:hAnsi="Tahoma" w:cs="Tahoma"/>
          <w:sz w:val="20"/>
          <w:szCs w:val="20"/>
        </w:rPr>
      </w:pPr>
    </w:p>
    <w:p w14:paraId="1258273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Če glavni izvajalec naročniku na njegov poziv ne bo posredoval izjave iz prejšnjega odstavka, bo naročnik Državni revizijski komisiji podal predlog za uvedbo postopka o prekršku iz 2. točke prvega odstavka 112. člena ZJN-3.</w:t>
      </w:r>
    </w:p>
    <w:p w14:paraId="5AE58847" w14:textId="77777777" w:rsidR="00892B30" w:rsidRPr="002E194E" w:rsidRDefault="00892B30" w:rsidP="00892B30">
      <w:pPr>
        <w:pStyle w:val="Brezrazmikov"/>
        <w:rPr>
          <w:rFonts w:ascii="Tahoma" w:hAnsi="Tahoma" w:cs="Tahoma"/>
          <w:sz w:val="20"/>
          <w:szCs w:val="20"/>
        </w:rPr>
      </w:pPr>
    </w:p>
    <w:p w14:paraId="32A9EC14"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Določbe glede plačila podizvajalcem smiselno veljajo tudi za podizvajalce podizvajalcev ali nadaljnje podizvajalce v podizvajalski verigi.</w:t>
      </w:r>
    </w:p>
    <w:p w14:paraId="3BD27E67" w14:textId="77777777" w:rsidR="00892B30" w:rsidRPr="002E194E" w:rsidRDefault="00892B30" w:rsidP="00892B30">
      <w:pPr>
        <w:pStyle w:val="Brezrazmikov"/>
        <w:rPr>
          <w:rFonts w:ascii="Tahoma" w:hAnsi="Tahoma" w:cs="Tahoma"/>
          <w:sz w:val="20"/>
          <w:szCs w:val="20"/>
        </w:rPr>
      </w:pPr>
    </w:p>
    <w:p w14:paraId="154805AB"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Pri izbrani ponudbi so kakršnekoli naknadne spremembe v zvezi s podizvajalci možne le ob izpolnjevanju razpisanih zahtev in pogojev za priznanje sposobnosti.</w:t>
      </w:r>
    </w:p>
    <w:p w14:paraId="070E3935" w14:textId="77777777" w:rsidR="00892B30" w:rsidRPr="002E194E" w:rsidRDefault="00892B30" w:rsidP="00892B30">
      <w:pPr>
        <w:pStyle w:val="Brezrazmikov"/>
        <w:rPr>
          <w:rFonts w:ascii="Tahoma" w:hAnsi="Tahoma" w:cs="Tahoma"/>
          <w:sz w:val="20"/>
          <w:szCs w:val="20"/>
        </w:rPr>
      </w:pPr>
    </w:p>
    <w:p w14:paraId="47B54FB0"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Ponudnik s sedežem v tuji državi</w:t>
      </w:r>
      <w:r w:rsidRPr="002E194E">
        <w:rPr>
          <w:rFonts w:ascii="Tahoma" w:hAnsi="Tahoma" w:cs="Tahoma"/>
          <w:sz w:val="20"/>
          <w:szCs w:val="20"/>
        </w:rPr>
        <w:t xml:space="preserve"> mora izpolnjevati enake pogoje kot ponudnik s sedežem v Republiki Sloveniji. Enako velja tudi v primeru, da ponudnik nastopa s partnerjem ali podizvajalcem ali se sklicuje na uporabo zmogljivosti drugih subjektov.</w:t>
      </w:r>
    </w:p>
    <w:p w14:paraId="11BEFDF0" w14:textId="77777777" w:rsidR="00892B30" w:rsidRPr="002E194E" w:rsidRDefault="00892B30" w:rsidP="00892B30">
      <w:pPr>
        <w:pStyle w:val="Brezrazmikov"/>
        <w:rPr>
          <w:rFonts w:ascii="Tahoma" w:hAnsi="Tahoma" w:cs="Tahoma"/>
          <w:sz w:val="20"/>
          <w:szCs w:val="20"/>
        </w:rPr>
      </w:pPr>
    </w:p>
    <w:p w14:paraId="6720A259"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6A011914" w14:textId="77777777" w:rsidR="00892B30" w:rsidRPr="002E194E" w:rsidRDefault="00892B30" w:rsidP="00892B30">
      <w:pPr>
        <w:pStyle w:val="Brezrazmikov"/>
        <w:rPr>
          <w:rFonts w:ascii="Tahoma" w:hAnsi="Tahoma" w:cs="Tahoma"/>
          <w:sz w:val="20"/>
          <w:szCs w:val="20"/>
        </w:rPr>
      </w:pPr>
    </w:p>
    <w:p w14:paraId="472C11E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Ponudnik, ki nima sedeža v Republiki Sloveniji, mora v obrazcu Podatki o gospodarskem subjektu, imenovati pooblaščenca za vročanje v Republiki Sloveniji, v skladu z Zakonom o splošnem upravnem postopku ZUP-UPB 2 (Uradni list RS 24/2006, s spremembami).</w:t>
      </w:r>
    </w:p>
    <w:p w14:paraId="00B855AB" w14:textId="77777777" w:rsidR="00892B30" w:rsidRPr="002E194E" w:rsidRDefault="00892B30" w:rsidP="00892B30">
      <w:pPr>
        <w:pStyle w:val="Brezrazmikov"/>
        <w:rPr>
          <w:rFonts w:ascii="Tahoma" w:hAnsi="Tahoma" w:cs="Tahoma"/>
          <w:sz w:val="20"/>
          <w:szCs w:val="20"/>
        </w:rPr>
      </w:pPr>
    </w:p>
    <w:p w14:paraId="3ABB26D0"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Ponudnik oziroma gospodarski subjekt s sedežem izven Republike Slovenije bo moral za ugotavljanje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38CCBB0D" w14:textId="77777777" w:rsidR="00892B30" w:rsidRPr="002E194E" w:rsidRDefault="00892B30" w:rsidP="00892B30">
      <w:pPr>
        <w:pStyle w:val="Brezrazmikov"/>
        <w:rPr>
          <w:rFonts w:ascii="Tahoma" w:hAnsi="Tahoma" w:cs="Tahoma"/>
          <w:sz w:val="20"/>
          <w:szCs w:val="20"/>
        </w:rPr>
      </w:pPr>
    </w:p>
    <w:p w14:paraId="2130BD96"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E5F17E" w14:textId="77777777" w:rsidR="00892B30" w:rsidRPr="002E194E" w:rsidRDefault="00892B30" w:rsidP="00892B30">
      <w:pPr>
        <w:pStyle w:val="Brezrazmikov"/>
        <w:rPr>
          <w:rFonts w:ascii="Tahoma" w:hAnsi="Tahoma" w:cs="Tahoma"/>
          <w:sz w:val="20"/>
          <w:szCs w:val="20"/>
        </w:rPr>
      </w:pPr>
    </w:p>
    <w:p w14:paraId="416E4BF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Uporaba </w:t>
      </w:r>
      <w:r w:rsidRPr="002E194E">
        <w:rPr>
          <w:rFonts w:ascii="Tahoma" w:hAnsi="Tahoma" w:cs="Tahoma"/>
          <w:b/>
          <w:bCs/>
          <w:sz w:val="20"/>
          <w:szCs w:val="20"/>
        </w:rPr>
        <w:t xml:space="preserve">zmogljivosti drugih subjektov: </w:t>
      </w:r>
      <w:r w:rsidRPr="002E194E">
        <w:rPr>
          <w:rFonts w:ascii="Tahoma" w:hAnsi="Tahoma" w:cs="Tahoma"/>
          <w:sz w:val="20"/>
          <w:szCs w:val="20"/>
        </w:rPr>
        <w:t>Ponudnik lahko glede pogojev v zvezi z ekonomskim in finančnim položajem ter tehnično in strokovno sposobnostjo po potrebi za posamezno javno naročilo uporabi zmogljivosti drugih subjektov, ne glede na pravno razmerje med njim in temi subjekti. Če želi ponudnik uporabiti zmogljivosti drugih subjektov, mora naročniku dokazati, da bo imel na voljo potrebna sredstva, na primer s predložitvijo zagotovil teh subjektov v ta namen.</w:t>
      </w:r>
    </w:p>
    <w:p w14:paraId="3F65DAE3" w14:textId="77777777" w:rsidR="00892B30" w:rsidRPr="002E194E" w:rsidRDefault="00892B30" w:rsidP="00892B30">
      <w:pPr>
        <w:pStyle w:val="Brezrazmikov"/>
        <w:rPr>
          <w:rFonts w:ascii="Tahoma" w:hAnsi="Tahoma" w:cs="Tahoma"/>
          <w:sz w:val="20"/>
          <w:szCs w:val="20"/>
          <w:highlight w:val="yellow"/>
        </w:rPr>
      </w:pPr>
    </w:p>
    <w:p w14:paraId="418B1639"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lastRenderedPageBreak/>
        <w:t>Če subjekti, katerih zmogljivosti namerava uporabiti gospodarski subjekt, ne izpolnjujejo ustreznih pogojev za sodelovanje in zanje obstajajo razlogi za izključitev, bo naročnik od ponudnika zahteval zamenjavo subjekta, ki ne izpolnjuje pogojev za sodelovanje.</w:t>
      </w:r>
    </w:p>
    <w:p w14:paraId="0FE067CB" w14:textId="77777777" w:rsidR="00892B30" w:rsidRPr="002E194E" w:rsidRDefault="00892B30" w:rsidP="00892B30">
      <w:pPr>
        <w:pStyle w:val="Brezrazmikov"/>
        <w:rPr>
          <w:rFonts w:ascii="Tahoma" w:hAnsi="Tahoma" w:cs="Tahoma"/>
          <w:sz w:val="20"/>
          <w:szCs w:val="20"/>
        </w:rPr>
      </w:pPr>
    </w:p>
    <w:p w14:paraId="5F783D24" w14:textId="1F46345B" w:rsidR="009D03F4" w:rsidRPr="002E194E" w:rsidRDefault="00892B30" w:rsidP="00892B30">
      <w:pPr>
        <w:pStyle w:val="Brezrazmikov"/>
        <w:rPr>
          <w:rFonts w:ascii="Tahoma" w:hAnsi="Tahoma" w:cs="Tahoma"/>
          <w:sz w:val="20"/>
          <w:szCs w:val="20"/>
        </w:rPr>
      </w:pPr>
      <w:r w:rsidRPr="002E194E">
        <w:rPr>
          <w:rFonts w:ascii="Tahoma" w:hAnsi="Tahoma" w:cs="Tahoma"/>
          <w:sz w:val="20"/>
          <w:szCs w:val="20"/>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r w:rsidR="0025610F" w:rsidRPr="002E194E">
        <w:rPr>
          <w:rFonts w:ascii="Tahoma" w:hAnsi="Tahoma" w:cs="Tahoma"/>
          <w:sz w:val="20"/>
          <w:szCs w:val="20"/>
        </w:rPr>
        <w:t>.</w:t>
      </w:r>
    </w:p>
    <w:p w14:paraId="65A5FAD3" w14:textId="77777777" w:rsidR="00023DE6" w:rsidRPr="00F22900" w:rsidRDefault="00023DE6" w:rsidP="000978FF">
      <w:pPr>
        <w:pStyle w:val="Naslov3"/>
      </w:pPr>
      <w:bookmarkStart w:id="63" w:name="_Toc232758402"/>
      <w:bookmarkStart w:id="64" w:name="_Toc532538593"/>
      <w:bookmarkStart w:id="65" w:name="_Toc9435521"/>
      <w:bookmarkStart w:id="66" w:name="_Toc2343183"/>
      <w:bookmarkStart w:id="67" w:name="_Toc10803975"/>
      <w:r w:rsidRPr="00F22900">
        <w:t>Sklopi</w:t>
      </w:r>
      <w:r w:rsidR="003C66FB" w:rsidRPr="00F22900">
        <w:t>, celovitost ponudbe</w:t>
      </w:r>
      <w:r w:rsidR="00892B30" w:rsidRPr="00F22900">
        <w:t xml:space="preserve"> in variante</w:t>
      </w:r>
      <w:bookmarkEnd w:id="63"/>
    </w:p>
    <w:p w14:paraId="4D137984" w14:textId="77777777" w:rsidR="00B9205C" w:rsidRPr="002E194E" w:rsidRDefault="00B9205C" w:rsidP="00B9205C">
      <w:pPr>
        <w:pStyle w:val="Brezrazmikov"/>
        <w:rPr>
          <w:rFonts w:ascii="Tahoma" w:hAnsi="Tahoma" w:cs="Tahoma"/>
          <w:sz w:val="20"/>
          <w:szCs w:val="20"/>
        </w:rPr>
      </w:pPr>
      <w:r w:rsidRPr="002E194E">
        <w:rPr>
          <w:rFonts w:ascii="Tahoma" w:hAnsi="Tahoma" w:cs="Tahoma"/>
          <w:sz w:val="20"/>
          <w:szCs w:val="20"/>
        </w:rPr>
        <w:t>Naročilo se oddaja po posameznih sklopih. Ponudniki lahko oddajo ponudbo za vsak posamezni sklop. Ponudniki v ponudbi navedejo, za katere sklope oddajajo ponudbo.</w:t>
      </w:r>
    </w:p>
    <w:p w14:paraId="2712EFD5" w14:textId="77777777" w:rsidR="0016767C" w:rsidRPr="00B9205C" w:rsidRDefault="0016767C" w:rsidP="00B9205C">
      <w:pPr>
        <w:pStyle w:val="Brezrazmikov"/>
        <w:rPr>
          <w:rFonts w:ascii="Tahoma" w:hAnsi="Tahoma" w:cs="Tahoma"/>
        </w:rPr>
      </w:pPr>
    </w:p>
    <w:tbl>
      <w:tblPr>
        <w:tblStyle w:val="Tabelamrea4poudarek1"/>
        <w:tblW w:w="5000" w:type="pct"/>
        <w:tblLook w:val="04A0" w:firstRow="1" w:lastRow="0" w:firstColumn="1" w:lastColumn="0" w:noHBand="0" w:noVBand="1"/>
      </w:tblPr>
      <w:tblGrid>
        <w:gridCol w:w="2973"/>
        <w:gridCol w:w="7097"/>
      </w:tblGrid>
      <w:tr w:rsidR="00B9205C" w:rsidRPr="0016767C" w14:paraId="275C4A78" w14:textId="77777777" w:rsidTr="00C861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6" w:type="pct"/>
          </w:tcPr>
          <w:p w14:paraId="7F298B1A"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Zap. številka sklopa</w:t>
            </w:r>
          </w:p>
        </w:tc>
        <w:tc>
          <w:tcPr>
            <w:tcW w:w="3524" w:type="pct"/>
          </w:tcPr>
          <w:p w14:paraId="77CA4F97" w14:textId="77777777" w:rsidR="00B9205C" w:rsidRPr="002E194E" w:rsidRDefault="00B9205C"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Naziv sklopa</w:t>
            </w:r>
          </w:p>
        </w:tc>
      </w:tr>
      <w:tr w:rsidR="00B73370" w:rsidRPr="0016767C" w14:paraId="6496D333" w14:textId="77777777" w:rsidTr="00C861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6" w:type="pct"/>
          </w:tcPr>
          <w:p w14:paraId="75EB39BE" w14:textId="2C5DAC68" w:rsidR="00B73370" w:rsidRPr="00B73370" w:rsidRDefault="00B73370" w:rsidP="00B73370">
            <w:pPr>
              <w:pStyle w:val="Brezrazmikov"/>
              <w:jc w:val="center"/>
              <w:rPr>
                <w:rFonts w:ascii="Tahoma" w:hAnsi="Tahoma" w:cs="Tahoma"/>
                <w:b w:val="0"/>
                <w:bCs w:val="0"/>
                <w:sz w:val="20"/>
                <w:szCs w:val="20"/>
              </w:rPr>
            </w:pPr>
            <w:r w:rsidRPr="00B73370">
              <w:rPr>
                <w:rFonts w:ascii="Tahoma" w:hAnsi="Tahoma" w:cs="Tahoma"/>
                <w:b w:val="0"/>
                <w:bCs w:val="0"/>
                <w:sz w:val="20"/>
                <w:szCs w:val="20"/>
              </w:rPr>
              <w:t>1</w:t>
            </w:r>
          </w:p>
        </w:tc>
        <w:tc>
          <w:tcPr>
            <w:tcW w:w="3524" w:type="pct"/>
          </w:tcPr>
          <w:p w14:paraId="5C131EF0" w14:textId="64805690" w:rsidR="00B73370" w:rsidRPr="002E194E" w:rsidRDefault="00B73370" w:rsidP="00B73370">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452913">
              <w:rPr>
                <w:rFonts w:ascii="Tahoma" w:eastAsia="Times New Roman" w:hAnsi="Tahoma" w:cs="Tahoma"/>
                <w:bCs/>
                <w:sz w:val="20"/>
                <w:szCs w:val="20"/>
                <w:lang w:eastAsia="x-none"/>
              </w:rPr>
              <w:t>Sredstva za pranje perila</w:t>
            </w:r>
          </w:p>
        </w:tc>
      </w:tr>
      <w:tr w:rsidR="00B73370" w:rsidRPr="0016767C" w14:paraId="12F712FB" w14:textId="77777777" w:rsidTr="00C86105">
        <w:tc>
          <w:tcPr>
            <w:cnfStyle w:val="001000000000" w:firstRow="0" w:lastRow="0" w:firstColumn="1" w:lastColumn="0" w:oddVBand="0" w:evenVBand="0" w:oddHBand="0" w:evenHBand="0" w:firstRowFirstColumn="0" w:firstRowLastColumn="0" w:lastRowFirstColumn="0" w:lastRowLastColumn="0"/>
            <w:tcW w:w="1476" w:type="pct"/>
          </w:tcPr>
          <w:p w14:paraId="09312898" w14:textId="7EA062C0" w:rsidR="00B73370" w:rsidRPr="00B73370" w:rsidRDefault="00B73370" w:rsidP="00B73370">
            <w:pPr>
              <w:pStyle w:val="Brezrazmikov"/>
              <w:jc w:val="center"/>
              <w:rPr>
                <w:rFonts w:ascii="Tahoma" w:hAnsi="Tahoma" w:cs="Tahoma"/>
                <w:b w:val="0"/>
                <w:bCs w:val="0"/>
                <w:sz w:val="20"/>
                <w:szCs w:val="20"/>
              </w:rPr>
            </w:pPr>
            <w:r w:rsidRPr="00B73370">
              <w:rPr>
                <w:rFonts w:ascii="Tahoma" w:hAnsi="Tahoma" w:cs="Tahoma"/>
                <w:b w:val="0"/>
                <w:bCs w:val="0"/>
                <w:sz w:val="20"/>
                <w:szCs w:val="20"/>
              </w:rPr>
              <w:t>2</w:t>
            </w:r>
          </w:p>
        </w:tc>
        <w:tc>
          <w:tcPr>
            <w:tcW w:w="3524" w:type="pct"/>
          </w:tcPr>
          <w:p w14:paraId="3DEEF342" w14:textId="6AFE5FE7" w:rsidR="00B73370" w:rsidRPr="002E194E" w:rsidRDefault="00B73370" w:rsidP="00B73370">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452913">
              <w:rPr>
                <w:rFonts w:ascii="Tahoma" w:eastAsia="Times New Roman" w:hAnsi="Tahoma" w:cs="Tahoma"/>
                <w:bCs/>
                <w:sz w:val="20"/>
                <w:szCs w:val="20"/>
                <w:lang w:eastAsia="x-none"/>
              </w:rPr>
              <w:t>Čistilna sredstva</w:t>
            </w:r>
          </w:p>
        </w:tc>
      </w:tr>
      <w:tr w:rsidR="00B73370" w:rsidRPr="0016767C" w14:paraId="688FF06A" w14:textId="77777777" w:rsidTr="00C861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6" w:type="pct"/>
          </w:tcPr>
          <w:p w14:paraId="0B749E32" w14:textId="704F9D42" w:rsidR="00B73370" w:rsidRPr="00B73370" w:rsidRDefault="00B73370" w:rsidP="00B73370">
            <w:pPr>
              <w:pStyle w:val="Brezrazmikov"/>
              <w:jc w:val="center"/>
              <w:rPr>
                <w:rFonts w:ascii="Tahoma" w:hAnsi="Tahoma" w:cs="Tahoma"/>
                <w:b w:val="0"/>
                <w:bCs w:val="0"/>
                <w:sz w:val="20"/>
                <w:szCs w:val="20"/>
              </w:rPr>
            </w:pPr>
            <w:r w:rsidRPr="00B73370">
              <w:rPr>
                <w:rFonts w:ascii="Tahoma" w:hAnsi="Tahoma" w:cs="Tahoma"/>
                <w:b w:val="0"/>
                <w:bCs w:val="0"/>
                <w:sz w:val="20"/>
                <w:szCs w:val="20"/>
              </w:rPr>
              <w:t>3</w:t>
            </w:r>
          </w:p>
        </w:tc>
        <w:tc>
          <w:tcPr>
            <w:tcW w:w="3524" w:type="pct"/>
          </w:tcPr>
          <w:p w14:paraId="13E58E47" w14:textId="3BB20FAA" w:rsidR="00B73370" w:rsidRPr="002E194E" w:rsidRDefault="00B73370" w:rsidP="00B73370">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452913">
              <w:rPr>
                <w:rFonts w:ascii="Tahoma" w:eastAsia="Times New Roman" w:hAnsi="Tahoma" w:cs="Tahoma"/>
                <w:bCs/>
                <w:sz w:val="20"/>
                <w:szCs w:val="20"/>
                <w:lang w:eastAsia="x-none"/>
              </w:rPr>
              <w:t>Pomivalna sredstva in kuhinjska higiena</w:t>
            </w:r>
          </w:p>
        </w:tc>
      </w:tr>
      <w:tr w:rsidR="00B73370" w:rsidRPr="0016767C" w14:paraId="48361AAC" w14:textId="77777777" w:rsidTr="00C86105">
        <w:tc>
          <w:tcPr>
            <w:cnfStyle w:val="001000000000" w:firstRow="0" w:lastRow="0" w:firstColumn="1" w:lastColumn="0" w:oddVBand="0" w:evenVBand="0" w:oddHBand="0" w:evenHBand="0" w:firstRowFirstColumn="0" w:firstRowLastColumn="0" w:lastRowFirstColumn="0" w:lastRowLastColumn="0"/>
            <w:tcW w:w="1476" w:type="pct"/>
          </w:tcPr>
          <w:p w14:paraId="3FD1FC66" w14:textId="24F25588" w:rsidR="00B73370" w:rsidRPr="00B73370" w:rsidRDefault="00B73370" w:rsidP="00B73370">
            <w:pPr>
              <w:pStyle w:val="Brezrazmikov"/>
              <w:jc w:val="center"/>
              <w:rPr>
                <w:rFonts w:ascii="Tahoma" w:hAnsi="Tahoma" w:cs="Tahoma"/>
                <w:b w:val="0"/>
                <w:bCs w:val="0"/>
                <w:sz w:val="20"/>
                <w:szCs w:val="20"/>
              </w:rPr>
            </w:pPr>
            <w:r w:rsidRPr="00B73370">
              <w:rPr>
                <w:rFonts w:ascii="Tahoma" w:hAnsi="Tahoma" w:cs="Tahoma"/>
                <w:b w:val="0"/>
                <w:bCs w:val="0"/>
                <w:sz w:val="20"/>
                <w:szCs w:val="20"/>
              </w:rPr>
              <w:t>4</w:t>
            </w:r>
          </w:p>
        </w:tc>
        <w:tc>
          <w:tcPr>
            <w:tcW w:w="3524" w:type="pct"/>
          </w:tcPr>
          <w:p w14:paraId="75CCADD7" w14:textId="2C916D6C" w:rsidR="00B73370" w:rsidRPr="002E194E" w:rsidRDefault="00B73370" w:rsidP="00B73370">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452913">
              <w:rPr>
                <w:rFonts w:ascii="Tahoma" w:eastAsia="Times New Roman" w:hAnsi="Tahoma" w:cs="Tahoma"/>
                <w:bCs/>
                <w:sz w:val="20"/>
                <w:szCs w:val="20"/>
                <w:lang w:eastAsia="x-none"/>
              </w:rPr>
              <w:t>Papirna konfekcija</w:t>
            </w:r>
          </w:p>
        </w:tc>
      </w:tr>
      <w:tr w:rsidR="00B73370" w:rsidRPr="0016767C" w14:paraId="10EF3844" w14:textId="77777777" w:rsidTr="00C861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6" w:type="pct"/>
          </w:tcPr>
          <w:p w14:paraId="218B1A7D" w14:textId="444E42EC" w:rsidR="00B73370" w:rsidRPr="00B73370" w:rsidRDefault="00B73370" w:rsidP="00B73370">
            <w:pPr>
              <w:pStyle w:val="Brezrazmikov"/>
              <w:jc w:val="center"/>
              <w:rPr>
                <w:rFonts w:ascii="Tahoma" w:hAnsi="Tahoma" w:cs="Tahoma"/>
                <w:b w:val="0"/>
                <w:bCs w:val="0"/>
                <w:sz w:val="20"/>
                <w:szCs w:val="20"/>
              </w:rPr>
            </w:pPr>
            <w:r w:rsidRPr="00B73370">
              <w:rPr>
                <w:rFonts w:ascii="Tahoma" w:hAnsi="Tahoma" w:cs="Tahoma"/>
                <w:b w:val="0"/>
                <w:bCs w:val="0"/>
                <w:sz w:val="20"/>
                <w:szCs w:val="20"/>
              </w:rPr>
              <w:t>5</w:t>
            </w:r>
          </w:p>
        </w:tc>
        <w:tc>
          <w:tcPr>
            <w:tcW w:w="3524" w:type="pct"/>
          </w:tcPr>
          <w:p w14:paraId="7083F231" w14:textId="621F848D" w:rsidR="00B73370" w:rsidRPr="002E194E" w:rsidRDefault="00B73370" w:rsidP="00B73370">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452913">
              <w:rPr>
                <w:rFonts w:ascii="Tahoma" w:eastAsia="Times New Roman" w:hAnsi="Tahoma" w:cs="Tahoma"/>
                <w:bCs/>
                <w:sz w:val="20"/>
                <w:szCs w:val="20"/>
                <w:lang w:eastAsia="x-none"/>
              </w:rPr>
              <w:t>Vrečke za smeti</w:t>
            </w:r>
          </w:p>
        </w:tc>
      </w:tr>
    </w:tbl>
    <w:p w14:paraId="7336F2BA" w14:textId="77777777" w:rsidR="003C66FB" w:rsidRPr="00F22900" w:rsidRDefault="003C66FB" w:rsidP="003C66FB">
      <w:pPr>
        <w:pStyle w:val="Brezrazmikov"/>
        <w:rPr>
          <w:rFonts w:ascii="Tahoma" w:hAnsi="Tahoma" w:cs="Tahoma"/>
        </w:rPr>
      </w:pPr>
    </w:p>
    <w:p w14:paraId="52A209DD" w14:textId="77777777" w:rsidR="003C66FB" w:rsidRPr="00F22900" w:rsidRDefault="003C66FB" w:rsidP="003C66FB">
      <w:pPr>
        <w:pStyle w:val="Naslov3"/>
      </w:pPr>
      <w:bookmarkStart w:id="68" w:name="_Toc232758403"/>
      <w:r w:rsidRPr="00F22900">
        <w:t>Ocenjena vrednost javnega naročila</w:t>
      </w:r>
      <w:bookmarkEnd w:id="68"/>
    </w:p>
    <w:p w14:paraId="574BC8D2" w14:textId="705C848A" w:rsidR="00D816E6" w:rsidRPr="002E194E" w:rsidRDefault="008C2400" w:rsidP="003C66FB">
      <w:pPr>
        <w:pStyle w:val="Brezrazmikov"/>
        <w:rPr>
          <w:rFonts w:ascii="Tahoma" w:hAnsi="Tahoma" w:cs="Tahoma"/>
          <w:sz w:val="20"/>
          <w:szCs w:val="20"/>
        </w:rPr>
      </w:pPr>
      <w:r w:rsidRPr="002E194E">
        <w:rPr>
          <w:rFonts w:ascii="Tahoma" w:hAnsi="Tahoma" w:cs="Tahoma"/>
          <w:sz w:val="20"/>
          <w:szCs w:val="20"/>
        </w:rPr>
        <w:t>Ocenjena vrednost javnega naročila ni objavljena</w:t>
      </w:r>
      <w:r w:rsidR="00B122CC" w:rsidRPr="002E194E">
        <w:rPr>
          <w:rFonts w:ascii="Tahoma" w:hAnsi="Tahoma" w:cs="Tahoma"/>
          <w:sz w:val="20"/>
          <w:szCs w:val="20"/>
        </w:rPr>
        <w:t>.</w:t>
      </w:r>
    </w:p>
    <w:p w14:paraId="42E73C84" w14:textId="77777777" w:rsidR="003C66FB" w:rsidRPr="00F22900" w:rsidRDefault="003C66FB" w:rsidP="000978FF">
      <w:pPr>
        <w:pStyle w:val="Naslov3"/>
      </w:pPr>
      <w:bookmarkStart w:id="69" w:name="_Toc232758404"/>
      <w:r w:rsidRPr="00F22900">
        <w:t>Jezik ponudbe</w:t>
      </w:r>
      <w:bookmarkEnd w:id="69"/>
    </w:p>
    <w:p w14:paraId="3C096194"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Postopek javnega naročila poteka v slovenskem jeziku. Ponudnik mora predložiti ponudbo v slovenskem jeziku. Dokazila uradnih institucij so lahko predložena v jeziku države, ki jih izda.</w:t>
      </w:r>
    </w:p>
    <w:p w14:paraId="4EF14B7F" w14:textId="77777777" w:rsidR="003C66FB" w:rsidRPr="002E194E" w:rsidRDefault="003C66FB" w:rsidP="003C66FB">
      <w:pPr>
        <w:pStyle w:val="Brezrazmikov"/>
        <w:rPr>
          <w:rFonts w:ascii="Tahoma" w:hAnsi="Tahoma" w:cs="Tahoma"/>
          <w:sz w:val="20"/>
          <w:szCs w:val="20"/>
        </w:rPr>
      </w:pPr>
    </w:p>
    <w:p w14:paraId="19EA3416"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Naročnik bo od ponudnika zahteval, da del ponudbe, ki ni predložen v slovenskem jeziku, na lastne stroške uradno prevede v slovenski jezik, če bo ob pregledovanju in ocenjevanju ponudb menil, da je to potrebno, ter mu za to določil ustrezen rok, ki ne bo krajši od dveh delovnih dni. Stroške prevoda nosi ponudnik. Za presojo spornih vprašanj se vedno uporablja ponudba oziroma njen uradni prevod v slovenskem jeziku.</w:t>
      </w:r>
    </w:p>
    <w:p w14:paraId="48DCE784" w14:textId="77777777" w:rsidR="003C66FB" w:rsidRPr="002E194E" w:rsidRDefault="003C66FB" w:rsidP="003C66FB">
      <w:pPr>
        <w:pStyle w:val="Brezrazmikov"/>
        <w:rPr>
          <w:rFonts w:ascii="Tahoma" w:hAnsi="Tahoma" w:cs="Tahoma"/>
          <w:sz w:val="20"/>
          <w:szCs w:val="20"/>
        </w:rPr>
      </w:pPr>
    </w:p>
    <w:p w14:paraId="5DAA7D48"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Kot uradni prevod bo naročnik poleg sodno overjenega prevoda štel tudi prevod, ki ga opravi prevajalec, ki ni sodno zapriseženi tolmač, če k pisnemu prevodu poda izjavo, da je prevod istoveten izvirniku, jo lastnoročno podpiše in overi podpis.</w:t>
      </w:r>
    </w:p>
    <w:p w14:paraId="70951430" w14:textId="77777777" w:rsidR="00BC7746" w:rsidRPr="00F22900" w:rsidRDefault="00BC7746" w:rsidP="000978FF">
      <w:pPr>
        <w:pStyle w:val="Naslov3"/>
      </w:pPr>
      <w:bookmarkStart w:id="70" w:name="_Toc232758405"/>
      <w:r w:rsidRPr="00F22900">
        <w:t>Veljavnost ponudbe</w:t>
      </w:r>
      <w:bookmarkEnd w:id="70"/>
    </w:p>
    <w:p w14:paraId="223457E5" w14:textId="77777777" w:rsidR="003C66FB" w:rsidRPr="002E194E" w:rsidRDefault="00BC7746" w:rsidP="003C66FB">
      <w:pPr>
        <w:pStyle w:val="Brezrazmikov"/>
        <w:rPr>
          <w:rFonts w:ascii="Tahoma" w:hAnsi="Tahoma" w:cs="Tahoma"/>
          <w:sz w:val="20"/>
          <w:szCs w:val="20"/>
        </w:rPr>
      </w:pPr>
      <w:r w:rsidRPr="002E194E">
        <w:rPr>
          <w:rFonts w:ascii="Tahoma" w:hAnsi="Tahoma" w:cs="Tahoma"/>
          <w:sz w:val="20"/>
          <w:szCs w:val="20"/>
        </w:rPr>
        <w:t xml:space="preserve">Ponudba mora biti veljavna najmanj </w:t>
      </w:r>
      <w:r w:rsidR="00023DE6" w:rsidRPr="002E194E">
        <w:rPr>
          <w:rFonts w:ascii="Tahoma" w:hAnsi="Tahoma" w:cs="Tahoma"/>
          <w:sz w:val="20"/>
          <w:szCs w:val="20"/>
        </w:rPr>
        <w:t>do datuma, navedenega v poglavju 1.2</w:t>
      </w:r>
      <w:r w:rsidRPr="002E194E">
        <w:rPr>
          <w:rFonts w:ascii="Tahoma" w:hAnsi="Tahoma" w:cs="Tahoma"/>
          <w:sz w:val="20"/>
          <w:szCs w:val="20"/>
        </w:rPr>
        <w:t>.</w:t>
      </w:r>
      <w:r w:rsidR="008056AA" w:rsidRPr="002E194E">
        <w:rPr>
          <w:rFonts w:ascii="Tahoma" w:hAnsi="Tahoma" w:cs="Tahoma"/>
          <w:sz w:val="20"/>
          <w:szCs w:val="20"/>
        </w:rPr>
        <w:t xml:space="preserve"> </w:t>
      </w:r>
      <w:r w:rsidR="003C66FB" w:rsidRPr="002E194E">
        <w:rPr>
          <w:rFonts w:ascii="Tahoma" w:hAnsi="Tahoma" w:cs="Tahoma"/>
          <w:sz w:val="20"/>
          <w:szCs w:val="20"/>
        </w:rPr>
        <w:t>Rok veljavnosti ponudbe ponudniki potrdijo s predložitvijo ponudbe (Obrazec Predračun). V primeru krajšega roka veljavnosti ponudbe se ponudba izloči iz postopka javnega naročanja.</w:t>
      </w:r>
    </w:p>
    <w:p w14:paraId="4D1CB9BE" w14:textId="77777777" w:rsidR="003C66FB" w:rsidRPr="002E194E" w:rsidRDefault="003C66FB" w:rsidP="003C66FB">
      <w:pPr>
        <w:pStyle w:val="Brezrazmikov"/>
        <w:rPr>
          <w:rFonts w:ascii="Tahoma" w:hAnsi="Tahoma" w:cs="Tahoma"/>
          <w:sz w:val="20"/>
          <w:szCs w:val="20"/>
        </w:rPr>
      </w:pPr>
    </w:p>
    <w:p w14:paraId="620E87C9" w14:textId="77777777" w:rsidR="00870AE2" w:rsidRPr="002E194E" w:rsidRDefault="003C66FB" w:rsidP="00870AE2">
      <w:pPr>
        <w:pStyle w:val="Brezrazmikov"/>
        <w:rPr>
          <w:rFonts w:ascii="Tahoma" w:hAnsi="Tahoma" w:cs="Tahoma"/>
          <w:sz w:val="20"/>
          <w:szCs w:val="20"/>
        </w:rPr>
      </w:pPr>
      <w:r w:rsidRPr="002E194E">
        <w:rPr>
          <w:rFonts w:ascii="Tahoma" w:hAnsi="Tahoma" w:cs="Tahoma"/>
          <w:sz w:val="20"/>
          <w:szCs w:val="20"/>
        </w:rPr>
        <w:t>V izjemnih okoliščinah bo naročnik lahko zahteval, da ponudniki podaljšajo veljavnost ponudb za določeno dodatno obdobje</w:t>
      </w:r>
      <w:r w:rsidR="008056AA" w:rsidRPr="002E194E">
        <w:rPr>
          <w:rFonts w:ascii="Tahoma" w:hAnsi="Tahoma" w:cs="Tahoma"/>
          <w:sz w:val="20"/>
          <w:szCs w:val="20"/>
        </w:rPr>
        <w:t>.</w:t>
      </w:r>
    </w:p>
    <w:p w14:paraId="627C1B16" w14:textId="77777777" w:rsidR="00043B6D" w:rsidRPr="00F22900" w:rsidRDefault="00043B6D" w:rsidP="000978FF">
      <w:pPr>
        <w:pStyle w:val="Naslov3"/>
      </w:pPr>
      <w:bookmarkStart w:id="71" w:name="_Toc232758406"/>
      <w:r w:rsidRPr="00F22900">
        <w:lastRenderedPageBreak/>
        <w:t>Predložitev ponudbe</w:t>
      </w:r>
      <w:bookmarkEnd w:id="64"/>
      <w:bookmarkEnd w:id="65"/>
      <w:bookmarkEnd w:id="66"/>
      <w:bookmarkEnd w:id="67"/>
      <w:bookmarkEnd w:id="71"/>
    </w:p>
    <w:p w14:paraId="4E27F881" w14:textId="77777777" w:rsidR="003C66FB" w:rsidRPr="002E194E" w:rsidRDefault="003C66FB" w:rsidP="003C66FB">
      <w:pPr>
        <w:spacing w:after="0" w:line="240" w:lineRule="auto"/>
        <w:jc w:val="both"/>
        <w:rPr>
          <w:rFonts w:ascii="Tahoma" w:hAnsi="Tahoma" w:cs="Tahoma"/>
          <w:sz w:val="20"/>
          <w:szCs w:val="20"/>
        </w:rPr>
      </w:pPr>
      <w:bookmarkStart w:id="72" w:name="_Hlk214014761"/>
      <w:r w:rsidRPr="002E194E">
        <w:rPr>
          <w:rFonts w:ascii="Tahoma" w:hAnsi="Tahoma" w:cs="Tahoma"/>
          <w:sz w:val="20"/>
          <w:szCs w:val="20"/>
        </w:rPr>
        <w:t xml:space="preserve">Ponudniki morajo ponudbe predložiti v informacijski sistem e-JN </w:t>
      </w:r>
      <w:bookmarkStart w:id="73" w:name="_Hlk63327831"/>
      <w:r w:rsidRPr="002E194E">
        <w:rPr>
          <w:rFonts w:ascii="Tahoma" w:hAnsi="Tahoma" w:cs="Tahoma"/>
          <w:sz w:val="20"/>
          <w:szCs w:val="20"/>
        </w:rPr>
        <w:t xml:space="preserve">(v nadaljevanju: sistem e-JN) </w:t>
      </w:r>
      <w:bookmarkEnd w:id="73"/>
      <w:r w:rsidRPr="002E194E">
        <w:rPr>
          <w:rFonts w:ascii="Tahoma" w:hAnsi="Tahoma" w:cs="Tahoma"/>
          <w:sz w:val="20"/>
          <w:szCs w:val="20"/>
        </w:rPr>
        <w:t xml:space="preserve">na spletnem naslovu </w:t>
      </w:r>
      <w:hyperlink r:id="rId10" w:history="1">
        <w:r w:rsidRPr="002E194E">
          <w:rPr>
            <w:rStyle w:val="Hiperpovezava"/>
            <w:rFonts w:ascii="Tahoma" w:hAnsi="Tahoma" w:cs="Tahoma"/>
            <w:sz w:val="20"/>
            <w:szCs w:val="20"/>
          </w:rPr>
          <w:t>https://ejn.gov.si</w:t>
        </w:r>
      </w:hyperlink>
      <w:r w:rsidRPr="002E194E">
        <w:rPr>
          <w:rFonts w:ascii="Tahoma" w:hAnsi="Tahoma" w:cs="Tahoma"/>
          <w:sz w:val="20"/>
          <w:szCs w:val="20"/>
        </w:rPr>
        <w:t xml:space="preserve">, v skladu s točko 3 dokumenta Navodila za uporabo informacijskega sistema e-JN: PONUDNIKI (v nadaljevanju: Navodila za uporabo e-JN), ki je objavljen na spletnem naslovu </w:t>
      </w:r>
      <w:hyperlink r:id="rId11" w:history="1">
        <w:r w:rsidRPr="002E194E">
          <w:rPr>
            <w:rStyle w:val="Hiperpovezava"/>
            <w:rFonts w:ascii="Tahoma" w:hAnsi="Tahoma" w:cs="Tahoma"/>
            <w:sz w:val="20"/>
            <w:szCs w:val="20"/>
          </w:rPr>
          <w:t>https://ejn.gov.si</w:t>
        </w:r>
      </w:hyperlink>
      <w:r w:rsidRPr="002E194E">
        <w:rPr>
          <w:rFonts w:ascii="Tahoma" w:hAnsi="Tahoma" w:cs="Tahoma"/>
          <w:sz w:val="20"/>
          <w:szCs w:val="20"/>
        </w:rPr>
        <w:t>.</w:t>
      </w:r>
    </w:p>
    <w:p w14:paraId="6E753AB6" w14:textId="77777777" w:rsidR="003C66FB" w:rsidRPr="002E194E" w:rsidRDefault="003C66FB" w:rsidP="003C66FB">
      <w:pPr>
        <w:spacing w:after="0" w:line="240" w:lineRule="auto"/>
        <w:jc w:val="both"/>
        <w:rPr>
          <w:rFonts w:ascii="Tahoma" w:hAnsi="Tahoma" w:cs="Tahoma"/>
          <w:sz w:val="20"/>
          <w:szCs w:val="20"/>
        </w:rPr>
      </w:pPr>
    </w:p>
    <w:p w14:paraId="225A4DC2"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 xml:space="preserve">Ponudnik se mora pred oddajo ponudbe registrirati na spletnem naslovu </w:t>
      </w:r>
      <w:hyperlink r:id="rId12" w:history="1">
        <w:r w:rsidRPr="002E194E">
          <w:rPr>
            <w:rStyle w:val="Hiperpovezava"/>
            <w:rFonts w:ascii="Tahoma" w:hAnsi="Tahoma" w:cs="Tahoma"/>
            <w:sz w:val="20"/>
            <w:szCs w:val="20"/>
          </w:rPr>
          <w:t>https://ejn.gov.si</w:t>
        </w:r>
      </w:hyperlink>
      <w:r w:rsidRPr="002E194E">
        <w:rPr>
          <w:rFonts w:ascii="Tahoma" w:hAnsi="Tahoma" w:cs="Tahoma"/>
          <w:sz w:val="20"/>
          <w:szCs w:val="20"/>
        </w:rPr>
        <w:t>, v skladu z Navodili za uporabo e-JN. Če je ponudnik že registriran v sistem e-JN, se v aplikacijo prijavi na istem naslovu.</w:t>
      </w:r>
    </w:p>
    <w:p w14:paraId="7D65C5D8" w14:textId="77777777" w:rsidR="003C66FB" w:rsidRPr="002E194E" w:rsidRDefault="003C66FB" w:rsidP="003C66FB">
      <w:pPr>
        <w:spacing w:after="0" w:line="240" w:lineRule="auto"/>
        <w:jc w:val="both"/>
        <w:rPr>
          <w:rFonts w:ascii="Tahoma" w:hAnsi="Tahoma" w:cs="Tahoma"/>
          <w:sz w:val="20"/>
          <w:szCs w:val="20"/>
        </w:rPr>
      </w:pPr>
    </w:p>
    <w:p w14:paraId="4463DC6A"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E194E">
        <w:rPr>
          <w:rStyle w:val="Sprotnaopomba-sklic"/>
          <w:rFonts w:ascii="Tahoma" w:hAnsi="Tahoma" w:cs="Tahoma"/>
          <w:sz w:val="20"/>
          <w:szCs w:val="20"/>
        </w:rPr>
        <w:footnoteReference w:id="1"/>
      </w:r>
      <w:r w:rsidRPr="002E194E">
        <w:rPr>
          <w:rFonts w:ascii="Tahoma" w:hAnsi="Tahoma" w:cs="Tahoma"/>
          <w:sz w:val="20"/>
          <w:szCs w:val="20"/>
        </w:rPr>
        <w:t>). Z oddajo ponudbe je ta zavezujoča za čas, naveden v ponudbi, razen če jo uporabnik ponudnika umakne ali spremeni pred potekom roka za oddajo ponudb.</w:t>
      </w:r>
    </w:p>
    <w:p w14:paraId="460BAC8B" w14:textId="77777777" w:rsidR="003C66FB" w:rsidRPr="002E194E" w:rsidRDefault="003C66FB" w:rsidP="003C66FB">
      <w:pPr>
        <w:spacing w:after="0" w:line="240" w:lineRule="auto"/>
        <w:jc w:val="both"/>
        <w:rPr>
          <w:rFonts w:ascii="Tahoma" w:hAnsi="Tahoma" w:cs="Tahoma"/>
          <w:sz w:val="20"/>
          <w:szCs w:val="20"/>
        </w:rPr>
      </w:pPr>
    </w:p>
    <w:p w14:paraId="48E728C3"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 xml:space="preserve">Ponudba se šteje za pravočasno oddano, če jo naročnik prejme preko sistema e-JN </w:t>
      </w:r>
      <w:hyperlink r:id="rId13" w:history="1">
        <w:r w:rsidRPr="002E194E">
          <w:rPr>
            <w:rStyle w:val="Hiperpovezava"/>
            <w:rFonts w:ascii="Tahoma" w:hAnsi="Tahoma" w:cs="Tahoma"/>
            <w:sz w:val="20"/>
            <w:szCs w:val="20"/>
          </w:rPr>
          <w:t>https://ejn.gov.si</w:t>
        </w:r>
      </w:hyperlink>
      <w:r w:rsidRPr="002E194E">
        <w:rPr>
          <w:rFonts w:ascii="Tahoma" w:hAnsi="Tahoma" w:cs="Tahoma"/>
          <w:sz w:val="20"/>
          <w:szCs w:val="20"/>
        </w:rPr>
        <w:t xml:space="preserve"> </w:t>
      </w:r>
      <w:r w:rsidRPr="002E194E">
        <w:rPr>
          <w:rFonts w:ascii="Tahoma" w:hAnsi="Tahoma" w:cs="Tahoma"/>
          <w:bCs/>
          <w:sz w:val="20"/>
          <w:szCs w:val="20"/>
        </w:rPr>
        <w:t>najkasneje do datuma in ure, določene v poglavju 1.2.</w:t>
      </w:r>
      <w:r w:rsidRPr="002E194E">
        <w:rPr>
          <w:rFonts w:ascii="Tahoma" w:hAnsi="Tahoma" w:cs="Tahoma"/>
          <w:sz w:val="20"/>
          <w:szCs w:val="20"/>
        </w:rPr>
        <w:t xml:space="preserve"> Za oddano ponudbo se šteje ponudba, ki je v sistemu e-JN označena s statusom »ODDANA«.</w:t>
      </w:r>
    </w:p>
    <w:p w14:paraId="671399A1" w14:textId="77777777" w:rsidR="003C66FB" w:rsidRPr="002E194E" w:rsidRDefault="003C66FB" w:rsidP="003C66FB">
      <w:pPr>
        <w:spacing w:after="0" w:line="240" w:lineRule="auto"/>
        <w:jc w:val="both"/>
        <w:rPr>
          <w:rFonts w:ascii="Tahoma" w:hAnsi="Tahoma" w:cs="Tahoma"/>
          <w:sz w:val="20"/>
          <w:szCs w:val="20"/>
        </w:rPr>
      </w:pPr>
    </w:p>
    <w:p w14:paraId="75F998B1"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363AB07" w14:textId="77777777" w:rsidR="003C66FB" w:rsidRPr="002E194E" w:rsidRDefault="003C66FB" w:rsidP="003C66FB">
      <w:pPr>
        <w:spacing w:after="0" w:line="240" w:lineRule="auto"/>
        <w:jc w:val="both"/>
        <w:rPr>
          <w:rFonts w:ascii="Tahoma" w:hAnsi="Tahoma" w:cs="Tahoma"/>
          <w:sz w:val="20"/>
          <w:szCs w:val="20"/>
        </w:rPr>
      </w:pPr>
    </w:p>
    <w:p w14:paraId="21A4CE3D"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Po preteku roka za predložitev ponudb ponudbe ne bo več mogoče oddati.</w:t>
      </w:r>
    </w:p>
    <w:p w14:paraId="4A88B175" w14:textId="77777777" w:rsidR="003C66FB" w:rsidRPr="002E194E" w:rsidRDefault="003C66FB" w:rsidP="003C66FB">
      <w:pPr>
        <w:pStyle w:val="Brezrazmikov"/>
        <w:rPr>
          <w:rFonts w:ascii="Tahoma" w:hAnsi="Tahoma" w:cs="Tahoma"/>
          <w:sz w:val="20"/>
          <w:szCs w:val="20"/>
        </w:rPr>
      </w:pPr>
    </w:p>
    <w:p w14:paraId="790CB14A" w14:textId="77777777" w:rsidR="00D63D46" w:rsidRPr="002E194E" w:rsidRDefault="003C66FB" w:rsidP="003C66FB">
      <w:pPr>
        <w:pStyle w:val="Brezrazmikov"/>
        <w:rPr>
          <w:rFonts w:ascii="Tahoma" w:hAnsi="Tahoma" w:cs="Tahoma"/>
          <w:sz w:val="20"/>
          <w:szCs w:val="20"/>
        </w:rPr>
      </w:pPr>
      <w:r w:rsidRPr="002E194E">
        <w:rPr>
          <w:rFonts w:ascii="Tahoma" w:hAnsi="Tahoma" w:cs="Tahoma"/>
          <w:sz w:val="20"/>
          <w:szCs w:val="20"/>
        </w:rPr>
        <w:t>Dostop do povezave za oddajo elektronske ponudbe v tem postopku javnega naročila je objavljen v objavi naročila na Portalu javnih naročil</w:t>
      </w:r>
      <w:r w:rsidR="00043B6D" w:rsidRPr="002E194E">
        <w:rPr>
          <w:rFonts w:ascii="Tahoma" w:hAnsi="Tahoma" w:cs="Tahoma"/>
          <w:sz w:val="20"/>
          <w:szCs w:val="20"/>
        </w:rPr>
        <w:t>.</w:t>
      </w:r>
    </w:p>
    <w:p w14:paraId="0D5AFECE" w14:textId="46B08BB4" w:rsidR="003C66FB" w:rsidRPr="003B08B9" w:rsidRDefault="003C66FB" w:rsidP="003C66FB">
      <w:pPr>
        <w:pStyle w:val="Naslov3"/>
      </w:pPr>
      <w:bookmarkStart w:id="74" w:name="_Toc232758407"/>
      <w:bookmarkStart w:id="75" w:name="_Toc532538594"/>
      <w:bookmarkStart w:id="76" w:name="_Toc9435523"/>
      <w:bookmarkStart w:id="77" w:name="_Toc2343184"/>
      <w:bookmarkStart w:id="78" w:name="_Toc10803977"/>
      <w:bookmarkEnd w:id="72"/>
      <w:r w:rsidRPr="00F22900">
        <w:t>Finančna zavarovanja</w:t>
      </w:r>
      <w:bookmarkEnd w:id="74"/>
    </w:p>
    <w:p w14:paraId="76EDE5F2" w14:textId="77777777" w:rsidR="003C66FB" w:rsidRPr="002E194E" w:rsidRDefault="003C66FB" w:rsidP="00510FB6">
      <w:pPr>
        <w:pStyle w:val="Brezrazmikov"/>
        <w:keepNext/>
        <w:rPr>
          <w:rFonts w:ascii="Tahoma" w:hAnsi="Tahoma" w:cs="Tahoma"/>
          <w:b/>
          <w:bCs/>
          <w:sz w:val="20"/>
          <w:szCs w:val="20"/>
        </w:rPr>
      </w:pPr>
      <w:bookmarkStart w:id="79" w:name="_Hlk141050571"/>
      <w:r w:rsidRPr="002E194E">
        <w:rPr>
          <w:rFonts w:ascii="Tahoma" w:hAnsi="Tahoma" w:cs="Tahoma"/>
          <w:b/>
          <w:bCs/>
          <w:sz w:val="20"/>
          <w:szCs w:val="20"/>
        </w:rPr>
        <w:t>Zavarovanje za dobro izvedbo pogodbenih obveznosti</w:t>
      </w:r>
    </w:p>
    <w:p w14:paraId="1F9B6F33" w14:textId="77777777" w:rsidR="003C66FB" w:rsidRPr="002E194E" w:rsidRDefault="003C66FB" w:rsidP="00510FB6">
      <w:pPr>
        <w:pStyle w:val="Brezrazmikov"/>
        <w:keepNext/>
        <w:rPr>
          <w:rFonts w:ascii="Tahoma" w:hAnsi="Tahoma" w:cs="Tahoma"/>
          <w:sz w:val="20"/>
          <w:szCs w:val="20"/>
        </w:rPr>
      </w:pPr>
    </w:p>
    <w:p w14:paraId="2905BBCA" w14:textId="50042673" w:rsidR="003C66FB" w:rsidRPr="00C63C51" w:rsidRDefault="003C66FB" w:rsidP="00510FB6">
      <w:pPr>
        <w:pStyle w:val="Brezrazmikov"/>
        <w:keepNext/>
        <w:rPr>
          <w:rFonts w:ascii="Tahoma" w:hAnsi="Tahoma" w:cs="Tahoma"/>
          <w:color w:val="000000" w:themeColor="text1"/>
          <w:sz w:val="20"/>
          <w:szCs w:val="20"/>
        </w:rPr>
      </w:pPr>
      <w:r w:rsidRPr="00C63C51">
        <w:rPr>
          <w:rFonts w:ascii="Tahoma" w:hAnsi="Tahoma" w:cs="Tahoma"/>
          <w:color w:val="000000" w:themeColor="text1"/>
          <w:sz w:val="20"/>
          <w:szCs w:val="20"/>
        </w:rPr>
        <w:t xml:space="preserve">Izbrani ponudnik bo moral naročniku </w:t>
      </w:r>
      <w:r w:rsidR="003878AF" w:rsidRPr="00C63C51">
        <w:rPr>
          <w:rFonts w:ascii="Tahoma" w:hAnsi="Tahoma" w:cs="Tahoma"/>
          <w:color w:val="000000" w:themeColor="text1"/>
          <w:sz w:val="20"/>
          <w:szCs w:val="20"/>
        </w:rPr>
        <w:t>najkasneje v roku 1</w:t>
      </w:r>
      <w:r w:rsidR="004A6779" w:rsidRPr="00C63C51">
        <w:rPr>
          <w:rFonts w:ascii="Tahoma" w:hAnsi="Tahoma" w:cs="Tahoma"/>
          <w:color w:val="000000" w:themeColor="text1"/>
          <w:sz w:val="20"/>
          <w:szCs w:val="20"/>
        </w:rPr>
        <w:t>0</w:t>
      </w:r>
      <w:r w:rsidR="003878AF" w:rsidRPr="00C63C51">
        <w:rPr>
          <w:rFonts w:ascii="Tahoma" w:hAnsi="Tahoma" w:cs="Tahoma"/>
          <w:color w:val="000000" w:themeColor="text1"/>
          <w:sz w:val="20"/>
          <w:szCs w:val="20"/>
        </w:rPr>
        <w:t xml:space="preserve"> dni po</w:t>
      </w:r>
      <w:r w:rsidRPr="00C63C51">
        <w:rPr>
          <w:rFonts w:ascii="Tahoma" w:hAnsi="Tahoma" w:cs="Tahoma"/>
          <w:color w:val="000000" w:themeColor="text1"/>
          <w:sz w:val="20"/>
          <w:szCs w:val="20"/>
        </w:rPr>
        <w:t xml:space="preserve"> podpisu pogodbe predložiti finančno zavarovanje za dobro izvedbo pogodbenih obveznosti v višini 10 % </w:t>
      </w:r>
      <w:r w:rsidR="00F979C7" w:rsidRPr="00C63C51">
        <w:rPr>
          <w:rFonts w:ascii="Tahoma" w:hAnsi="Tahoma" w:cs="Tahoma"/>
          <w:color w:val="000000" w:themeColor="text1"/>
          <w:sz w:val="20"/>
          <w:szCs w:val="20"/>
        </w:rPr>
        <w:t xml:space="preserve">letne </w:t>
      </w:r>
      <w:r w:rsidRPr="00C63C51">
        <w:rPr>
          <w:rFonts w:ascii="Tahoma" w:hAnsi="Tahoma" w:cs="Tahoma"/>
          <w:color w:val="000000" w:themeColor="text1"/>
          <w:sz w:val="20"/>
          <w:szCs w:val="20"/>
        </w:rPr>
        <w:t xml:space="preserve">pogodbene vrednosti </w:t>
      </w:r>
      <w:r w:rsidR="00F979C7" w:rsidRPr="00C63C51">
        <w:rPr>
          <w:rFonts w:ascii="Tahoma" w:hAnsi="Tahoma" w:cs="Tahoma"/>
          <w:color w:val="000000" w:themeColor="text1"/>
          <w:sz w:val="20"/>
          <w:szCs w:val="20"/>
        </w:rPr>
        <w:t xml:space="preserve">posameznega sklopa </w:t>
      </w:r>
      <w:r w:rsidRPr="00C63C51">
        <w:rPr>
          <w:rFonts w:ascii="Tahoma" w:hAnsi="Tahoma" w:cs="Tahoma"/>
          <w:color w:val="000000" w:themeColor="text1"/>
          <w:sz w:val="20"/>
          <w:szCs w:val="20"/>
        </w:rPr>
        <w:t xml:space="preserve">(z DDV). </w:t>
      </w:r>
    </w:p>
    <w:p w14:paraId="370A13FF" w14:textId="77777777" w:rsidR="00D27E1F" w:rsidRPr="00C63C51" w:rsidRDefault="00D27E1F" w:rsidP="003C66FB">
      <w:pPr>
        <w:pStyle w:val="Brezrazmikov"/>
        <w:rPr>
          <w:rFonts w:ascii="Tahoma" w:hAnsi="Tahoma" w:cs="Tahoma"/>
          <w:color w:val="000000" w:themeColor="text1"/>
          <w:sz w:val="20"/>
          <w:szCs w:val="20"/>
        </w:rPr>
      </w:pPr>
    </w:p>
    <w:p w14:paraId="717B8809" w14:textId="5EC4980D" w:rsidR="00DC77A3" w:rsidRPr="00C63C51" w:rsidRDefault="00D27E1F"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Instrument zavarovanja: Menična izjava in bianco menica</w:t>
      </w:r>
    </w:p>
    <w:p w14:paraId="31C5085C" w14:textId="77777777" w:rsidR="00D27E1F" w:rsidRPr="00C63C51" w:rsidRDefault="00D27E1F" w:rsidP="003C66FB">
      <w:pPr>
        <w:pStyle w:val="Brezrazmikov"/>
        <w:rPr>
          <w:rFonts w:ascii="Tahoma" w:hAnsi="Tahoma" w:cs="Tahoma"/>
          <w:color w:val="000000" w:themeColor="text1"/>
          <w:sz w:val="20"/>
          <w:szCs w:val="20"/>
        </w:rPr>
      </w:pPr>
    </w:p>
    <w:p w14:paraId="2B1EC42C" w14:textId="67BBFC25" w:rsidR="003C66FB" w:rsidRPr="00C63C51" w:rsidRDefault="003C66FB"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Rok veljavnosti</w:t>
      </w:r>
      <w:r w:rsidR="00DC77A3" w:rsidRPr="00C63C51">
        <w:rPr>
          <w:rFonts w:ascii="Tahoma" w:hAnsi="Tahoma" w:cs="Tahoma"/>
          <w:color w:val="000000" w:themeColor="text1"/>
          <w:sz w:val="20"/>
          <w:szCs w:val="20"/>
        </w:rPr>
        <w:t xml:space="preserve">: </w:t>
      </w:r>
      <w:r w:rsidR="004A6779" w:rsidRPr="00C63C51">
        <w:rPr>
          <w:rFonts w:ascii="Tahoma" w:hAnsi="Tahoma" w:cs="Tahoma"/>
          <w:color w:val="000000" w:themeColor="text1"/>
          <w:sz w:val="20"/>
          <w:szCs w:val="20"/>
        </w:rPr>
        <w:t>za celoten čas trajanja pogodbe</w:t>
      </w:r>
      <w:r w:rsidRPr="00C63C51">
        <w:rPr>
          <w:rFonts w:ascii="Tahoma" w:hAnsi="Tahoma" w:cs="Tahoma"/>
          <w:color w:val="000000" w:themeColor="text1"/>
          <w:sz w:val="20"/>
          <w:szCs w:val="20"/>
        </w:rPr>
        <w:t>.</w:t>
      </w:r>
    </w:p>
    <w:bookmarkEnd w:id="79"/>
    <w:p w14:paraId="3CAA3C27" w14:textId="108FC113" w:rsidR="003C66FB" w:rsidRPr="00C63C51" w:rsidRDefault="00D27E1F"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Ponudnik s podpisom Menične izjave potrjuje, da bo naročniku izročil ustrezno zavarovanje.</w:t>
      </w:r>
    </w:p>
    <w:p w14:paraId="1C6C3C33" w14:textId="77777777" w:rsidR="00D27E1F" w:rsidRPr="00C63C51" w:rsidRDefault="00D27E1F" w:rsidP="003C66FB">
      <w:pPr>
        <w:pStyle w:val="Brezrazmikov"/>
        <w:rPr>
          <w:rFonts w:ascii="Tahoma" w:hAnsi="Tahoma" w:cs="Tahoma"/>
          <w:color w:val="000000" w:themeColor="text1"/>
          <w:sz w:val="20"/>
          <w:szCs w:val="20"/>
        </w:rPr>
      </w:pPr>
    </w:p>
    <w:p w14:paraId="69D28AF8" w14:textId="77777777" w:rsidR="003C66FB" w:rsidRPr="00C63C51" w:rsidRDefault="003C66FB"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 xml:space="preserve">Zavarovanje za dobro izvedbo pogodbenih obveznosti naročnik unovči pod pogoji, kot so opredeljeni v vzorcu pogodbe, ki je sestavni del te dokumentacije v zvezi z oddajo javnega naročila. </w:t>
      </w:r>
    </w:p>
    <w:p w14:paraId="7D344899" w14:textId="77777777" w:rsidR="00FA38CF" w:rsidRPr="00C63C51" w:rsidRDefault="00FA38CF" w:rsidP="003C66FB">
      <w:pPr>
        <w:pStyle w:val="Brezrazmikov"/>
        <w:rPr>
          <w:rFonts w:ascii="Tahoma" w:hAnsi="Tahoma" w:cs="Tahoma"/>
          <w:color w:val="000000" w:themeColor="text1"/>
          <w:sz w:val="20"/>
          <w:szCs w:val="20"/>
        </w:rPr>
      </w:pPr>
    </w:p>
    <w:p w14:paraId="035F4992" w14:textId="77777777" w:rsidR="004A6779" w:rsidRPr="00C63C51" w:rsidRDefault="004A6779" w:rsidP="004A6779">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Naročnik bo unovčil zavarovanje za dobro izvedbo pogodbenih obveznosti v primeru:</w:t>
      </w:r>
    </w:p>
    <w:p w14:paraId="79962760" w14:textId="40A9A5B9" w:rsidR="004A6779" w:rsidRPr="00C63C51" w:rsidRDefault="004A6779" w:rsidP="004A6779">
      <w:pPr>
        <w:pStyle w:val="Brezrazmikov"/>
        <w:numPr>
          <w:ilvl w:val="0"/>
          <w:numId w:val="143"/>
        </w:numPr>
        <w:rPr>
          <w:rFonts w:ascii="Tahoma" w:hAnsi="Tahoma" w:cs="Tahoma"/>
          <w:color w:val="000000" w:themeColor="text1"/>
          <w:sz w:val="20"/>
          <w:szCs w:val="20"/>
        </w:rPr>
      </w:pPr>
      <w:r w:rsidRPr="00C63C51">
        <w:rPr>
          <w:rFonts w:ascii="Tahoma" w:hAnsi="Tahoma" w:cs="Tahoma"/>
          <w:color w:val="000000" w:themeColor="text1"/>
          <w:sz w:val="20"/>
          <w:szCs w:val="20"/>
        </w:rPr>
        <w:t>da obveznosti po pogodbi ne bodo pravočasno in pravilno izvajane oziroma jih bo izvajalec enostransko prenehal izvajat</w:t>
      </w:r>
      <w:r w:rsidR="00CE5C37" w:rsidRPr="00C63C51">
        <w:rPr>
          <w:rFonts w:ascii="Tahoma" w:hAnsi="Tahoma" w:cs="Tahoma"/>
          <w:color w:val="000000" w:themeColor="text1"/>
          <w:sz w:val="20"/>
          <w:szCs w:val="20"/>
        </w:rPr>
        <w:t>i,</w:t>
      </w:r>
    </w:p>
    <w:p w14:paraId="1347673D" w14:textId="537B344C" w:rsidR="00CE5C37" w:rsidRPr="00C63C51" w:rsidRDefault="00CE5C37" w:rsidP="004A6779">
      <w:pPr>
        <w:pStyle w:val="Brezrazmikov"/>
        <w:numPr>
          <w:ilvl w:val="0"/>
          <w:numId w:val="143"/>
        </w:numPr>
        <w:rPr>
          <w:rFonts w:ascii="Tahoma" w:hAnsi="Tahoma" w:cs="Tahoma"/>
          <w:color w:val="000000" w:themeColor="text1"/>
          <w:sz w:val="20"/>
          <w:szCs w:val="20"/>
        </w:rPr>
      </w:pPr>
      <w:r w:rsidRPr="00C63C51">
        <w:rPr>
          <w:rFonts w:ascii="Tahoma" w:hAnsi="Tahoma" w:cs="Tahoma"/>
          <w:color w:val="000000" w:themeColor="text1"/>
          <w:sz w:val="20"/>
          <w:szCs w:val="20"/>
        </w:rPr>
        <w:t xml:space="preserve">če </w:t>
      </w:r>
      <w:r w:rsidR="00FD4597">
        <w:rPr>
          <w:rFonts w:ascii="Tahoma" w:hAnsi="Tahoma" w:cs="Tahoma"/>
          <w:color w:val="000000" w:themeColor="text1"/>
          <w:sz w:val="20"/>
          <w:szCs w:val="20"/>
        </w:rPr>
        <w:t>dobavitelj</w:t>
      </w:r>
      <w:r w:rsidRPr="00C63C51">
        <w:rPr>
          <w:rFonts w:ascii="Tahoma" w:hAnsi="Tahoma" w:cs="Tahoma"/>
          <w:color w:val="000000" w:themeColor="text1"/>
          <w:sz w:val="20"/>
          <w:szCs w:val="20"/>
        </w:rPr>
        <w:t xml:space="preserve"> ne odda ponudbe v okviru odpiranja konkurence in</w:t>
      </w:r>
    </w:p>
    <w:p w14:paraId="107176B4" w14:textId="078EFB32" w:rsidR="004A6779" w:rsidRPr="00C63C51" w:rsidRDefault="004A6779" w:rsidP="004A6779">
      <w:pPr>
        <w:pStyle w:val="Brezrazmikov"/>
        <w:numPr>
          <w:ilvl w:val="0"/>
          <w:numId w:val="143"/>
        </w:numPr>
        <w:rPr>
          <w:rFonts w:ascii="Tahoma" w:hAnsi="Tahoma" w:cs="Tahoma"/>
          <w:color w:val="000000" w:themeColor="text1"/>
          <w:sz w:val="20"/>
          <w:szCs w:val="20"/>
        </w:rPr>
      </w:pPr>
      <w:r w:rsidRPr="00C63C51">
        <w:rPr>
          <w:rFonts w:ascii="Tahoma" w:hAnsi="Tahoma" w:cs="Tahoma"/>
          <w:color w:val="000000" w:themeColor="text1"/>
          <w:sz w:val="20"/>
          <w:szCs w:val="20"/>
        </w:rPr>
        <w:t xml:space="preserve">prekinitve pogodbe po krivdi </w:t>
      </w:r>
      <w:r w:rsidR="007B25CC" w:rsidRPr="00C63C51">
        <w:rPr>
          <w:rFonts w:ascii="Tahoma" w:hAnsi="Tahoma" w:cs="Tahoma"/>
          <w:color w:val="000000" w:themeColor="text1"/>
          <w:sz w:val="20"/>
          <w:szCs w:val="20"/>
        </w:rPr>
        <w:t>dobavitelja</w:t>
      </w:r>
      <w:r w:rsidRPr="00C63C51">
        <w:rPr>
          <w:rFonts w:ascii="Tahoma" w:hAnsi="Tahoma" w:cs="Tahoma"/>
          <w:color w:val="000000" w:themeColor="text1"/>
          <w:sz w:val="20"/>
          <w:szCs w:val="20"/>
        </w:rPr>
        <w:t>.</w:t>
      </w:r>
    </w:p>
    <w:p w14:paraId="6A8CC0A5" w14:textId="77777777" w:rsidR="00840D03" w:rsidRPr="00C63C51" w:rsidRDefault="00840D03" w:rsidP="003C66FB">
      <w:pPr>
        <w:pStyle w:val="Brezrazmikov"/>
        <w:rPr>
          <w:rFonts w:ascii="Tahoma" w:hAnsi="Tahoma" w:cs="Tahoma"/>
          <w:color w:val="000000" w:themeColor="text1"/>
          <w:sz w:val="20"/>
          <w:szCs w:val="20"/>
        </w:rPr>
      </w:pPr>
    </w:p>
    <w:p w14:paraId="07F374B9" w14:textId="7D1AA7F4" w:rsidR="003C66FB" w:rsidRPr="00C63C51" w:rsidRDefault="003C66FB" w:rsidP="003C66FB">
      <w:pPr>
        <w:pStyle w:val="Brezrazmikov"/>
        <w:rPr>
          <w:rFonts w:ascii="Tahoma" w:hAnsi="Tahoma" w:cs="Tahoma"/>
          <w:color w:val="000000" w:themeColor="text1"/>
        </w:rPr>
      </w:pPr>
      <w:r w:rsidRPr="00C63C51">
        <w:rPr>
          <w:rFonts w:ascii="Tahoma" w:hAnsi="Tahoma" w:cs="Tahoma"/>
          <w:color w:val="000000" w:themeColor="text1"/>
          <w:sz w:val="20"/>
          <w:szCs w:val="20"/>
        </w:rPr>
        <w:t>Pogodba o izvedbi javnega naročila postane veljavna pod pogojem, da izbrani ponudnik predloži finančno zavarovanje za dobro izvedbo pogodbenih obveznosti.</w:t>
      </w:r>
    </w:p>
    <w:p w14:paraId="5CEFE53A" w14:textId="77777777" w:rsidR="00043B6D" w:rsidRPr="00F22900" w:rsidRDefault="00043B6D" w:rsidP="000978FF">
      <w:pPr>
        <w:pStyle w:val="Naslov3"/>
      </w:pPr>
      <w:bookmarkStart w:id="80" w:name="_Toc232758408"/>
      <w:r w:rsidRPr="00F22900">
        <w:t>Odpiranje ponudb</w:t>
      </w:r>
      <w:bookmarkEnd w:id="75"/>
      <w:bookmarkEnd w:id="76"/>
      <w:bookmarkEnd w:id="77"/>
      <w:bookmarkEnd w:id="78"/>
      <w:bookmarkEnd w:id="80"/>
    </w:p>
    <w:p w14:paraId="7A39BDC8" w14:textId="77777777" w:rsidR="00DC77A3" w:rsidRPr="002E194E" w:rsidRDefault="00DC77A3" w:rsidP="00DC77A3">
      <w:pPr>
        <w:pStyle w:val="Brezrazmikov"/>
        <w:rPr>
          <w:rFonts w:ascii="Tahoma" w:hAnsi="Tahoma" w:cs="Tahoma"/>
          <w:sz w:val="20"/>
          <w:szCs w:val="20"/>
        </w:rPr>
      </w:pPr>
      <w:bookmarkStart w:id="81" w:name="_Hlk214014819"/>
      <w:r w:rsidRPr="002E194E">
        <w:rPr>
          <w:rFonts w:ascii="Tahoma" w:hAnsi="Tahoma" w:cs="Tahoma"/>
          <w:sz w:val="20"/>
          <w:szCs w:val="20"/>
        </w:rPr>
        <w:t>Odpiranje ponudb se v informacijskem sistemu e-JN (</w:t>
      </w:r>
      <w:hyperlink r:id="rId14" w:history="1">
        <w:r w:rsidRPr="002E194E">
          <w:rPr>
            <w:rStyle w:val="Hiperpovezava"/>
            <w:rFonts w:ascii="Tahoma" w:hAnsi="Tahoma" w:cs="Tahoma"/>
            <w:sz w:val="20"/>
            <w:szCs w:val="20"/>
          </w:rPr>
          <w:t>https://ejn.gov.si</w:t>
        </w:r>
      </w:hyperlink>
      <w:r w:rsidRPr="002E194E">
        <w:rPr>
          <w:rFonts w:ascii="Tahoma" w:hAnsi="Tahoma" w:cs="Tahoma"/>
          <w:sz w:val="20"/>
          <w:szCs w:val="20"/>
        </w:rPr>
        <w:t>) izvede samodejno na datum in ob uri določeni za odpiranje ponudb (gl. Tabela 2: Osnovni podatki o naročilu).</w:t>
      </w:r>
    </w:p>
    <w:p w14:paraId="14328816" w14:textId="77777777" w:rsidR="00DC77A3" w:rsidRPr="002E194E" w:rsidRDefault="00DC77A3" w:rsidP="00DC77A3">
      <w:pPr>
        <w:pStyle w:val="Brezrazmikov"/>
        <w:rPr>
          <w:rFonts w:ascii="Tahoma" w:hAnsi="Tahoma" w:cs="Tahoma"/>
          <w:sz w:val="20"/>
          <w:szCs w:val="20"/>
        </w:rPr>
      </w:pPr>
    </w:p>
    <w:p w14:paraId="719B7327" w14:textId="77777777" w:rsidR="00043B6D" w:rsidRPr="002E194E" w:rsidRDefault="00DC77A3" w:rsidP="00DC77A3">
      <w:pPr>
        <w:pStyle w:val="Brezrazmikov"/>
        <w:rPr>
          <w:rFonts w:ascii="Tahoma" w:hAnsi="Tahoma" w:cs="Tahoma"/>
          <w:sz w:val="20"/>
          <w:szCs w:val="20"/>
        </w:rPr>
      </w:pPr>
      <w:r w:rsidRPr="002E194E">
        <w:rPr>
          <w:rFonts w:ascii="Tahoma" w:hAnsi="Tahoma" w:cs="Tahoma"/>
          <w:sz w:val="20"/>
          <w:szCs w:val="20"/>
        </w:rPr>
        <w:t>Odpiranje poteka tako, da sistem e-JN samodejno ob uri, ki je določena za javno odpiranje ponudb, prikaže podatke o ponudniku, skupni ponudbeni vrednosti ponudbe ter omogoči dostop do dokumenta, ki ga ponudnik naloži v sistem e-JN pod razdelek »Skupna ponudbena cena«, v del »Predračun«</w:t>
      </w:r>
      <w:r w:rsidR="001A4012" w:rsidRPr="002E194E">
        <w:rPr>
          <w:rFonts w:ascii="Tahoma" w:hAnsi="Tahoma" w:cs="Tahoma"/>
          <w:sz w:val="20"/>
          <w:szCs w:val="20"/>
        </w:rPr>
        <w:t>.</w:t>
      </w:r>
    </w:p>
    <w:p w14:paraId="739DA417" w14:textId="77777777" w:rsidR="00043B6D" w:rsidRPr="00F22900" w:rsidRDefault="00043B6D" w:rsidP="000978FF">
      <w:pPr>
        <w:pStyle w:val="Naslov3"/>
      </w:pPr>
      <w:bookmarkStart w:id="82" w:name="_Toc532538595"/>
      <w:bookmarkStart w:id="83" w:name="_Toc9435524"/>
      <w:bookmarkStart w:id="84" w:name="_Toc2343185"/>
      <w:bookmarkStart w:id="85" w:name="_Toc10803978"/>
      <w:bookmarkStart w:id="86" w:name="_Toc232758409"/>
      <w:bookmarkEnd w:id="81"/>
      <w:r w:rsidRPr="00F22900">
        <w:t>Pregled in presoja ponudb</w:t>
      </w:r>
      <w:bookmarkEnd w:id="82"/>
      <w:bookmarkEnd w:id="83"/>
      <w:bookmarkEnd w:id="84"/>
      <w:bookmarkEnd w:id="85"/>
      <w:bookmarkEnd w:id="86"/>
    </w:p>
    <w:p w14:paraId="01ACE931"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w:t>
      </w:r>
    </w:p>
    <w:p w14:paraId="617AA064" w14:textId="77777777" w:rsidR="00DC77A3" w:rsidRPr="002E194E" w:rsidRDefault="00DC77A3" w:rsidP="00DC77A3">
      <w:pPr>
        <w:pStyle w:val="Brezrazmikov"/>
        <w:rPr>
          <w:rFonts w:ascii="Tahoma" w:hAnsi="Tahoma" w:cs="Tahoma"/>
          <w:color w:val="000000"/>
          <w:sz w:val="20"/>
          <w:szCs w:val="20"/>
        </w:rPr>
      </w:pPr>
    </w:p>
    <w:p w14:paraId="386800E3"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Naročnik od vseh v ponudbi udeleženih gospodarskih subjektov zahteva, da izkažejo izpolnjevanje vseh zahtev naročnika z ESPD. Naročnik bo v primeru dvoma v verodostojnost predložene izjave preveril obstoj in vsebino navedb v ponudbi z vpogledom v eDosje, v javno dostopnih evidencah in s pregledom predloženih dokazil ponudnikov.</w:t>
      </w:r>
    </w:p>
    <w:p w14:paraId="08F6C5CE" w14:textId="77777777" w:rsidR="00DC77A3" w:rsidRPr="002E194E" w:rsidRDefault="00DC77A3" w:rsidP="00DC77A3">
      <w:pPr>
        <w:pStyle w:val="Brezrazmikov"/>
        <w:rPr>
          <w:rFonts w:ascii="Tahoma" w:hAnsi="Tahoma" w:cs="Tahoma"/>
          <w:color w:val="000000"/>
          <w:sz w:val="20"/>
          <w:szCs w:val="20"/>
        </w:rPr>
      </w:pPr>
    </w:p>
    <w:p w14:paraId="7E0F324B"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 xml:space="preserve">Če bo naročnik pri pregledu ponudb presodil, da so predložene informacije ali dokumentacija gospodarskih subjektov v ponudbi nepopolne ali napačne, oziroma če posamezni dokumenti manjkajo, lahko zahteva, da gospodarski subjekti v ustreznem roku predložijo manjkajoče dokumente ali dopolnijo, popravijo ali pojasnijo ustrezne informacije ali dokumentacijo, pod pogojem, da bo takšna zahteva popolnoma skladna z načeloma enake obravnave in transparentnosti. </w:t>
      </w:r>
    </w:p>
    <w:p w14:paraId="28096BDF" w14:textId="77777777" w:rsidR="00DC77A3" w:rsidRPr="002E194E" w:rsidRDefault="00DC77A3" w:rsidP="00DC77A3">
      <w:pPr>
        <w:pStyle w:val="Brezrazmikov"/>
        <w:rPr>
          <w:rFonts w:ascii="Tahoma" w:hAnsi="Tahoma" w:cs="Tahoma"/>
          <w:color w:val="000000"/>
          <w:sz w:val="20"/>
          <w:szCs w:val="20"/>
        </w:rPr>
      </w:pPr>
    </w:p>
    <w:p w14:paraId="0C7C10F9" w14:textId="575E31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Naročnik bo od gospodarskega subjekta zahteval dopolnitev, popravek, spremembo ali pojasnilo njegove ponudbe, če določenega dejstva ne bo mogel preveriti sam. Predložitev manjkajočega dokumenta ali dopolnitev, popravek ali pojasnilo informacije ali dokumentacije se lahko nanaša izključno na takšne elemente ponudbe, katerih obstoj pred iztekom roka, dol</w:t>
      </w:r>
      <w:r w:rsidR="006F1E42">
        <w:rPr>
          <w:rFonts w:ascii="Tahoma" w:hAnsi="Tahoma" w:cs="Tahoma"/>
          <w:color w:val="000000"/>
          <w:sz w:val="20"/>
          <w:szCs w:val="20"/>
        </w:rPr>
        <w:t>o</w:t>
      </w:r>
      <w:r w:rsidRPr="002E194E">
        <w:rPr>
          <w:rFonts w:ascii="Tahoma" w:hAnsi="Tahoma" w:cs="Tahoma"/>
          <w:color w:val="000000"/>
          <w:sz w:val="20"/>
          <w:szCs w:val="20"/>
        </w:rPr>
        <w:t xml:space="preserve">čenega za predložitev prijave ali ponudbe, je mogoče objektivno preveriti. </w:t>
      </w:r>
    </w:p>
    <w:p w14:paraId="0EA3D476" w14:textId="77777777" w:rsidR="00DC77A3" w:rsidRPr="002E194E" w:rsidRDefault="00DC77A3" w:rsidP="00DC77A3">
      <w:pPr>
        <w:pStyle w:val="Brezrazmikov"/>
        <w:rPr>
          <w:rFonts w:ascii="Tahoma" w:hAnsi="Tahoma" w:cs="Tahoma"/>
          <w:color w:val="000000"/>
          <w:sz w:val="20"/>
          <w:szCs w:val="20"/>
        </w:rPr>
      </w:pPr>
    </w:p>
    <w:p w14:paraId="3E1A6897"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Če gospodarski subjekt ne predloži manjkajočega dokumenta ali ne dopolni, popravi ali pojasni ustrezne informacije ali dokumentacije, mora naročnik gospodarski subjekt izključiti. Očitne ali nebistvene napake naročnik lahko spregleda.</w:t>
      </w:r>
    </w:p>
    <w:p w14:paraId="162B4BC4" w14:textId="77777777" w:rsidR="00DC77A3" w:rsidRPr="002E194E" w:rsidRDefault="00DC77A3" w:rsidP="00DC77A3">
      <w:pPr>
        <w:pStyle w:val="Brezrazmikov"/>
        <w:rPr>
          <w:rFonts w:ascii="Tahoma" w:hAnsi="Tahoma" w:cs="Tahoma"/>
          <w:color w:val="000000"/>
          <w:sz w:val="20"/>
          <w:szCs w:val="20"/>
        </w:rPr>
      </w:pPr>
    </w:p>
    <w:p w14:paraId="160648B1"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V primeru, da bo naročnik pri pregledu in ocenjevanju ponudb ugotovil računske napake, jih bo naročnik, ob pisnem soglasju ponudnika, popravil.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Morebitno napačno zapisano stopnjo DDV bo naročnik obravnaval kot računsko napako in jo bo ob pisnem soglasju ponudnika popravil v pravilno.</w:t>
      </w:r>
    </w:p>
    <w:p w14:paraId="0A1F6168" w14:textId="77777777" w:rsidR="00DC77A3" w:rsidRPr="002E194E" w:rsidRDefault="00DC77A3" w:rsidP="00DC77A3">
      <w:pPr>
        <w:pStyle w:val="Brezrazmikov"/>
        <w:rPr>
          <w:rFonts w:ascii="Tahoma" w:hAnsi="Tahoma" w:cs="Tahoma"/>
          <w:color w:val="000000"/>
          <w:sz w:val="20"/>
          <w:szCs w:val="20"/>
        </w:rPr>
      </w:pPr>
    </w:p>
    <w:p w14:paraId="70E8819C"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 xml:space="preserve">V primeru utemeljenega suma, da je gospodarski subjekt predložil neresnično izjavo ali ponarejeno oziroma spremenjeno listino kot pravo, bo naročnik Državni revizijski komisiji za revizijo postopkov oddaje javnih naročil </w:t>
      </w:r>
      <w:r w:rsidRPr="002E194E">
        <w:rPr>
          <w:rFonts w:ascii="Tahoma" w:hAnsi="Tahoma" w:cs="Tahoma"/>
          <w:color w:val="000000"/>
          <w:sz w:val="20"/>
          <w:szCs w:val="20"/>
        </w:rPr>
        <w:lastRenderedPageBreak/>
        <w:t>skladno z zakonom podal predlog za uvedbo postopka o prekršku iz 5. točke prvega odstavka ali 1. točke drugega odstavka 112. člena ZJN-3.</w:t>
      </w:r>
    </w:p>
    <w:p w14:paraId="22C12BAB" w14:textId="77777777" w:rsidR="00DC77A3" w:rsidRPr="002E194E" w:rsidRDefault="00DC77A3" w:rsidP="00DC77A3">
      <w:pPr>
        <w:pStyle w:val="Brezrazmikov"/>
        <w:rPr>
          <w:rFonts w:ascii="Tahoma" w:hAnsi="Tahoma" w:cs="Tahoma"/>
          <w:color w:val="000000"/>
          <w:sz w:val="20"/>
          <w:szCs w:val="20"/>
        </w:rPr>
      </w:pPr>
    </w:p>
    <w:p w14:paraId="67B50B79" w14:textId="77777777" w:rsidR="00043B6D" w:rsidRPr="002E194E" w:rsidRDefault="00DC77A3" w:rsidP="00DC77A3">
      <w:pPr>
        <w:pStyle w:val="Brezrazmikov"/>
        <w:rPr>
          <w:rFonts w:ascii="Tahoma" w:hAnsi="Tahoma" w:cs="Tahoma"/>
          <w:sz w:val="20"/>
          <w:szCs w:val="20"/>
        </w:rPr>
      </w:pPr>
      <w:r w:rsidRPr="002E194E">
        <w:rPr>
          <w:rFonts w:ascii="Tahoma" w:hAnsi="Tahoma" w:cs="Tahoma"/>
          <w:color w:val="000000"/>
          <w:sz w:val="20"/>
          <w:szCs w:val="20"/>
        </w:rPr>
        <w:t>Naročnik bo ponudnika, katerega ponudba po opravljenem pregledu in morebitni dopolnitvi oziroma spremembi ponudbe ne bo dopustna, izključil iz postopka. Izključen bo tudi ponudnik, ki na naročnikov poziv ponudbe v postavljenem roku ne bo dopolnil, popravil oziroma pojasnil</w:t>
      </w:r>
      <w:r w:rsidR="00043B6D" w:rsidRPr="002E194E">
        <w:rPr>
          <w:rFonts w:ascii="Tahoma" w:hAnsi="Tahoma" w:cs="Tahoma"/>
          <w:sz w:val="20"/>
          <w:szCs w:val="20"/>
        </w:rPr>
        <w:t>.</w:t>
      </w:r>
    </w:p>
    <w:p w14:paraId="2785FE52" w14:textId="77777777" w:rsidR="00DC77A3" w:rsidRPr="00F22900" w:rsidRDefault="00DC77A3" w:rsidP="000978FF">
      <w:pPr>
        <w:pStyle w:val="Naslov3"/>
        <w:rPr>
          <w:rStyle w:val="Naslov3Znak"/>
          <w:rFonts w:ascii="Tahoma" w:hAnsi="Tahoma"/>
        </w:rPr>
      </w:pPr>
      <w:bookmarkStart w:id="87" w:name="_Toc232758410"/>
      <w:bookmarkStart w:id="88" w:name="_Toc9435525"/>
      <w:bookmarkStart w:id="89" w:name="_Toc2343186"/>
      <w:bookmarkStart w:id="90" w:name="_Toc10803979"/>
      <w:bookmarkStart w:id="91" w:name="_Toc532538596"/>
      <w:r w:rsidRPr="00F22900">
        <w:rPr>
          <w:rStyle w:val="Naslov3Znak"/>
          <w:rFonts w:ascii="Tahoma" w:hAnsi="Tahoma"/>
        </w:rPr>
        <w:t>Pogajanja</w:t>
      </w:r>
      <w:bookmarkEnd w:id="87"/>
    </w:p>
    <w:p w14:paraId="5A7A4FB4" w14:textId="77777777" w:rsidR="00DC77A3" w:rsidRPr="002E194E" w:rsidRDefault="00DC77A3" w:rsidP="00DC77A3">
      <w:pPr>
        <w:pStyle w:val="Brezrazmikov"/>
        <w:rPr>
          <w:rFonts w:ascii="Tahoma" w:hAnsi="Tahoma" w:cs="Tahoma"/>
          <w:sz w:val="20"/>
          <w:szCs w:val="20"/>
        </w:rPr>
      </w:pPr>
      <w:r w:rsidRPr="002E194E">
        <w:rPr>
          <w:rFonts w:ascii="Tahoma" w:hAnsi="Tahoma" w:cs="Tahoma"/>
          <w:sz w:val="20"/>
          <w:szCs w:val="20"/>
        </w:rPr>
        <w:t>Naročnik v tem postopku javnega naročila ne bo izvajal pogajanj.</w:t>
      </w:r>
    </w:p>
    <w:p w14:paraId="215083E9" w14:textId="77777777" w:rsidR="00043B6D" w:rsidRPr="00F22900" w:rsidRDefault="00043B6D" w:rsidP="000978FF">
      <w:pPr>
        <w:pStyle w:val="Naslov3"/>
      </w:pPr>
      <w:bookmarkStart w:id="92" w:name="_Toc232758411"/>
      <w:r w:rsidRPr="00F22900">
        <w:rPr>
          <w:rStyle w:val="Naslov3Znak"/>
          <w:rFonts w:ascii="Tahoma" w:hAnsi="Tahoma"/>
        </w:rPr>
        <w:t>Dopustna ravnanja naročnika po 90. čl</w:t>
      </w:r>
      <w:r w:rsidR="00833B1E" w:rsidRPr="00F22900">
        <w:rPr>
          <w:rStyle w:val="Naslov3Znak"/>
          <w:rFonts w:ascii="Tahoma" w:hAnsi="Tahoma"/>
        </w:rPr>
        <w:t>enu</w:t>
      </w:r>
      <w:r w:rsidRPr="00F22900">
        <w:t xml:space="preserve"> ZJN-3</w:t>
      </w:r>
      <w:bookmarkEnd w:id="88"/>
      <w:bookmarkEnd w:id="89"/>
      <w:bookmarkEnd w:id="90"/>
      <w:bookmarkEnd w:id="92"/>
    </w:p>
    <w:p w14:paraId="28E13B1E" w14:textId="77777777" w:rsidR="002452CD" w:rsidRPr="002E194E" w:rsidRDefault="00DC77A3" w:rsidP="00DC77A3">
      <w:pPr>
        <w:pStyle w:val="Brezrazmikov"/>
        <w:rPr>
          <w:rFonts w:ascii="Tahoma" w:hAnsi="Tahoma" w:cs="Tahoma"/>
          <w:color w:val="000000"/>
          <w:sz w:val="20"/>
          <w:szCs w:val="20"/>
          <w:shd w:val="clear" w:color="auto" w:fill="FFFFFF"/>
        </w:rPr>
      </w:pPr>
      <w:r w:rsidRPr="002E194E">
        <w:rPr>
          <w:rFonts w:ascii="Tahoma" w:hAnsi="Tahoma" w:cs="Tahoma"/>
          <w:color w:val="000000"/>
          <w:sz w:val="20"/>
          <w:szCs w:val="20"/>
          <w:shd w:val="clear" w:color="auto" w:fill="FFFFFF"/>
        </w:rPr>
        <w:t>Naročnik lahko v skladu z 90. členom ZJN-3 postopek javnega naročila ustavi, zavrne vse ponudbe, odločitev o oddaji naročila spremeni in sprejme novo odločitev ali odstopi od izvedbe javnega naročila</w:t>
      </w:r>
      <w:r w:rsidR="00043B6D" w:rsidRPr="002E194E">
        <w:rPr>
          <w:rFonts w:ascii="Tahoma" w:hAnsi="Tahoma" w:cs="Tahoma"/>
          <w:color w:val="000000"/>
          <w:sz w:val="20"/>
          <w:szCs w:val="20"/>
          <w:shd w:val="clear" w:color="auto" w:fill="FFFFFF"/>
        </w:rPr>
        <w:t xml:space="preserve">. </w:t>
      </w:r>
    </w:p>
    <w:p w14:paraId="63A5AD96" w14:textId="77777777" w:rsidR="00043B6D" w:rsidRPr="00F22900" w:rsidRDefault="00043B6D" w:rsidP="000978FF">
      <w:pPr>
        <w:pStyle w:val="Naslov3"/>
      </w:pPr>
      <w:bookmarkStart w:id="93" w:name="_Toc9435526"/>
      <w:bookmarkStart w:id="94" w:name="_Toc2343187"/>
      <w:bookmarkStart w:id="95" w:name="_Toc10803980"/>
      <w:bookmarkStart w:id="96" w:name="_Toc232758412"/>
      <w:r w:rsidRPr="00F22900">
        <w:t>Obvestilo o oddaji naročila</w:t>
      </w:r>
      <w:bookmarkEnd w:id="91"/>
      <w:bookmarkEnd w:id="93"/>
      <w:bookmarkEnd w:id="94"/>
      <w:bookmarkEnd w:id="95"/>
      <w:bookmarkEnd w:id="96"/>
    </w:p>
    <w:p w14:paraId="66013C77" w14:textId="77777777" w:rsidR="00DC77A3" w:rsidRPr="002E194E" w:rsidRDefault="00DC77A3" w:rsidP="00440FD9">
      <w:pPr>
        <w:pStyle w:val="Brezrazmikov"/>
        <w:rPr>
          <w:rFonts w:ascii="Tahoma" w:hAnsi="Tahoma" w:cs="Tahoma"/>
          <w:sz w:val="20"/>
          <w:szCs w:val="20"/>
        </w:rPr>
      </w:pPr>
      <w:r w:rsidRPr="002E194E">
        <w:rPr>
          <w:rFonts w:ascii="Tahoma" w:hAnsi="Tahoma" w:cs="Tahoma"/>
          <w:sz w:val="20"/>
          <w:szCs w:val="20"/>
        </w:rPr>
        <w:t>Naročnik bo javno naročilo oddal ponudniku, ki bo oddal ekonomsko najugodnejšo in dopustno ponudbo.</w:t>
      </w:r>
    </w:p>
    <w:p w14:paraId="58798D6D" w14:textId="77777777" w:rsidR="00DC77A3" w:rsidRPr="002E194E" w:rsidRDefault="00DC77A3" w:rsidP="00440FD9">
      <w:pPr>
        <w:pStyle w:val="Brezrazmikov"/>
        <w:rPr>
          <w:rFonts w:ascii="Tahoma" w:hAnsi="Tahoma" w:cs="Tahoma"/>
          <w:sz w:val="20"/>
          <w:szCs w:val="20"/>
        </w:rPr>
      </w:pPr>
    </w:p>
    <w:p w14:paraId="4A337387" w14:textId="0D6E6F5D"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Naročnik</w:t>
      </w:r>
      <w:r w:rsidR="00DC77A3" w:rsidRPr="002E194E">
        <w:rPr>
          <w:rFonts w:ascii="Tahoma" w:hAnsi="Tahoma" w:cs="Tahoma"/>
          <w:sz w:val="20"/>
          <w:szCs w:val="20"/>
        </w:rPr>
        <w:t xml:space="preserve"> bo </w:t>
      </w:r>
      <w:r w:rsidR="00622A40" w:rsidRPr="002E194E">
        <w:rPr>
          <w:rFonts w:ascii="Tahoma" w:hAnsi="Tahoma" w:cs="Tahoma"/>
          <w:sz w:val="20"/>
          <w:szCs w:val="20"/>
        </w:rPr>
        <w:t>v najkrajšem možnem času</w:t>
      </w:r>
      <w:r w:rsidR="00DC77A3" w:rsidRPr="002E194E">
        <w:rPr>
          <w:rFonts w:ascii="Tahoma" w:hAnsi="Tahoma" w:cs="Tahoma"/>
          <w:sz w:val="20"/>
          <w:szCs w:val="20"/>
        </w:rPr>
        <w:t xml:space="preserve"> sprejel </w:t>
      </w:r>
      <w:r w:rsidRPr="002E194E">
        <w:rPr>
          <w:rFonts w:ascii="Tahoma" w:hAnsi="Tahoma" w:cs="Tahoma"/>
          <w:sz w:val="20"/>
          <w:szCs w:val="20"/>
        </w:rPr>
        <w:t>odločitev o oddaji naročila in jo objavi</w:t>
      </w:r>
      <w:r w:rsidR="00DC77A3" w:rsidRPr="002E194E">
        <w:rPr>
          <w:rFonts w:ascii="Tahoma" w:hAnsi="Tahoma" w:cs="Tahoma"/>
          <w:sz w:val="20"/>
          <w:szCs w:val="20"/>
        </w:rPr>
        <w:t>l</w:t>
      </w:r>
      <w:r w:rsidRPr="002E194E">
        <w:rPr>
          <w:rFonts w:ascii="Tahoma" w:hAnsi="Tahoma" w:cs="Tahoma"/>
          <w:sz w:val="20"/>
          <w:szCs w:val="20"/>
        </w:rPr>
        <w:t xml:space="preserve"> na portalu javnih naročil. </w:t>
      </w:r>
      <w:r w:rsidR="00276533" w:rsidRPr="002E194E">
        <w:rPr>
          <w:rFonts w:ascii="Tahoma" w:hAnsi="Tahoma" w:cs="Tahoma"/>
          <w:sz w:val="20"/>
          <w:szCs w:val="20"/>
        </w:rPr>
        <w:t>Odločitev se šteje za vročeno ponudniku z dnem objave na portalu javnih naročil.</w:t>
      </w:r>
    </w:p>
    <w:p w14:paraId="32E3CF38" w14:textId="77777777" w:rsidR="00043B6D" w:rsidRPr="002E194E" w:rsidRDefault="00043B6D" w:rsidP="00440FD9">
      <w:pPr>
        <w:pStyle w:val="Brezrazmikov"/>
        <w:rPr>
          <w:rFonts w:ascii="Tahoma" w:hAnsi="Tahoma" w:cs="Tahoma"/>
          <w:sz w:val="20"/>
          <w:szCs w:val="20"/>
        </w:rPr>
      </w:pPr>
    </w:p>
    <w:p w14:paraId="689174A1"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 xml:space="preserve">Po sprejemu odločitve o oddaji naročila lahko naročnik iz razlogov in na način, kot je določeno z zakonom odstopi od </w:t>
      </w:r>
      <w:r w:rsidR="00EA6DA9" w:rsidRPr="002E194E">
        <w:rPr>
          <w:rFonts w:ascii="Tahoma" w:hAnsi="Tahoma" w:cs="Tahoma"/>
          <w:sz w:val="20"/>
          <w:szCs w:val="20"/>
        </w:rPr>
        <w:t>pogodbe</w:t>
      </w:r>
      <w:r w:rsidRPr="002E194E">
        <w:rPr>
          <w:rFonts w:ascii="Tahoma" w:hAnsi="Tahoma" w:cs="Tahoma"/>
          <w:sz w:val="20"/>
          <w:szCs w:val="20"/>
        </w:rPr>
        <w:t xml:space="preserve"> oziroma izvedbe javnega naročila.</w:t>
      </w:r>
    </w:p>
    <w:p w14:paraId="2F3423CC" w14:textId="77777777" w:rsidR="00440FD9" w:rsidRPr="00F22900" w:rsidRDefault="00440FD9" w:rsidP="000978FF">
      <w:pPr>
        <w:pStyle w:val="Naslov3"/>
      </w:pPr>
      <w:bookmarkStart w:id="97" w:name="_Toc532538597"/>
      <w:bookmarkStart w:id="98" w:name="_Toc9435527"/>
      <w:bookmarkStart w:id="99" w:name="_Toc2343188"/>
      <w:bookmarkStart w:id="100" w:name="_Toc10803981"/>
      <w:bookmarkStart w:id="101" w:name="_Toc232758413"/>
      <w:r w:rsidRPr="00F22900">
        <w:t>Pravno varstvo</w:t>
      </w:r>
      <w:bookmarkEnd w:id="97"/>
      <w:bookmarkEnd w:id="98"/>
      <w:bookmarkEnd w:id="99"/>
      <w:bookmarkEnd w:id="100"/>
      <w:bookmarkEnd w:id="101"/>
    </w:p>
    <w:p w14:paraId="7E4E24BE"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Na podlagi Zakona o pravnem varstvu v postopkih javnega naročanja (Uradni list RS, št. 43/11 s spremembami; v nadaljevanju: ZPVPJN) se lahko zahtevek za revizijo, ki se nanaša na vsebino objave ali dokumentacijo v zvezi z oddajo javnega naročila, vloži v desetih delovnih dneh od dneva objave obvestila o naročilu. Zahtevka za revizijo ni dopustno vložiti po roku za prejem ponudb, razen če je naročnik v postopku javnega naročanja določil rok za prejem ponudb, ki je krajši od desetih delovnih dni. V tem primeru se zahtevek za revizijo lahko vloži v desetih delovnih dneh od dneva objave obvestila o naročilu.</w:t>
      </w:r>
    </w:p>
    <w:p w14:paraId="16E492D9" w14:textId="77777777" w:rsidR="00247532" w:rsidRPr="002E194E" w:rsidRDefault="00247532" w:rsidP="00247532">
      <w:pPr>
        <w:pStyle w:val="Brezrazmikov"/>
        <w:rPr>
          <w:rFonts w:ascii="Tahoma" w:hAnsi="Tahoma" w:cs="Tahoma"/>
          <w:sz w:val="20"/>
          <w:szCs w:val="20"/>
        </w:rPr>
      </w:pPr>
    </w:p>
    <w:p w14:paraId="59E25231"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Kadar naročnik spremeni ali dopolni navedbe v objavi ali v dokumentaciji v zvezi z oddajo javnega naročila, se zahtevek za revizijo, ki se nanaša na spremenjeno, dopolnjeno ali pojasnjeno vsebino objave ali dokumentacije ali z njim neposredno povezano navedbo v prvotni objavi ali dokumentaciji, lahko vloži v desetih delovnih dneh od dneva objave obvestila o dodatnih informacijah, informacijah o nedokončanem postopku ali popravku, če se s tem obvestilom spreminjajo ali dopolnjujejo zahteve ali merila za izbiro najugodnejšega ponudnika.</w:t>
      </w:r>
    </w:p>
    <w:p w14:paraId="5A7806F4" w14:textId="77777777" w:rsidR="00247532" w:rsidRPr="002E194E" w:rsidRDefault="00247532" w:rsidP="00247532">
      <w:pPr>
        <w:pStyle w:val="Brezrazmikov"/>
        <w:rPr>
          <w:rFonts w:ascii="Tahoma" w:hAnsi="Tahoma" w:cs="Tahoma"/>
          <w:sz w:val="20"/>
          <w:szCs w:val="20"/>
        </w:rPr>
      </w:pPr>
    </w:p>
    <w:p w14:paraId="49AFA0B9"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Zahtevek za revizijo, ki se nanaša na razpisno dokumentacijo je torej lahko vložen po roku za oddajo ponudb le v primeru, če je rok za oddajo ponudb krajši od 10 delovnih dni. V primeru, da je rok za oddajo ponudb daljši od 10 delovnih dni, se lahko zahtevek za revizijo na razpisno dokumentacijo vedno vloži le (najkasneje) do roka za oddajo ponudb, tudi v primeru, če je (zadnja) sprememba ali dopolnitev navedb v objavi, povabilu k oddaji ponudbe ali v razpisni dokumentaciji izvedena manj kot 10 delovnih dni pred rokom za oddajo ponudb.</w:t>
      </w:r>
    </w:p>
    <w:p w14:paraId="71B5AA20" w14:textId="77777777" w:rsidR="00247532" w:rsidRPr="002E194E" w:rsidRDefault="00247532" w:rsidP="00247532">
      <w:pPr>
        <w:pStyle w:val="Brezrazmikov"/>
        <w:rPr>
          <w:rFonts w:ascii="Tahoma" w:hAnsi="Tahoma" w:cs="Tahoma"/>
          <w:sz w:val="20"/>
          <w:szCs w:val="20"/>
        </w:rPr>
      </w:pPr>
    </w:p>
    <w:p w14:paraId="614C946B" w14:textId="7AA88162" w:rsidR="00247532" w:rsidRPr="002E194E" w:rsidRDefault="00247532" w:rsidP="00247532">
      <w:pPr>
        <w:pStyle w:val="Brezrazmikov"/>
        <w:rPr>
          <w:rFonts w:ascii="Tahoma" w:hAnsi="Tahoma" w:cs="Tahoma"/>
          <w:sz w:val="20"/>
          <w:szCs w:val="20"/>
        </w:rPr>
      </w:pPr>
      <w:r w:rsidRPr="00C86105">
        <w:rPr>
          <w:rFonts w:ascii="Tahoma" w:hAnsi="Tahoma" w:cs="Tahoma"/>
          <w:sz w:val="20"/>
          <w:szCs w:val="20"/>
        </w:rPr>
        <w:t xml:space="preserve">Takso v višini </w:t>
      </w:r>
      <w:r w:rsidR="00DB2046" w:rsidRPr="00C86105">
        <w:rPr>
          <w:rFonts w:ascii="Tahoma" w:hAnsi="Tahoma" w:cs="Tahoma"/>
          <w:sz w:val="20"/>
          <w:szCs w:val="20"/>
        </w:rPr>
        <w:t>2</w:t>
      </w:r>
      <w:r w:rsidR="0063081E" w:rsidRPr="00C86105">
        <w:rPr>
          <w:rFonts w:ascii="Tahoma" w:hAnsi="Tahoma" w:cs="Tahoma"/>
          <w:sz w:val="20"/>
          <w:szCs w:val="20"/>
        </w:rPr>
        <w:t>.</w:t>
      </w:r>
      <w:r w:rsidRPr="00C86105">
        <w:rPr>
          <w:rFonts w:ascii="Tahoma" w:hAnsi="Tahoma" w:cs="Tahoma"/>
          <w:sz w:val="20"/>
          <w:szCs w:val="20"/>
        </w:rPr>
        <w:t>000 EUR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16110-7111290-XXXXXX2</w:t>
      </w:r>
      <w:r w:rsidR="007F2F0A" w:rsidRPr="00C86105">
        <w:rPr>
          <w:rFonts w:ascii="Tahoma" w:hAnsi="Tahoma" w:cs="Tahoma"/>
          <w:sz w:val="20"/>
          <w:szCs w:val="20"/>
        </w:rPr>
        <w:t>5</w:t>
      </w:r>
      <w:r w:rsidRPr="00C86105">
        <w:rPr>
          <w:rFonts w:ascii="Tahoma" w:hAnsi="Tahoma" w:cs="Tahoma"/>
          <w:sz w:val="20"/>
          <w:szCs w:val="20"/>
        </w:rPr>
        <w:t xml:space="preserve"> </w:t>
      </w:r>
      <w:r w:rsidRPr="00C86105">
        <w:rPr>
          <w:rFonts w:ascii="Tahoma" w:hAnsi="Tahoma" w:cs="Tahoma"/>
          <w:sz w:val="20"/>
          <w:szCs w:val="20"/>
        </w:rPr>
        <w:lastRenderedPageBreak/>
        <w:t>(prvih šest številk je zaporedna številka objave na enotnem informacijskem portalu javnih naročil, ki jo ponudnik vpiše sam, zadnji dve številki pa pomenita oznako leta).</w:t>
      </w:r>
      <w:r w:rsidRPr="002E194E">
        <w:rPr>
          <w:rFonts w:ascii="Tahoma" w:hAnsi="Tahoma" w:cs="Tahoma"/>
          <w:sz w:val="20"/>
          <w:szCs w:val="20"/>
        </w:rPr>
        <w:t xml:space="preserve"> </w:t>
      </w:r>
    </w:p>
    <w:p w14:paraId="51E6C462" w14:textId="77777777" w:rsidR="00247532" w:rsidRPr="002E194E" w:rsidRDefault="00247532" w:rsidP="00247532">
      <w:pPr>
        <w:pStyle w:val="Brezrazmikov"/>
        <w:rPr>
          <w:rFonts w:ascii="Tahoma" w:hAnsi="Tahoma" w:cs="Tahoma"/>
          <w:sz w:val="20"/>
          <w:szCs w:val="20"/>
        </w:rPr>
      </w:pPr>
    </w:p>
    <w:p w14:paraId="1D08B294"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Zahtevek za revizijo se vloži na portalu eRevizija (</w:t>
      </w:r>
      <w:hyperlink r:id="rId15" w:history="1">
        <w:r w:rsidRPr="002E194E">
          <w:rPr>
            <w:rStyle w:val="Hiperpovezava"/>
            <w:rFonts w:ascii="Tahoma" w:hAnsi="Tahoma" w:cs="Tahoma"/>
            <w:sz w:val="20"/>
            <w:szCs w:val="20"/>
          </w:rPr>
          <w:t>https://www.portalerevizija.si/</w:t>
        </w:r>
      </w:hyperlink>
      <w:r w:rsidRPr="002E194E">
        <w:rPr>
          <w:rFonts w:ascii="Tahoma" w:hAnsi="Tahoma" w:cs="Tahoma"/>
          <w:sz w:val="20"/>
          <w:szCs w:val="20"/>
        </w:rPr>
        <w:t>), ki je namenjen vsem vrstam komunikacije (sporočanje, obveščanje, vročanje ter izmenjava informacij in dokumentov) med naročnikom, vlagateljem, DKOM, izbranim ponudnikom in zagovornikom javnega interesa, razen če ZPVPJN določa drugače.</w:t>
      </w:r>
    </w:p>
    <w:p w14:paraId="71B79C79" w14:textId="77777777" w:rsidR="00247532" w:rsidRPr="002E194E" w:rsidRDefault="00247532" w:rsidP="00247532">
      <w:pPr>
        <w:pStyle w:val="Brezrazmikov"/>
        <w:rPr>
          <w:rFonts w:ascii="Tahoma" w:hAnsi="Tahoma" w:cs="Tahoma"/>
          <w:sz w:val="20"/>
          <w:szCs w:val="20"/>
        </w:rPr>
      </w:pPr>
    </w:p>
    <w:p w14:paraId="2BFABD74" w14:textId="77777777" w:rsidR="00D91914" w:rsidRPr="002E194E" w:rsidRDefault="00247532" w:rsidP="00247532">
      <w:pPr>
        <w:pStyle w:val="Brezrazmikov"/>
        <w:rPr>
          <w:rFonts w:ascii="Tahoma" w:hAnsi="Tahoma" w:cs="Tahoma"/>
          <w:sz w:val="20"/>
          <w:szCs w:val="20"/>
        </w:rPr>
      </w:pPr>
      <w:r w:rsidRPr="002E194E">
        <w:rPr>
          <w:rFonts w:ascii="Tahoma" w:hAnsi="Tahoma" w:cs="Tahoma"/>
          <w:sz w:val="20"/>
          <w:szCs w:val="20"/>
        </w:rPr>
        <w:t>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w:t>
      </w:r>
      <w:r w:rsidR="00D91914" w:rsidRPr="002E194E">
        <w:rPr>
          <w:rFonts w:ascii="Tahoma" w:hAnsi="Tahoma" w:cs="Tahoma"/>
          <w:sz w:val="20"/>
          <w:szCs w:val="20"/>
        </w:rPr>
        <w:t>.</w:t>
      </w:r>
    </w:p>
    <w:p w14:paraId="4D42C968" w14:textId="09682AD2" w:rsidR="00043B6D" w:rsidRPr="00F22900" w:rsidRDefault="00043B6D" w:rsidP="000978FF">
      <w:pPr>
        <w:pStyle w:val="Naslov3"/>
      </w:pPr>
      <w:bookmarkStart w:id="102" w:name="_Toc532538598"/>
      <w:bookmarkStart w:id="103" w:name="_Toc9435528"/>
      <w:bookmarkStart w:id="104" w:name="_Toc2343189"/>
      <w:bookmarkStart w:id="105" w:name="_Toc10803982"/>
      <w:bookmarkStart w:id="106" w:name="_Toc232758414"/>
      <w:r w:rsidRPr="00F22900">
        <w:t xml:space="preserve">Sklenitev </w:t>
      </w:r>
      <w:bookmarkEnd w:id="102"/>
      <w:bookmarkEnd w:id="103"/>
      <w:bookmarkEnd w:id="104"/>
      <w:bookmarkEnd w:id="105"/>
      <w:r w:rsidR="00A05287">
        <w:t xml:space="preserve">okvirnega sporazuma, </w:t>
      </w:r>
      <w:r w:rsidR="00EA6DA9" w:rsidRPr="00F22900">
        <w:t>pogodbe</w:t>
      </w:r>
      <w:r w:rsidR="00A05287">
        <w:t xml:space="preserve"> in spremembe pogodbe</w:t>
      </w:r>
      <w:bookmarkEnd w:id="106"/>
    </w:p>
    <w:p w14:paraId="16357273" w14:textId="1F7DEF0B" w:rsidR="005269FE" w:rsidRPr="002E194E" w:rsidRDefault="00DB3592" w:rsidP="00F10C87">
      <w:pPr>
        <w:pStyle w:val="Brezrazmikov"/>
        <w:rPr>
          <w:rFonts w:ascii="Tahoma" w:hAnsi="Tahoma" w:cs="Tahoma"/>
          <w:sz w:val="20"/>
          <w:szCs w:val="20"/>
        </w:rPr>
      </w:pPr>
      <w:ins w:id="107" w:author="marko.zula@dom-poljcane.si" w:date="2026-07-07T12:32:00Z" w16du:dateUtc="2026-07-07T10:32:00Z">
        <w:r w:rsidRPr="002E194E">
          <w:rPr>
            <w:rFonts w:ascii="Tahoma" w:hAnsi="Tahoma" w:cs="Tahoma"/>
            <w:sz w:val="20"/>
            <w:szCs w:val="20"/>
          </w:rPr>
          <w:t xml:space="preserve">Naročnik bo sklenil pogodbo </w:t>
        </w:r>
        <w:r>
          <w:rPr>
            <w:rFonts w:ascii="Tahoma" w:hAnsi="Tahoma" w:cs="Tahoma"/>
            <w:sz w:val="20"/>
            <w:szCs w:val="20"/>
          </w:rPr>
          <w:t xml:space="preserve">s tremi ponudniki, </w:t>
        </w:r>
        <w:r w:rsidRPr="002E194E">
          <w:rPr>
            <w:rFonts w:ascii="Tahoma" w:hAnsi="Tahoma" w:cs="Tahoma"/>
            <w:sz w:val="20"/>
            <w:szCs w:val="20"/>
          </w:rPr>
          <w:t>ki bo</w:t>
        </w:r>
        <w:r>
          <w:rPr>
            <w:rFonts w:ascii="Tahoma" w:hAnsi="Tahoma" w:cs="Tahoma"/>
            <w:sz w:val="20"/>
            <w:szCs w:val="20"/>
          </w:rPr>
          <w:t>do</w:t>
        </w:r>
        <w:r w:rsidRPr="002E194E">
          <w:rPr>
            <w:rFonts w:ascii="Tahoma" w:hAnsi="Tahoma" w:cs="Tahoma"/>
            <w:sz w:val="20"/>
            <w:szCs w:val="20"/>
          </w:rPr>
          <w:t xml:space="preserve"> v skladu z razpisanim merilom v postopku oddaje tega javnega naročila izbran</w:t>
        </w:r>
        <w:r>
          <w:rPr>
            <w:rFonts w:ascii="Tahoma" w:hAnsi="Tahoma" w:cs="Tahoma"/>
            <w:sz w:val="20"/>
            <w:szCs w:val="20"/>
          </w:rPr>
          <w:t>i</w:t>
        </w:r>
        <w:r w:rsidRPr="002E194E">
          <w:rPr>
            <w:rFonts w:ascii="Tahoma" w:hAnsi="Tahoma" w:cs="Tahoma"/>
            <w:sz w:val="20"/>
            <w:szCs w:val="20"/>
          </w:rPr>
          <w:t xml:space="preserve"> kot najugodnejši ponudnik</w:t>
        </w:r>
        <w:r>
          <w:rPr>
            <w:rFonts w:ascii="Tahoma" w:hAnsi="Tahoma" w:cs="Tahoma"/>
            <w:sz w:val="20"/>
            <w:szCs w:val="20"/>
          </w:rPr>
          <w:t>i</w:t>
        </w:r>
        <w:r w:rsidRPr="002E194E">
          <w:rPr>
            <w:rFonts w:ascii="Tahoma" w:hAnsi="Tahoma" w:cs="Tahoma"/>
            <w:sz w:val="20"/>
            <w:szCs w:val="20"/>
          </w:rPr>
          <w:t xml:space="preserve">. </w:t>
        </w:r>
        <w:r>
          <w:rPr>
            <w:rFonts w:ascii="Tahoma" w:hAnsi="Tahoma" w:cs="Tahoma"/>
            <w:sz w:val="20"/>
            <w:szCs w:val="20"/>
          </w:rPr>
          <w:t>Dobavo bo do odločitve iz preverjanja cene izvajal</w:t>
        </w:r>
        <w:r w:rsidRPr="002E194E">
          <w:rPr>
            <w:rFonts w:ascii="Tahoma" w:hAnsi="Tahoma" w:cs="Tahoma"/>
            <w:sz w:val="20"/>
            <w:szCs w:val="20"/>
          </w:rPr>
          <w:t xml:space="preserve"> ponudnik, ki bo v skladu z razpisanim merilom v postopku oddaje tega javnega naročila izbran kot najugodnejši ponudnik. </w:t>
        </w:r>
      </w:ins>
      <w:del w:id="108" w:author="marko.zula@dom-poljcane.si" w:date="2026-07-07T12:32:00Z" w16du:dateUtc="2026-07-07T10:32:00Z">
        <w:r w:rsidR="005269FE" w:rsidRPr="002E194E" w:rsidDel="00DB3592">
          <w:rPr>
            <w:rFonts w:ascii="Tahoma" w:hAnsi="Tahoma" w:cs="Tahoma"/>
            <w:sz w:val="20"/>
            <w:szCs w:val="20"/>
          </w:rPr>
          <w:delText>Naročnik bo sklenil pogodbo s ponudnikom, ki bo v skladu z razpisanim merilom v postopku oddaje tega javnega naročila izbran kot najugodnejši ponudni</w:delText>
        </w:r>
        <w:r w:rsidR="000637A1" w:rsidRPr="002E194E" w:rsidDel="00DB3592">
          <w:rPr>
            <w:rFonts w:ascii="Tahoma" w:hAnsi="Tahoma" w:cs="Tahoma"/>
            <w:sz w:val="20"/>
            <w:szCs w:val="20"/>
          </w:rPr>
          <w:delText>k.</w:delText>
        </w:r>
      </w:del>
      <w:r w:rsidR="000637A1" w:rsidRPr="002E194E">
        <w:rPr>
          <w:rFonts w:ascii="Tahoma" w:hAnsi="Tahoma" w:cs="Tahoma"/>
          <w:sz w:val="20"/>
          <w:szCs w:val="20"/>
        </w:rPr>
        <w:t xml:space="preserve"> </w:t>
      </w:r>
    </w:p>
    <w:p w14:paraId="1B746D30" w14:textId="77777777" w:rsidR="005269FE" w:rsidRPr="002E194E" w:rsidRDefault="005269FE" w:rsidP="00F10C87">
      <w:pPr>
        <w:pStyle w:val="Brezrazmikov"/>
        <w:rPr>
          <w:rFonts w:ascii="Tahoma" w:hAnsi="Tahoma" w:cs="Tahoma"/>
          <w:sz w:val="20"/>
          <w:szCs w:val="20"/>
        </w:rPr>
      </w:pPr>
    </w:p>
    <w:p w14:paraId="5C8D81E2" w14:textId="44DE9EA2" w:rsidR="0077416D" w:rsidRPr="002E194E" w:rsidRDefault="00043B6D" w:rsidP="006304CF">
      <w:pPr>
        <w:pStyle w:val="Brezrazmikov"/>
        <w:rPr>
          <w:rFonts w:ascii="Tahoma" w:hAnsi="Tahoma" w:cs="Tahoma"/>
          <w:sz w:val="20"/>
          <w:szCs w:val="20"/>
        </w:rPr>
      </w:pPr>
      <w:r w:rsidRPr="002E194E">
        <w:rPr>
          <w:rFonts w:ascii="Tahoma" w:hAnsi="Tahoma" w:cs="Tahoma"/>
          <w:sz w:val="20"/>
          <w:szCs w:val="20"/>
        </w:rPr>
        <w:t>Izbrani ponudnik</w:t>
      </w:r>
      <w:r w:rsidR="005269FE" w:rsidRPr="002E194E">
        <w:rPr>
          <w:rFonts w:ascii="Tahoma" w:hAnsi="Tahoma" w:cs="Tahoma"/>
          <w:sz w:val="20"/>
          <w:szCs w:val="20"/>
        </w:rPr>
        <w:t xml:space="preserve"> bo moral </w:t>
      </w:r>
      <w:r w:rsidRPr="002E194E">
        <w:rPr>
          <w:rFonts w:ascii="Tahoma" w:hAnsi="Tahoma" w:cs="Tahoma"/>
          <w:sz w:val="20"/>
          <w:szCs w:val="20"/>
        </w:rPr>
        <w:t xml:space="preserve">najkasneje v osmih (8) dneh po prejemu </w:t>
      </w:r>
      <w:r w:rsidR="00EA6DA9" w:rsidRPr="002E194E">
        <w:rPr>
          <w:rFonts w:ascii="Tahoma" w:hAnsi="Tahoma" w:cs="Tahoma"/>
          <w:sz w:val="20"/>
          <w:szCs w:val="20"/>
        </w:rPr>
        <w:t>pogodbe</w:t>
      </w:r>
      <w:r w:rsidRPr="002E194E">
        <w:rPr>
          <w:rFonts w:ascii="Tahoma" w:hAnsi="Tahoma" w:cs="Tahoma"/>
          <w:sz w:val="20"/>
          <w:szCs w:val="20"/>
        </w:rPr>
        <w:t xml:space="preserve"> v podpis naročniku vrniti </w:t>
      </w:r>
      <w:r w:rsidR="005269FE" w:rsidRPr="002E194E">
        <w:rPr>
          <w:rFonts w:ascii="Tahoma" w:hAnsi="Tahoma" w:cs="Tahoma"/>
          <w:sz w:val="20"/>
          <w:szCs w:val="20"/>
        </w:rPr>
        <w:t>ustrezno število podpisanih izvodov pogodbe</w:t>
      </w:r>
      <w:r w:rsidRPr="002E194E">
        <w:rPr>
          <w:rFonts w:ascii="Tahoma" w:hAnsi="Tahoma" w:cs="Tahoma"/>
          <w:sz w:val="20"/>
          <w:szCs w:val="20"/>
        </w:rPr>
        <w:t xml:space="preserve">, sicer naročnik lahko sklepa, da ponudnik od podpisa </w:t>
      </w:r>
      <w:r w:rsidR="00EA6DA9" w:rsidRPr="002E194E">
        <w:rPr>
          <w:rFonts w:ascii="Tahoma" w:hAnsi="Tahoma" w:cs="Tahoma"/>
          <w:sz w:val="20"/>
          <w:szCs w:val="20"/>
        </w:rPr>
        <w:t>pogodbe</w:t>
      </w:r>
      <w:r w:rsidRPr="002E194E">
        <w:rPr>
          <w:rFonts w:ascii="Tahoma" w:hAnsi="Tahoma" w:cs="Tahoma"/>
          <w:sz w:val="20"/>
          <w:szCs w:val="20"/>
        </w:rPr>
        <w:t xml:space="preserve"> odstopa. </w:t>
      </w:r>
      <w:r w:rsidR="00EA6DA9" w:rsidRPr="002E194E">
        <w:rPr>
          <w:rFonts w:ascii="Tahoma" w:hAnsi="Tahoma" w:cs="Tahoma"/>
          <w:sz w:val="20"/>
          <w:szCs w:val="20"/>
        </w:rPr>
        <w:t>Pogodba</w:t>
      </w:r>
      <w:r w:rsidR="000F75FE" w:rsidRPr="002E194E">
        <w:rPr>
          <w:rFonts w:ascii="Tahoma" w:hAnsi="Tahoma" w:cs="Tahoma"/>
          <w:sz w:val="20"/>
          <w:szCs w:val="20"/>
        </w:rPr>
        <w:t xml:space="preserve"> je</w:t>
      </w:r>
      <w:r w:rsidRPr="002E194E">
        <w:rPr>
          <w:rFonts w:ascii="Tahoma" w:hAnsi="Tahoma" w:cs="Tahoma"/>
          <w:sz w:val="20"/>
          <w:szCs w:val="20"/>
        </w:rPr>
        <w:t xml:space="preserve"> sklenjen</w:t>
      </w:r>
      <w:r w:rsidR="005269FE" w:rsidRPr="002E194E">
        <w:rPr>
          <w:rFonts w:ascii="Tahoma" w:hAnsi="Tahoma" w:cs="Tahoma"/>
          <w:sz w:val="20"/>
          <w:szCs w:val="20"/>
        </w:rPr>
        <w:t>a</w:t>
      </w:r>
      <w:r w:rsidRPr="002E194E">
        <w:rPr>
          <w:rFonts w:ascii="Tahoma" w:hAnsi="Tahoma" w:cs="Tahoma"/>
          <w:sz w:val="20"/>
          <w:szCs w:val="20"/>
        </w:rPr>
        <w:t xml:space="preserve">, ko </w:t>
      </w:r>
      <w:r w:rsidR="0063081E" w:rsidRPr="002E194E">
        <w:rPr>
          <w:rFonts w:ascii="Tahoma" w:hAnsi="Tahoma" w:cs="Tahoma"/>
          <w:sz w:val="20"/>
          <w:szCs w:val="20"/>
        </w:rPr>
        <w:t>jo</w:t>
      </w:r>
      <w:r w:rsidRPr="002E194E">
        <w:rPr>
          <w:rFonts w:ascii="Tahoma" w:hAnsi="Tahoma" w:cs="Tahoma"/>
          <w:sz w:val="20"/>
          <w:szCs w:val="20"/>
        </w:rPr>
        <w:t xml:space="preserve"> podpiše</w:t>
      </w:r>
      <w:r w:rsidR="008808F3" w:rsidRPr="002E194E">
        <w:rPr>
          <w:rFonts w:ascii="Tahoma" w:hAnsi="Tahoma" w:cs="Tahoma"/>
          <w:sz w:val="20"/>
          <w:szCs w:val="20"/>
        </w:rPr>
        <w:t xml:space="preserve">ta </w:t>
      </w:r>
      <w:r w:rsidR="000F75FE" w:rsidRPr="002E194E">
        <w:rPr>
          <w:rFonts w:ascii="Tahoma" w:hAnsi="Tahoma" w:cs="Tahoma"/>
          <w:sz w:val="20"/>
          <w:szCs w:val="20"/>
        </w:rPr>
        <w:t xml:space="preserve">naročnik in </w:t>
      </w:r>
      <w:r w:rsidR="005269FE" w:rsidRPr="002E194E">
        <w:rPr>
          <w:rFonts w:ascii="Tahoma" w:hAnsi="Tahoma" w:cs="Tahoma"/>
          <w:sz w:val="20"/>
          <w:szCs w:val="20"/>
        </w:rPr>
        <w:t xml:space="preserve">izbran najugodnejši ponudnik kot </w:t>
      </w:r>
      <w:r w:rsidR="007B25CC" w:rsidRPr="002E194E">
        <w:rPr>
          <w:rFonts w:ascii="Tahoma" w:hAnsi="Tahoma" w:cs="Tahoma"/>
          <w:sz w:val="20"/>
          <w:szCs w:val="20"/>
        </w:rPr>
        <w:t>dobavitelj</w:t>
      </w:r>
      <w:r w:rsidR="00247532" w:rsidRPr="002E194E">
        <w:rPr>
          <w:rFonts w:ascii="Tahoma" w:hAnsi="Tahoma" w:cs="Tahoma"/>
          <w:sz w:val="20"/>
          <w:szCs w:val="20"/>
        </w:rPr>
        <w:t>, veljavna pa postane z dnem predložitve finančnega zavarovanja za dobro izvedbo pogodbenih obveznosti.</w:t>
      </w:r>
    </w:p>
    <w:p w14:paraId="3BBCA4D3" w14:textId="77777777" w:rsidR="008056AA" w:rsidRPr="002E194E" w:rsidRDefault="008056AA" w:rsidP="006304CF">
      <w:pPr>
        <w:pStyle w:val="Brezrazmikov"/>
        <w:rPr>
          <w:rFonts w:ascii="Tahoma" w:hAnsi="Tahoma" w:cs="Tahoma"/>
          <w:sz w:val="20"/>
          <w:szCs w:val="20"/>
        </w:rPr>
      </w:pPr>
    </w:p>
    <w:p w14:paraId="4F0C17CE"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 xml:space="preserve">Naročniku je z zakonom prepovedano skleniti </w:t>
      </w:r>
      <w:r w:rsidR="00EA6DA9" w:rsidRPr="002E194E">
        <w:rPr>
          <w:rFonts w:ascii="Tahoma" w:hAnsi="Tahoma" w:cs="Tahoma"/>
          <w:sz w:val="20"/>
          <w:szCs w:val="20"/>
        </w:rPr>
        <w:t>pogodba</w:t>
      </w:r>
      <w:r w:rsidRPr="002E194E">
        <w:rPr>
          <w:rFonts w:ascii="Tahoma" w:hAnsi="Tahoma" w:cs="Tahoma"/>
          <w:sz w:val="20"/>
          <w:szCs w:val="20"/>
        </w:rPr>
        <w:t xml:space="preserve"> s ponudnikom, ki je uvrščen v evidenco poslovnih subjektov iz 35. člena Zakona o integriteti in preprečevanju korupcije, že sklenjene pogodb</w:t>
      </w:r>
      <w:r w:rsidR="005269FE" w:rsidRPr="002E194E">
        <w:rPr>
          <w:rFonts w:ascii="Tahoma" w:hAnsi="Tahoma" w:cs="Tahoma"/>
          <w:sz w:val="20"/>
          <w:szCs w:val="20"/>
        </w:rPr>
        <w:t>e</w:t>
      </w:r>
      <w:r w:rsidRPr="002E194E">
        <w:rPr>
          <w:rFonts w:ascii="Tahoma" w:hAnsi="Tahoma" w:cs="Tahoma"/>
          <w:sz w:val="20"/>
          <w:szCs w:val="20"/>
        </w:rPr>
        <w:t xml:space="preserve"> s takšnim ponudnikom pa so nične.</w:t>
      </w:r>
    </w:p>
    <w:p w14:paraId="1DFA1BEB" w14:textId="77777777" w:rsidR="00043B6D" w:rsidRPr="002E194E" w:rsidRDefault="00043B6D" w:rsidP="00440FD9">
      <w:pPr>
        <w:pStyle w:val="Brezrazmikov"/>
        <w:rPr>
          <w:rFonts w:ascii="Tahoma" w:hAnsi="Tahoma" w:cs="Tahoma"/>
          <w:sz w:val="20"/>
          <w:szCs w:val="20"/>
          <w:highlight w:val="yellow"/>
        </w:rPr>
      </w:pPr>
    </w:p>
    <w:p w14:paraId="1F0DD74C"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Izbrani ponudnik mora v roku 8 dni od prejema naročnikovega poziva posredovati izjavo s podatki o:</w:t>
      </w:r>
    </w:p>
    <w:p w14:paraId="710938AD" w14:textId="77777777" w:rsidR="00043B6D" w:rsidRPr="002E194E" w:rsidRDefault="00043B6D">
      <w:pPr>
        <w:pStyle w:val="Brezrazmikov"/>
        <w:numPr>
          <w:ilvl w:val="0"/>
          <w:numId w:val="5"/>
        </w:numPr>
        <w:rPr>
          <w:rFonts w:ascii="Tahoma" w:hAnsi="Tahoma" w:cs="Tahoma"/>
          <w:sz w:val="20"/>
          <w:szCs w:val="20"/>
        </w:rPr>
      </w:pPr>
      <w:r w:rsidRPr="002E194E">
        <w:rPr>
          <w:rFonts w:ascii="Tahoma" w:hAnsi="Tahoma" w:cs="Tahoma"/>
          <w:sz w:val="20"/>
          <w:szCs w:val="20"/>
        </w:rPr>
        <w:t>svojih ustanoviteljih, družbenikih, vključno s tihimi družbeniki, delničarjih, komanditistih ali drugih lastnikih in podatke o lastniških deležih navedenih oseb,</w:t>
      </w:r>
    </w:p>
    <w:p w14:paraId="09D03C49" w14:textId="77777777" w:rsidR="00043B6D" w:rsidRPr="002E194E" w:rsidRDefault="00043B6D">
      <w:pPr>
        <w:pStyle w:val="Brezrazmikov"/>
        <w:numPr>
          <w:ilvl w:val="0"/>
          <w:numId w:val="5"/>
        </w:numPr>
        <w:rPr>
          <w:rFonts w:ascii="Tahoma" w:hAnsi="Tahoma" w:cs="Tahoma"/>
          <w:sz w:val="20"/>
          <w:szCs w:val="20"/>
        </w:rPr>
      </w:pPr>
      <w:r w:rsidRPr="002E194E">
        <w:rPr>
          <w:rFonts w:ascii="Tahoma" w:hAnsi="Tahoma" w:cs="Tahoma"/>
          <w:sz w:val="20"/>
          <w:szCs w:val="20"/>
        </w:rPr>
        <w:t>gospodarskih subjektih, za katere se glede na določbe zakona, ki ureja gospodarske družbe šteje, da so z njim povezane družbe.</w:t>
      </w:r>
    </w:p>
    <w:p w14:paraId="14A584AE" w14:textId="77777777" w:rsidR="00043B6D" w:rsidRPr="002E194E" w:rsidRDefault="00043B6D" w:rsidP="00440FD9">
      <w:pPr>
        <w:pStyle w:val="Brezrazmikov"/>
        <w:rPr>
          <w:rFonts w:ascii="Tahoma" w:hAnsi="Tahoma" w:cs="Tahoma"/>
          <w:sz w:val="20"/>
          <w:szCs w:val="20"/>
        </w:rPr>
      </w:pPr>
    </w:p>
    <w:p w14:paraId="2CDFB79E"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r w:rsidR="000F75FE" w:rsidRPr="002E194E">
        <w:rPr>
          <w:rFonts w:ascii="Tahoma" w:hAnsi="Tahoma" w:cs="Tahoma"/>
          <w:sz w:val="20"/>
          <w:szCs w:val="20"/>
        </w:rPr>
        <w:t xml:space="preserve"> oz. </w:t>
      </w:r>
      <w:r w:rsidR="00EA6DA9" w:rsidRPr="002E194E">
        <w:rPr>
          <w:rFonts w:ascii="Tahoma" w:hAnsi="Tahoma" w:cs="Tahoma"/>
          <w:sz w:val="20"/>
          <w:szCs w:val="20"/>
        </w:rPr>
        <w:t>pogodbe</w:t>
      </w:r>
      <w:r w:rsidRPr="002E194E">
        <w:rPr>
          <w:rFonts w:ascii="Tahoma" w:hAnsi="Tahoma" w:cs="Tahoma"/>
          <w:sz w:val="20"/>
          <w:szCs w:val="20"/>
        </w:rPr>
        <w:t>.</w:t>
      </w:r>
    </w:p>
    <w:p w14:paraId="1D93E8EA" w14:textId="77777777" w:rsidR="00200033" w:rsidRPr="002E194E" w:rsidRDefault="00200033" w:rsidP="00440FD9">
      <w:pPr>
        <w:pStyle w:val="Brezrazmikov"/>
        <w:rPr>
          <w:rFonts w:ascii="Tahoma" w:hAnsi="Tahoma" w:cs="Tahoma"/>
          <w:sz w:val="20"/>
          <w:szCs w:val="20"/>
          <w:highlight w:val="yellow"/>
        </w:rPr>
      </w:pPr>
    </w:p>
    <w:p w14:paraId="4E5B1B8B" w14:textId="77777777" w:rsidR="006E6D2C" w:rsidRPr="002E194E" w:rsidRDefault="00865F53" w:rsidP="00440FD9">
      <w:pPr>
        <w:pStyle w:val="Brezrazmikov"/>
        <w:rPr>
          <w:rFonts w:ascii="Tahoma" w:hAnsi="Tahoma" w:cs="Tahoma"/>
          <w:sz w:val="20"/>
          <w:szCs w:val="20"/>
        </w:rPr>
      </w:pPr>
      <w:r w:rsidRPr="002E194E">
        <w:rPr>
          <w:rFonts w:ascii="Tahoma" w:hAnsi="Tahoma" w:cs="Tahoma"/>
          <w:sz w:val="20"/>
          <w:szCs w:val="20"/>
        </w:rPr>
        <w:t xml:space="preserve">Naročnik si pridržuje tudi pravico sodno iztožiti podpis </w:t>
      </w:r>
      <w:r w:rsidR="00EA6DA9" w:rsidRPr="002E194E">
        <w:rPr>
          <w:rFonts w:ascii="Tahoma" w:hAnsi="Tahoma" w:cs="Tahoma"/>
          <w:sz w:val="20"/>
          <w:szCs w:val="20"/>
        </w:rPr>
        <w:t>pogodbe</w:t>
      </w:r>
      <w:r w:rsidRPr="002E194E">
        <w:rPr>
          <w:rFonts w:ascii="Tahoma" w:hAnsi="Tahoma" w:cs="Tahoma"/>
          <w:sz w:val="20"/>
          <w:szCs w:val="20"/>
        </w:rPr>
        <w:t xml:space="preserve">, če bi bilo to naročniku v interesu. V kolikor izbrani ponudnik ne bo sklenil </w:t>
      </w:r>
      <w:r w:rsidR="00EA6DA9" w:rsidRPr="002E194E">
        <w:rPr>
          <w:rFonts w:ascii="Tahoma" w:hAnsi="Tahoma" w:cs="Tahoma"/>
          <w:sz w:val="20"/>
          <w:szCs w:val="20"/>
        </w:rPr>
        <w:t>pogodbe</w:t>
      </w:r>
      <w:r w:rsidRPr="002E194E">
        <w:rPr>
          <w:rFonts w:ascii="Tahoma" w:hAnsi="Tahoma" w:cs="Tahoma"/>
          <w:sz w:val="20"/>
          <w:szCs w:val="20"/>
        </w:rPr>
        <w:t xml:space="preserve"> z naročnikom, bo naročnik Državni revizijski komisiji predlagal, da uvede postopek o prekršku iz četrte točke prvega odstavka 112. člena ZJN</w:t>
      </w:r>
      <w:r w:rsidR="008056AA" w:rsidRPr="002E194E">
        <w:rPr>
          <w:rFonts w:ascii="Tahoma" w:hAnsi="Tahoma" w:cs="Tahoma"/>
          <w:sz w:val="20"/>
          <w:szCs w:val="20"/>
        </w:rPr>
        <w:t>-3.</w:t>
      </w:r>
    </w:p>
    <w:p w14:paraId="2EE4E977" w14:textId="77777777" w:rsidR="00350A3E" w:rsidRPr="002E194E" w:rsidRDefault="00350A3E" w:rsidP="00440FD9">
      <w:pPr>
        <w:pStyle w:val="Brezrazmikov"/>
        <w:rPr>
          <w:rFonts w:ascii="Tahoma" w:hAnsi="Tahoma" w:cs="Tahoma"/>
          <w:sz w:val="20"/>
          <w:szCs w:val="20"/>
        </w:rPr>
      </w:pPr>
    </w:p>
    <w:p w14:paraId="1B9A84BD" w14:textId="03168853"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Izbrani ponudnik bo pozvan k podpisu okvirnega sporazuma na podlagi katerega bo naročnik naročal dobave. Posamezni dobavitelj bo o naročilu za dobavo za naslednje leto pisno obveščen s strani naročnika, kar predstavlja </w:t>
      </w:r>
      <w:r w:rsidR="00350A3E" w:rsidRPr="002E194E">
        <w:rPr>
          <w:rFonts w:ascii="Tahoma" w:hAnsi="Tahoma" w:cs="Tahoma"/>
          <w:sz w:val="20"/>
          <w:szCs w:val="20"/>
        </w:rPr>
        <w:t>podlago</w:t>
      </w:r>
      <w:r w:rsidRPr="002E194E">
        <w:rPr>
          <w:rFonts w:ascii="Tahoma" w:hAnsi="Tahoma" w:cs="Tahoma"/>
          <w:sz w:val="20"/>
          <w:szCs w:val="20"/>
        </w:rPr>
        <w:t xml:space="preserve"> za oddajo naročila za naslednje obdobje.</w:t>
      </w:r>
    </w:p>
    <w:p w14:paraId="54628171" w14:textId="77777777" w:rsidR="00350A3E" w:rsidRPr="002E194E" w:rsidRDefault="00350A3E" w:rsidP="00606F4F">
      <w:pPr>
        <w:pStyle w:val="Brezrazmikov"/>
        <w:rPr>
          <w:rFonts w:ascii="Tahoma" w:hAnsi="Tahoma" w:cs="Tahoma"/>
          <w:sz w:val="20"/>
          <w:szCs w:val="20"/>
        </w:rPr>
      </w:pPr>
    </w:p>
    <w:p w14:paraId="11E2F9C4" w14:textId="028B03D3"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Okvirni sporazum bo v primeru zahtevanega zavarovanja za dobro izvedbo sklenjen pod odložnim pogojem do predložitve zahtevanega zavarovanja naročniku in do izpolnitve morebitnih drugih pogojev, kot izhajajo iz vzorca okvirnega sporazuma in te razpisne dokumentacije.</w:t>
      </w:r>
    </w:p>
    <w:p w14:paraId="35044F1C" w14:textId="77777777" w:rsidR="0016767C" w:rsidRPr="002E194E" w:rsidRDefault="0016767C" w:rsidP="00606F4F">
      <w:pPr>
        <w:pStyle w:val="Brezrazmikov"/>
        <w:rPr>
          <w:rFonts w:ascii="Tahoma" w:hAnsi="Tahoma" w:cs="Tahoma"/>
          <w:sz w:val="20"/>
          <w:szCs w:val="20"/>
        </w:rPr>
      </w:pPr>
    </w:p>
    <w:p w14:paraId="4B948308" w14:textId="77777777" w:rsidR="00606F4F" w:rsidRDefault="00606F4F" w:rsidP="00606F4F">
      <w:pPr>
        <w:pStyle w:val="Brezrazmikov"/>
        <w:rPr>
          <w:rFonts w:ascii="Tahoma" w:hAnsi="Tahoma" w:cs="Tahoma"/>
          <w:sz w:val="20"/>
          <w:szCs w:val="20"/>
        </w:rPr>
      </w:pPr>
      <w:r w:rsidRPr="002E194E">
        <w:rPr>
          <w:rFonts w:ascii="Tahoma" w:hAnsi="Tahoma" w:cs="Tahoma"/>
          <w:sz w:val="20"/>
          <w:szCs w:val="20"/>
        </w:rPr>
        <w:lastRenderedPageBreak/>
        <w:t>Če se izbrani ponudnik v osmih (8) delovnih dneh od prejema poziva k podpisu okvirnega sporazuma ne bo odzval z vračilom podpisane verzije okvirnega sporazuma in jo poslal ali izročil na naslov/sedež naročnika (oddajna teorija), lahko naročnik šteje, da je izbrani ponudnik odstopil od ponudbe oziroma okvirnega sporazuma.</w:t>
      </w:r>
    </w:p>
    <w:p w14:paraId="2FC02300" w14:textId="77777777" w:rsidR="00C278BC" w:rsidRDefault="00C278BC" w:rsidP="00606F4F">
      <w:pPr>
        <w:pStyle w:val="Brezrazmikov"/>
        <w:rPr>
          <w:rFonts w:ascii="Tahoma" w:hAnsi="Tahoma" w:cs="Tahoma"/>
          <w:sz w:val="20"/>
          <w:szCs w:val="20"/>
        </w:rPr>
      </w:pPr>
    </w:p>
    <w:p w14:paraId="4AC36528" w14:textId="77777777" w:rsidR="00C278BC" w:rsidRPr="002E194E" w:rsidRDefault="00C278BC" w:rsidP="00606F4F">
      <w:pPr>
        <w:pStyle w:val="Brezrazmikov"/>
        <w:rPr>
          <w:rFonts w:ascii="Tahoma" w:hAnsi="Tahoma" w:cs="Tahoma"/>
          <w:sz w:val="20"/>
          <w:szCs w:val="20"/>
        </w:rPr>
      </w:pPr>
    </w:p>
    <w:p w14:paraId="4FEFD398" w14:textId="77777777" w:rsidR="00606F4F" w:rsidRPr="00606F4F" w:rsidRDefault="00606F4F" w:rsidP="00606F4F">
      <w:pPr>
        <w:pStyle w:val="Brezrazmikov"/>
        <w:rPr>
          <w:rFonts w:ascii="Tahoma" w:hAnsi="Tahoma" w:cs="Tahoma"/>
        </w:rPr>
      </w:pPr>
    </w:p>
    <w:tbl>
      <w:tblPr>
        <w:tblStyle w:val="Tabelamrea4poudarek1"/>
        <w:tblW w:w="0" w:type="auto"/>
        <w:tblLook w:val="04A0" w:firstRow="1" w:lastRow="0" w:firstColumn="1" w:lastColumn="0" w:noHBand="0" w:noVBand="1"/>
      </w:tblPr>
      <w:tblGrid>
        <w:gridCol w:w="5035"/>
        <w:gridCol w:w="5035"/>
      </w:tblGrid>
      <w:tr w:rsidR="00350A3E" w:rsidRPr="00BA4F32" w14:paraId="61C58064" w14:textId="77777777" w:rsidTr="002E19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1ABF035" w14:textId="7ADF08F7" w:rsidR="00350A3E" w:rsidRPr="00BA4F32" w:rsidRDefault="00F81F07" w:rsidP="00440FD9">
            <w:pPr>
              <w:pStyle w:val="Brezrazmikov"/>
              <w:rPr>
                <w:rFonts w:ascii="Tahoma" w:hAnsi="Tahoma" w:cs="Tahoma"/>
                <w:b w:val="0"/>
                <w:bCs w:val="0"/>
                <w:sz w:val="20"/>
                <w:szCs w:val="20"/>
              </w:rPr>
            </w:pPr>
            <w:r w:rsidRPr="00BA4F32">
              <w:rPr>
                <w:rFonts w:ascii="Tahoma" w:hAnsi="Tahoma" w:cs="Tahoma"/>
                <w:b w:val="0"/>
                <w:bCs w:val="0"/>
                <w:sz w:val="20"/>
                <w:szCs w:val="20"/>
              </w:rPr>
              <w:t>Osnovni podatki</w:t>
            </w:r>
          </w:p>
        </w:tc>
        <w:tc>
          <w:tcPr>
            <w:tcW w:w="0" w:type="dxa"/>
          </w:tcPr>
          <w:p w14:paraId="0C2AD1F6" w14:textId="33735EA1" w:rsidR="00350A3E" w:rsidRPr="00BA4F32" w:rsidRDefault="00350A3E" w:rsidP="00440FD9">
            <w:pPr>
              <w:pStyle w:val="Brezrazmikov"/>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p>
        </w:tc>
      </w:tr>
      <w:tr w:rsidR="00F81F07" w:rsidRPr="00BA4F32" w14:paraId="4DA5F1BF" w14:textId="77777777" w:rsidTr="00F81F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13D466DF" w14:textId="572B81AC" w:rsidR="00F81F07" w:rsidRPr="00BA4F32" w:rsidRDefault="00F81F07" w:rsidP="00F81F07">
            <w:pPr>
              <w:pStyle w:val="Brezrazmikov"/>
              <w:rPr>
                <w:rFonts w:ascii="Tahoma" w:hAnsi="Tahoma" w:cs="Tahoma"/>
                <w:sz w:val="20"/>
                <w:szCs w:val="20"/>
              </w:rPr>
            </w:pPr>
            <w:r w:rsidRPr="00BA4F32">
              <w:rPr>
                <w:rFonts w:ascii="Tahoma" w:hAnsi="Tahoma" w:cs="Tahoma"/>
                <w:b w:val="0"/>
                <w:bCs w:val="0"/>
                <w:sz w:val="20"/>
                <w:szCs w:val="20"/>
              </w:rPr>
              <w:t>Obdobje za katerega se sklepa okvirni sporazum:</w:t>
            </w:r>
          </w:p>
        </w:tc>
        <w:tc>
          <w:tcPr>
            <w:tcW w:w="5035" w:type="dxa"/>
          </w:tcPr>
          <w:p w14:paraId="567B2777" w14:textId="1CC22578" w:rsidR="00F81F07" w:rsidRPr="00BA4F32" w:rsidRDefault="00F81F07" w:rsidP="00F81F07">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b/>
                <w:bCs/>
                <w:sz w:val="20"/>
                <w:szCs w:val="20"/>
              </w:rPr>
            </w:pPr>
            <w:r w:rsidRPr="00BA4F32">
              <w:rPr>
                <w:rFonts w:ascii="Tahoma" w:hAnsi="Tahoma" w:cs="Tahoma"/>
                <w:b/>
                <w:bCs/>
                <w:sz w:val="20"/>
                <w:szCs w:val="20"/>
              </w:rPr>
              <w:t>do 30. 6. 202</w:t>
            </w:r>
            <w:r w:rsidR="00453CFC">
              <w:rPr>
                <w:rFonts w:ascii="Tahoma" w:hAnsi="Tahoma" w:cs="Tahoma"/>
                <w:b/>
                <w:bCs/>
                <w:sz w:val="20"/>
                <w:szCs w:val="20"/>
              </w:rPr>
              <w:t>8</w:t>
            </w:r>
          </w:p>
        </w:tc>
      </w:tr>
      <w:tr w:rsidR="00F81F07" w:rsidRPr="00BA4F32" w14:paraId="528417C9" w14:textId="77777777" w:rsidTr="00326412">
        <w:tc>
          <w:tcPr>
            <w:cnfStyle w:val="001000000000" w:firstRow="0" w:lastRow="0" w:firstColumn="1" w:lastColumn="0" w:oddVBand="0" w:evenVBand="0" w:oddHBand="0" w:evenHBand="0" w:firstRowFirstColumn="0" w:firstRowLastColumn="0" w:lastRowFirstColumn="0" w:lastRowLastColumn="0"/>
            <w:tcW w:w="10070" w:type="dxa"/>
            <w:gridSpan w:val="2"/>
          </w:tcPr>
          <w:p w14:paraId="294EE3C0" w14:textId="3AAF5946" w:rsidR="00F81F07" w:rsidRPr="00BA4F32" w:rsidRDefault="00F81F07" w:rsidP="00440FD9">
            <w:pPr>
              <w:pStyle w:val="Brezrazmikov"/>
              <w:rPr>
                <w:rFonts w:ascii="Tahoma" w:hAnsi="Tahoma" w:cs="Tahoma"/>
                <w:b w:val="0"/>
                <w:bCs w:val="0"/>
                <w:sz w:val="20"/>
                <w:szCs w:val="20"/>
              </w:rPr>
            </w:pPr>
            <w:r w:rsidRPr="00BA4F32">
              <w:rPr>
                <w:rFonts w:ascii="Tahoma" w:hAnsi="Tahoma" w:cs="Tahoma"/>
                <w:sz w:val="20"/>
                <w:szCs w:val="20"/>
              </w:rPr>
              <w:t>Okvirni sporazum se sklepa z več ponudniki, s ponovnim odpiranjem konkurence.</w:t>
            </w:r>
          </w:p>
        </w:tc>
      </w:tr>
      <w:tr w:rsidR="00350A3E" w:rsidRPr="00BA4F32" w14:paraId="0BA1A7CC"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0916E76" w14:textId="76EB404F" w:rsidR="00350A3E" w:rsidRPr="00BA4F32" w:rsidRDefault="00F81F07" w:rsidP="00440FD9">
            <w:pPr>
              <w:pStyle w:val="Brezrazmikov"/>
              <w:rPr>
                <w:rFonts w:ascii="Tahoma" w:hAnsi="Tahoma" w:cs="Tahoma"/>
                <w:b w:val="0"/>
                <w:bCs w:val="0"/>
                <w:sz w:val="20"/>
                <w:szCs w:val="20"/>
              </w:rPr>
            </w:pPr>
            <w:r w:rsidRPr="00BA4F32">
              <w:rPr>
                <w:rFonts w:ascii="Tahoma" w:hAnsi="Tahoma" w:cs="Tahoma"/>
                <w:sz w:val="20"/>
                <w:szCs w:val="20"/>
              </w:rPr>
              <w:t>Oddaja posamičnih naročil:</w:t>
            </w:r>
          </w:p>
        </w:tc>
        <w:tc>
          <w:tcPr>
            <w:tcW w:w="0" w:type="dxa"/>
          </w:tcPr>
          <w:p w14:paraId="564762AF" w14:textId="6A9D8F6D" w:rsidR="00350A3E" w:rsidRPr="00BA4F32" w:rsidRDefault="00F81F07" w:rsidP="00440FD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BA4F32">
              <w:rPr>
                <w:rFonts w:ascii="Tahoma" w:hAnsi="Tahoma" w:cs="Tahoma"/>
                <w:sz w:val="20"/>
                <w:szCs w:val="20"/>
              </w:rPr>
              <w:t>Dobavitelja oz. dobavitelje za posamezen sklop bo naročnik izbral na podlagi vnaprej določenih pogojev in meril.</w:t>
            </w:r>
          </w:p>
        </w:tc>
      </w:tr>
    </w:tbl>
    <w:p w14:paraId="2BC51954" w14:textId="77777777" w:rsidR="00350A3E" w:rsidRDefault="00350A3E" w:rsidP="00606F4F">
      <w:pPr>
        <w:pStyle w:val="Brezrazmikov"/>
        <w:rPr>
          <w:rFonts w:ascii="Tahoma" w:hAnsi="Tahoma" w:cs="Tahoma"/>
          <w:b/>
        </w:rPr>
      </w:pPr>
    </w:p>
    <w:p w14:paraId="100DC637" w14:textId="0C5BB143" w:rsidR="00606F4F" w:rsidRPr="002E194E" w:rsidRDefault="00606F4F" w:rsidP="00606F4F">
      <w:pPr>
        <w:pStyle w:val="Brezrazmikov"/>
        <w:rPr>
          <w:rFonts w:ascii="Tahoma" w:hAnsi="Tahoma" w:cs="Tahoma"/>
          <w:b/>
          <w:sz w:val="20"/>
          <w:szCs w:val="20"/>
        </w:rPr>
      </w:pPr>
      <w:r w:rsidRPr="002E194E">
        <w:rPr>
          <w:rFonts w:ascii="Tahoma" w:hAnsi="Tahoma" w:cs="Tahoma"/>
          <w:b/>
          <w:sz w:val="20"/>
          <w:szCs w:val="20"/>
        </w:rPr>
        <w:t xml:space="preserve">Naročnik bo z izbranimi ponudniki za posamezne sklope sklenil okvirne sporazume </w:t>
      </w:r>
      <w:r w:rsidR="00F81F07" w:rsidRPr="002E194E">
        <w:rPr>
          <w:rFonts w:ascii="Tahoma" w:hAnsi="Tahoma" w:cs="Tahoma"/>
          <w:b/>
          <w:sz w:val="20"/>
          <w:szCs w:val="20"/>
        </w:rPr>
        <w:t>do 30. 6. 202</w:t>
      </w:r>
      <w:r w:rsidR="00453CFC">
        <w:rPr>
          <w:rFonts w:ascii="Tahoma" w:hAnsi="Tahoma" w:cs="Tahoma"/>
          <w:b/>
          <w:sz w:val="20"/>
          <w:szCs w:val="20"/>
        </w:rPr>
        <w:t>8</w:t>
      </w:r>
      <w:r w:rsidRPr="002E194E">
        <w:rPr>
          <w:rFonts w:ascii="Tahoma" w:hAnsi="Tahoma" w:cs="Tahoma"/>
          <w:b/>
          <w:sz w:val="20"/>
          <w:szCs w:val="20"/>
        </w:rPr>
        <w:t xml:space="preserve">, na podlagi katerih bo sukcesivno naročal </w:t>
      </w:r>
      <w:r w:rsidR="000A1886">
        <w:rPr>
          <w:rFonts w:ascii="Tahoma" w:hAnsi="Tahoma" w:cs="Tahoma"/>
          <w:b/>
          <w:sz w:val="20"/>
          <w:szCs w:val="20"/>
        </w:rPr>
        <w:t>blago</w:t>
      </w:r>
      <w:r w:rsidRPr="002E194E">
        <w:rPr>
          <w:rFonts w:ascii="Tahoma" w:hAnsi="Tahoma" w:cs="Tahoma"/>
          <w:b/>
          <w:sz w:val="20"/>
          <w:szCs w:val="20"/>
        </w:rPr>
        <w:t xml:space="preserve">, ki </w:t>
      </w:r>
      <w:r w:rsidR="000A1886">
        <w:rPr>
          <w:rFonts w:ascii="Tahoma" w:hAnsi="Tahoma" w:cs="Tahoma"/>
          <w:b/>
          <w:sz w:val="20"/>
          <w:szCs w:val="20"/>
        </w:rPr>
        <w:t>je</w:t>
      </w:r>
      <w:r w:rsidRPr="002E194E">
        <w:rPr>
          <w:rFonts w:ascii="Tahoma" w:hAnsi="Tahoma" w:cs="Tahoma"/>
          <w:b/>
          <w:sz w:val="20"/>
          <w:szCs w:val="20"/>
        </w:rPr>
        <w:t xml:space="preserve"> predmet tega okvirnega sporazuma</w:t>
      </w:r>
      <w:r w:rsidR="000A1886">
        <w:rPr>
          <w:rFonts w:ascii="Tahoma" w:hAnsi="Tahoma" w:cs="Tahoma"/>
          <w:b/>
          <w:sz w:val="20"/>
          <w:szCs w:val="20"/>
        </w:rPr>
        <w:t>.</w:t>
      </w:r>
    </w:p>
    <w:p w14:paraId="4FADE523" w14:textId="77777777" w:rsidR="0016767C" w:rsidRPr="002E194E" w:rsidRDefault="0016767C" w:rsidP="00606F4F">
      <w:pPr>
        <w:pStyle w:val="Brezrazmikov"/>
        <w:rPr>
          <w:rFonts w:ascii="Tahoma" w:hAnsi="Tahoma" w:cs="Tahoma"/>
          <w:b/>
          <w:sz w:val="20"/>
          <w:szCs w:val="20"/>
        </w:rPr>
      </w:pPr>
    </w:p>
    <w:p w14:paraId="7B79E812" w14:textId="35A87021" w:rsidR="00606F4F" w:rsidRPr="002E194E" w:rsidRDefault="00606F4F" w:rsidP="00606F4F">
      <w:pPr>
        <w:pStyle w:val="Brezrazmikov"/>
        <w:rPr>
          <w:rFonts w:ascii="Tahoma" w:hAnsi="Tahoma" w:cs="Tahoma"/>
          <w:b/>
          <w:sz w:val="20"/>
          <w:szCs w:val="20"/>
        </w:rPr>
      </w:pPr>
      <w:r w:rsidRPr="002E194E">
        <w:rPr>
          <w:rFonts w:ascii="Tahoma" w:hAnsi="Tahoma" w:cs="Tahoma"/>
          <w:b/>
          <w:sz w:val="20"/>
          <w:szCs w:val="20"/>
        </w:rPr>
        <w:t>Vsi sklopi:</w:t>
      </w:r>
    </w:p>
    <w:p w14:paraId="0EC8EE4E" w14:textId="45395BD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Naročnik bo izbral </w:t>
      </w:r>
      <w:r w:rsidRPr="002E194E">
        <w:rPr>
          <w:rFonts w:ascii="Tahoma" w:hAnsi="Tahoma" w:cs="Tahoma"/>
          <w:b/>
          <w:bCs/>
          <w:sz w:val="20"/>
          <w:szCs w:val="20"/>
        </w:rPr>
        <w:t>tri (3) najugodnejše ponudnike</w:t>
      </w:r>
      <w:r w:rsidRPr="002E194E">
        <w:rPr>
          <w:rFonts w:ascii="Tahoma" w:hAnsi="Tahoma" w:cs="Tahoma"/>
          <w:sz w:val="20"/>
          <w:szCs w:val="20"/>
        </w:rPr>
        <w:t xml:space="preserve"> glede na uspešnost v okviru razpisanih meril po vrstnem redu na osnovi njihovih ponudb, s katerimi bo sklenil okvirne sporazume za obdobje </w:t>
      </w:r>
      <w:r w:rsidR="0090576A">
        <w:rPr>
          <w:rFonts w:ascii="Tahoma" w:hAnsi="Tahoma" w:cs="Tahoma"/>
          <w:sz w:val="20"/>
          <w:szCs w:val="20"/>
        </w:rPr>
        <w:t>do 30. 6. 202</w:t>
      </w:r>
      <w:r w:rsidR="00453CFC">
        <w:rPr>
          <w:rFonts w:ascii="Tahoma" w:hAnsi="Tahoma" w:cs="Tahoma"/>
          <w:sz w:val="20"/>
          <w:szCs w:val="20"/>
        </w:rPr>
        <w:t>8</w:t>
      </w:r>
      <w:r w:rsidRPr="002E194E">
        <w:rPr>
          <w:rFonts w:ascii="Tahoma" w:hAnsi="Tahoma" w:cs="Tahoma"/>
          <w:sz w:val="20"/>
          <w:szCs w:val="20"/>
        </w:rPr>
        <w:t>. Naročila bo oddal tistim ponudnikom, ki bodo glede meril najugodnejši za posamezne razpisane sklope blaga med sklenitelji okvirnih sporazumov. Če ekonomsko najugodnejši oziroma najcenejši sklenitelji okvirnih sporazumov v trenutku naročila ne bodo imeli na razpolago blaga, ki ga naročnik potrebuje, bo to blago naročil pri drugem oziroma tretjem sklenitelju okvirnih sporazumov.</w:t>
      </w:r>
    </w:p>
    <w:p w14:paraId="4D6AF23D" w14:textId="77777777" w:rsidR="00606F4F" w:rsidRPr="002E194E" w:rsidRDefault="00606F4F" w:rsidP="00606F4F">
      <w:pPr>
        <w:pStyle w:val="Brezrazmikov"/>
        <w:rPr>
          <w:rFonts w:ascii="Tahoma" w:hAnsi="Tahoma" w:cs="Tahoma"/>
          <w:sz w:val="20"/>
          <w:szCs w:val="20"/>
        </w:rPr>
      </w:pPr>
    </w:p>
    <w:p w14:paraId="1ADBE814" w14:textId="19E2716A" w:rsidR="00606F4F" w:rsidRPr="002E194E" w:rsidRDefault="00606F4F" w:rsidP="00606F4F">
      <w:pPr>
        <w:pStyle w:val="Brezrazmikov"/>
        <w:rPr>
          <w:rFonts w:ascii="Tahoma" w:hAnsi="Tahoma" w:cs="Tahoma"/>
          <w:sz w:val="20"/>
          <w:szCs w:val="20"/>
        </w:rPr>
      </w:pPr>
      <w:r w:rsidRPr="002E194E">
        <w:rPr>
          <w:rFonts w:ascii="Tahoma" w:hAnsi="Tahoma" w:cs="Tahoma"/>
          <w:b/>
          <w:bCs/>
          <w:sz w:val="20"/>
          <w:szCs w:val="20"/>
        </w:rPr>
        <w:t>Odpiranje konkurence</w:t>
      </w:r>
      <w:r w:rsidRPr="002E194E">
        <w:rPr>
          <w:rFonts w:ascii="Tahoma" w:hAnsi="Tahoma" w:cs="Tahoma"/>
          <w:sz w:val="20"/>
          <w:szCs w:val="20"/>
        </w:rPr>
        <w:t xml:space="preserve"> se torej izvaja enkrat letno in sicer predvidoma </w:t>
      </w:r>
      <w:r w:rsidR="004833F4" w:rsidRPr="002E194E">
        <w:rPr>
          <w:rFonts w:ascii="Tahoma" w:hAnsi="Tahoma" w:cs="Tahoma"/>
          <w:sz w:val="20"/>
          <w:szCs w:val="20"/>
        </w:rPr>
        <w:t xml:space="preserve">14 dni pred iztekom </w:t>
      </w:r>
      <w:r w:rsidRPr="002E194E">
        <w:rPr>
          <w:rFonts w:ascii="Tahoma" w:hAnsi="Tahoma" w:cs="Tahoma"/>
          <w:sz w:val="20"/>
          <w:szCs w:val="20"/>
        </w:rPr>
        <w:t>koledarskega let</w:t>
      </w:r>
      <w:r w:rsidR="004833F4" w:rsidRPr="002E194E">
        <w:rPr>
          <w:rFonts w:ascii="Tahoma" w:hAnsi="Tahoma" w:cs="Tahoma"/>
          <w:sz w:val="20"/>
          <w:szCs w:val="20"/>
        </w:rPr>
        <w:t xml:space="preserve">a. </w:t>
      </w:r>
    </w:p>
    <w:p w14:paraId="724CD076" w14:textId="77777777" w:rsidR="00F81F07" w:rsidRPr="002E194E" w:rsidRDefault="00F81F07" w:rsidP="00606F4F">
      <w:pPr>
        <w:pStyle w:val="Brezrazmikov"/>
        <w:rPr>
          <w:rFonts w:ascii="Tahoma" w:hAnsi="Tahoma" w:cs="Tahoma"/>
          <w:sz w:val="20"/>
          <w:szCs w:val="20"/>
        </w:rPr>
      </w:pPr>
    </w:p>
    <w:p w14:paraId="0162F98C" w14:textId="2ABD9914"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Naročnik bo v obdobju do 31. 12. 2</w:t>
      </w:r>
      <w:r w:rsidR="00F81F07" w:rsidRPr="002E194E">
        <w:rPr>
          <w:rFonts w:ascii="Tahoma" w:hAnsi="Tahoma" w:cs="Tahoma"/>
          <w:sz w:val="20"/>
          <w:szCs w:val="20"/>
        </w:rPr>
        <w:t>026</w:t>
      </w:r>
      <w:r w:rsidRPr="002E194E">
        <w:rPr>
          <w:rFonts w:ascii="Tahoma" w:hAnsi="Tahoma" w:cs="Tahoma"/>
          <w:sz w:val="20"/>
          <w:szCs w:val="20"/>
        </w:rPr>
        <w:t xml:space="preserve"> blago naročal pri tistem ponudniku - podpisniku okvirnega sporazuma, ki bo v tem postopku oddaje javnega naročila oddal najugodnejšo ponudbo. Za vsako nadaljnje koledarsko leto bo naročnik izvedel postopek odpiranja konkurence (med podpisniki okvirnega sporazuma) in blago naročal pri tistem podpisniku okvirnega sporazuma, ki bo v postopku odpiranja konkurence oddal najugodnejšo ponudbo.</w:t>
      </w:r>
    </w:p>
    <w:p w14:paraId="6CEAD472" w14:textId="77777777" w:rsidR="00FA38CF" w:rsidRPr="002E194E" w:rsidRDefault="00FA38CF" w:rsidP="00606F4F">
      <w:pPr>
        <w:pStyle w:val="Brezrazmikov"/>
        <w:rPr>
          <w:rFonts w:ascii="Tahoma" w:hAnsi="Tahoma" w:cs="Tahoma"/>
          <w:sz w:val="20"/>
          <w:szCs w:val="20"/>
        </w:rPr>
      </w:pPr>
    </w:p>
    <w:p w14:paraId="4D0C1EC4" w14:textId="6CCF6F7B"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 primeru, da bi naročnik za posamezni sklop prejel zgolj eno ponudbo, si naročnik pridržuje pravico, da javnega naročila za omenjeni sklop ne odda in edino prispelo ponudbo ali edino dopustno ponudbo zavrne ter ponovi postopek oddaje javnega naročila za takšen sklop. V kolikor bi naročnik takšno ponudbo vseeno sprejel in javno naročilo oddal, se odpiranje konkurence za sklop, kjer bi imel naročnik sklenjen okvirni sporazum z zgolj enim ponudnikom, ne izvaja.  V tem primeru bodo cene po enoti mere fiksne najmanj do 31. 12. 202</w:t>
      </w:r>
      <w:r w:rsidR="0003254F" w:rsidRPr="002E194E">
        <w:rPr>
          <w:rFonts w:ascii="Tahoma" w:hAnsi="Tahoma" w:cs="Tahoma"/>
          <w:sz w:val="20"/>
          <w:szCs w:val="20"/>
        </w:rPr>
        <w:t>6</w:t>
      </w:r>
      <w:r w:rsidRPr="002E194E">
        <w:rPr>
          <w:rFonts w:ascii="Tahoma" w:hAnsi="Tahoma" w:cs="Tahoma"/>
          <w:sz w:val="20"/>
          <w:szCs w:val="20"/>
        </w:rPr>
        <w:t>; za vsako nadaljnje koledarsko leto bosta naročnik in podpisnik okvirnega sporazuma lahko usklajevala ponudbene cene v skladu s 1. in 2. točko 6. člena Pravilnika o načinih valorizacije denarnih obveznosti, ki jih v večletnih pogodbah dogovarjajo pravne osebe javnega sektorja (Uradni list RS, št. 1/04). Podlago za valorizacijo predstavlja indeks cen življenjskih potrebščin.</w:t>
      </w:r>
    </w:p>
    <w:p w14:paraId="073AF4E4" w14:textId="77777777" w:rsidR="00C56425" w:rsidRPr="002E194E" w:rsidRDefault="00C56425" w:rsidP="00606F4F">
      <w:pPr>
        <w:pStyle w:val="Brezrazmikov"/>
        <w:rPr>
          <w:rFonts w:ascii="Tahoma" w:hAnsi="Tahoma" w:cs="Tahoma"/>
          <w:sz w:val="20"/>
          <w:szCs w:val="20"/>
        </w:rPr>
      </w:pPr>
    </w:p>
    <w:p w14:paraId="650513CD"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Vezano na usklajevanje in morebitno povišanje cen artiklov tekom posameznega leta (ko je torej javno naročilo za obdobje enega leta oddano) naročnik pojasnjuje, da se to ne predvideva. V kolikor bi ponudnik za posamezne artikle zahteval povišanje pa naročnik pojasnjuje, da se cene usklajujejo s Pravilnikom omenjenem v predhodnem odstavku. V kolikor ne bi bili izpolnjeni pogoji za usklajevanje z omenjenim Pravilnikom, ponudnik pa artiklov po nespremenjeni ceni ne bi želel ali mogel dobavljati, si naročnik pridržuje pravico, da se konkurenca odpre tudi tekom leta.</w:t>
      </w:r>
    </w:p>
    <w:p w14:paraId="530CA037" w14:textId="77777777" w:rsidR="00C56425" w:rsidRPr="002E194E" w:rsidRDefault="00C56425" w:rsidP="00606F4F">
      <w:pPr>
        <w:pStyle w:val="Brezrazmikov"/>
        <w:rPr>
          <w:rFonts w:ascii="Tahoma" w:hAnsi="Tahoma" w:cs="Tahoma"/>
          <w:sz w:val="20"/>
          <w:szCs w:val="20"/>
        </w:rPr>
      </w:pPr>
    </w:p>
    <w:p w14:paraId="0ED59989" w14:textId="2BF6C64C"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Količine v tem javnem naročilu so ocenjene letne količine. Naročnik bo pri dobavitelju sukcesivno naročal blago, skladno s svojimi dejanskimi potrebami. Ponudnik mora z oddano ponudbo v okviru tega javnega naročanja zagotavljati fiksne cene po enoti mere do 31. 12. 202</w:t>
      </w:r>
      <w:r w:rsidR="0003254F" w:rsidRPr="002E194E">
        <w:rPr>
          <w:rFonts w:ascii="Tahoma" w:hAnsi="Tahoma" w:cs="Tahoma"/>
          <w:sz w:val="20"/>
          <w:szCs w:val="20"/>
        </w:rPr>
        <w:t>6</w:t>
      </w:r>
      <w:r w:rsidRPr="002E194E">
        <w:rPr>
          <w:rFonts w:ascii="Tahoma" w:hAnsi="Tahoma" w:cs="Tahoma"/>
          <w:sz w:val="20"/>
          <w:szCs w:val="20"/>
        </w:rPr>
        <w:t xml:space="preserve">. Za nadaljnja leta izvajanja okvirnega sporazuma pa mora </w:t>
      </w:r>
      <w:r w:rsidRPr="002E194E">
        <w:rPr>
          <w:rFonts w:ascii="Tahoma" w:hAnsi="Tahoma" w:cs="Tahoma"/>
          <w:sz w:val="20"/>
          <w:szCs w:val="20"/>
        </w:rPr>
        <w:lastRenderedPageBreak/>
        <w:t>fiksne cene po enoti mere ponuditi v vsakokratnem postopku odpiranja konkurence za naslednje koledarsko leto (razen v primeru iz prejšnjega odstavka).</w:t>
      </w:r>
    </w:p>
    <w:p w14:paraId="7E4F69AF" w14:textId="77777777" w:rsidR="00C56425" w:rsidRPr="002E194E" w:rsidRDefault="00C56425" w:rsidP="00606F4F">
      <w:pPr>
        <w:pStyle w:val="Brezrazmikov"/>
        <w:rPr>
          <w:rFonts w:ascii="Tahoma" w:hAnsi="Tahoma" w:cs="Tahoma"/>
          <w:sz w:val="20"/>
          <w:szCs w:val="20"/>
        </w:rPr>
      </w:pPr>
    </w:p>
    <w:p w14:paraId="336FCC20" w14:textId="5C0D06A9"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Ponudnik bo v primeru izbire naročniku pisno posredoval informacije o akcijskih cenah oz. maloprodajnih cenah v primeru, da bodo te cene za </w:t>
      </w:r>
      <w:r w:rsidR="000A1886">
        <w:rPr>
          <w:rFonts w:ascii="Tahoma" w:hAnsi="Tahoma" w:cs="Tahoma"/>
          <w:sz w:val="20"/>
          <w:szCs w:val="20"/>
        </w:rPr>
        <w:t>blago</w:t>
      </w:r>
      <w:r w:rsidRPr="002E194E">
        <w:rPr>
          <w:rFonts w:ascii="Tahoma" w:hAnsi="Tahoma" w:cs="Tahoma"/>
          <w:sz w:val="20"/>
          <w:szCs w:val="20"/>
        </w:rPr>
        <w:t>, ki bo predmet okvirnega sporazuma, ugodnejše od tistih, ki izhajajo iz ponudbenega predračuna. Dobave za naročila, ki jih bo naročnik posredoval v obdobju nižjih cen, bo obračunaval po cenah, ki veljajo ob akcijah oz. po maloprodajnem ceniku. (V primeru skupne ponudbe mora pogoj izpolniti vsak izmed partnerjev).</w:t>
      </w:r>
    </w:p>
    <w:p w14:paraId="14A7A37A" w14:textId="77777777" w:rsidR="00606F4F" w:rsidRDefault="00606F4F" w:rsidP="00606F4F">
      <w:pPr>
        <w:pStyle w:val="Brezrazmikov"/>
        <w:rPr>
          <w:rFonts w:ascii="Tahoma" w:hAnsi="Tahoma" w:cs="Tahoma"/>
          <w:sz w:val="20"/>
          <w:szCs w:val="20"/>
        </w:rPr>
      </w:pPr>
      <w:r w:rsidRPr="002E194E">
        <w:rPr>
          <w:rFonts w:ascii="Tahoma" w:hAnsi="Tahoma" w:cs="Tahoma"/>
          <w:sz w:val="20"/>
          <w:szCs w:val="20"/>
        </w:rPr>
        <w:t>Naročnik si pridružuje pravico, da bo v posameznem obdobju povpraševal po artiklih, ki jih načrtuje nabavljat v naslednjem obdobju za katerega se odpira konkurenca.</w:t>
      </w:r>
    </w:p>
    <w:p w14:paraId="581F436B" w14:textId="77777777" w:rsidR="00415646" w:rsidRPr="002E194E" w:rsidRDefault="00415646" w:rsidP="00606F4F">
      <w:pPr>
        <w:pStyle w:val="Brezrazmikov"/>
        <w:rPr>
          <w:rFonts w:ascii="Tahoma" w:hAnsi="Tahoma" w:cs="Tahoma"/>
          <w:sz w:val="20"/>
          <w:szCs w:val="20"/>
        </w:rPr>
      </w:pPr>
    </w:p>
    <w:p w14:paraId="6A03853D" w14:textId="0100E39C"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 primeru, da bo naročnik zaradi kršitev na strani izbranega dobavitelja za posamezen sklop za posamezno obdobje predčasno odpovedal sporazum, bo do izteka obdobja naročilo blaga odda</w:t>
      </w:r>
      <w:r w:rsidR="0003254F" w:rsidRPr="002E194E">
        <w:rPr>
          <w:rFonts w:ascii="Tahoma" w:hAnsi="Tahoma" w:cs="Tahoma"/>
          <w:sz w:val="20"/>
          <w:szCs w:val="20"/>
        </w:rPr>
        <w:t>l</w:t>
      </w:r>
      <w:r w:rsidRPr="002E194E">
        <w:rPr>
          <w:rFonts w:ascii="Tahoma" w:hAnsi="Tahoma" w:cs="Tahoma"/>
          <w:sz w:val="20"/>
          <w:szCs w:val="20"/>
        </w:rPr>
        <w:t xml:space="preserve"> preostalim skleniteljem okvirnega sporazuma določnega sklopa, in sicer v primeru, da izbrani ponudnik po fazi odpiranja konkurence ne bo mogel zagotoviti posamezne dobave ali dela dobave. V tem primeru bo naročnik posamezno naročilo blaga oddal tistemu od preostalih skleniteljev okvirnega sporazuma, ki bo tako blago nudil po najugodnejši ceni, kot izhaja iz ponudbe v zadnji fazi odpiranja konkurence.</w:t>
      </w:r>
    </w:p>
    <w:p w14:paraId="54FF3003" w14:textId="77777777" w:rsidR="0003254F" w:rsidRPr="002E194E" w:rsidRDefault="0003254F" w:rsidP="00606F4F">
      <w:pPr>
        <w:pStyle w:val="Brezrazmikov"/>
        <w:rPr>
          <w:rFonts w:ascii="Tahoma" w:hAnsi="Tahoma" w:cs="Tahoma"/>
          <w:sz w:val="20"/>
          <w:szCs w:val="20"/>
        </w:rPr>
      </w:pPr>
    </w:p>
    <w:p w14:paraId="241B5D2A"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Naročnik si pridržuje pravico, da lahko posamezno naročilo blaga odda preostalim skleniteljem okvirnega sporazuma določnega sklopa, in sicer v primeru, da izbrani ponudnik po fazi odpiranja konkurence ne bo mogel zagotoviti posamezne dobave ali dela dobave. V tem primeru bo naročnik posamezno naročilo blaga oddal tistemu od preostalih skleniteljev okvirnega sporazuma, ki bo tako blago nudil po najugodnejši ceni, kot izhaja iz ponudbe v zadnji fazi odpiranja konkurence.</w:t>
      </w:r>
    </w:p>
    <w:p w14:paraId="5FBE255E" w14:textId="77777777" w:rsidR="0003254F" w:rsidRPr="002E194E" w:rsidRDefault="0003254F" w:rsidP="00606F4F">
      <w:pPr>
        <w:pStyle w:val="Brezrazmikov"/>
        <w:rPr>
          <w:rFonts w:ascii="Tahoma" w:hAnsi="Tahoma" w:cs="Tahoma"/>
          <w:sz w:val="20"/>
          <w:szCs w:val="20"/>
        </w:rPr>
      </w:pPr>
    </w:p>
    <w:p w14:paraId="5EFC6726" w14:textId="6D73C4C4" w:rsidR="00606F4F" w:rsidRPr="002E194E" w:rsidRDefault="00606F4F" w:rsidP="00440FD9">
      <w:pPr>
        <w:pStyle w:val="Brezrazmikov"/>
        <w:rPr>
          <w:rFonts w:ascii="Tahoma" w:hAnsi="Tahoma" w:cs="Tahoma"/>
          <w:sz w:val="20"/>
          <w:szCs w:val="20"/>
        </w:rPr>
      </w:pPr>
      <w:r w:rsidRPr="002E194E">
        <w:rPr>
          <w:rFonts w:ascii="Tahoma" w:hAnsi="Tahoma" w:cs="Tahoma"/>
          <w:sz w:val="20"/>
          <w:szCs w:val="20"/>
        </w:rPr>
        <w:t xml:space="preserve">Naročnik bo v času trajanja oddanega naročila posamezno </w:t>
      </w:r>
      <w:r w:rsidR="000A1886">
        <w:rPr>
          <w:rFonts w:ascii="Tahoma" w:hAnsi="Tahoma" w:cs="Tahoma"/>
          <w:sz w:val="20"/>
          <w:szCs w:val="20"/>
        </w:rPr>
        <w:t>blago ku</w:t>
      </w:r>
      <w:r w:rsidRPr="002E194E">
        <w:rPr>
          <w:rFonts w:ascii="Tahoma" w:hAnsi="Tahoma" w:cs="Tahoma"/>
          <w:sz w:val="20"/>
          <w:szCs w:val="20"/>
        </w:rPr>
        <w:t>poval po ceni na enoto mere kot bo opredeljena v predračunskem obrazcu ponudbe iz odpiranja konkurence izbranega dobavitelja.</w:t>
      </w:r>
    </w:p>
    <w:p w14:paraId="183C88BA" w14:textId="77777777" w:rsidR="00D5372A" w:rsidRPr="00F22900" w:rsidRDefault="00833B1E" w:rsidP="000978FF">
      <w:pPr>
        <w:pStyle w:val="Naslov2"/>
      </w:pPr>
      <w:bookmarkStart w:id="109" w:name="_Toc9435529"/>
      <w:bookmarkStart w:id="110" w:name="_Toc2343190"/>
      <w:bookmarkStart w:id="111" w:name="_Toc10803983"/>
      <w:bookmarkStart w:id="112" w:name="_Toc232758415"/>
      <w:r w:rsidRPr="00F22900">
        <w:t>Pogoji</w:t>
      </w:r>
      <w:bookmarkEnd w:id="109"/>
      <w:r w:rsidRPr="00F22900">
        <w:t xml:space="preserve"> </w:t>
      </w:r>
      <w:bookmarkEnd w:id="110"/>
      <w:r w:rsidRPr="00F22900">
        <w:t>oddaje javnega naročila</w:t>
      </w:r>
      <w:bookmarkEnd w:id="111"/>
      <w:bookmarkEnd w:id="112"/>
    </w:p>
    <w:p w14:paraId="1C1D3FF3" w14:textId="77777777" w:rsidR="00230C17" w:rsidRPr="002E194E" w:rsidRDefault="00230C17" w:rsidP="00230C17">
      <w:pPr>
        <w:pStyle w:val="Brezrazmikov"/>
        <w:rPr>
          <w:rFonts w:ascii="Tahoma" w:hAnsi="Tahoma" w:cs="Tahoma"/>
          <w:sz w:val="20"/>
          <w:szCs w:val="20"/>
        </w:rPr>
      </w:pPr>
      <w:bookmarkStart w:id="113" w:name="_Hlk129265984"/>
      <w:bookmarkStart w:id="114" w:name="_Toc532538600"/>
      <w:bookmarkStart w:id="115" w:name="_Toc9435530"/>
      <w:bookmarkStart w:id="116" w:name="_Toc2343191"/>
      <w:bookmarkStart w:id="117" w:name="_Toc10803984"/>
      <w:r w:rsidRPr="002E194E">
        <w:rPr>
          <w:rFonts w:ascii="Tahoma" w:hAnsi="Tahoma" w:cs="Tahoma"/>
          <w:sz w:val="20"/>
          <w:szCs w:val="20"/>
        </w:rPr>
        <w:t>Gospodarski subjekt mora v obrazcu ESPD navesti vse informacije, na podlagi katerih bo lahko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292B1270" w14:textId="77777777" w:rsidR="00230C17" w:rsidRPr="002E194E" w:rsidRDefault="00230C17" w:rsidP="00230C17">
      <w:pPr>
        <w:pStyle w:val="Brezrazmikov"/>
        <w:rPr>
          <w:rFonts w:ascii="Tahoma" w:hAnsi="Tahoma" w:cs="Tahoma"/>
          <w:sz w:val="20"/>
          <w:szCs w:val="20"/>
        </w:rPr>
      </w:pPr>
    </w:p>
    <w:p w14:paraId="746F1F43"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V kolikor gre za institucijo v drugi državi članici EU in dostop do posameznega potrdila iz teh navodil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sam predložiti vsa dokazila ali del dokazil v zvezi z navedbami v ESPD.</w:t>
      </w:r>
    </w:p>
    <w:p w14:paraId="660F3F9A" w14:textId="77777777" w:rsidR="00230C17" w:rsidRPr="002E194E" w:rsidRDefault="00230C17" w:rsidP="00230C17">
      <w:pPr>
        <w:pStyle w:val="Brezrazmikov"/>
        <w:rPr>
          <w:rFonts w:ascii="Tahoma" w:hAnsi="Tahoma" w:cs="Tahoma"/>
          <w:sz w:val="20"/>
          <w:szCs w:val="20"/>
        </w:rPr>
      </w:pPr>
    </w:p>
    <w:p w14:paraId="7207F74B"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 xml:space="preserve">Gospodarski subjekt lahko dokazila o neobstoju izključitvenih razlogov in dokazila o izpolnjevanju pogojev teh navodil predloži tudi sam. Dokazila ne smejo biti starejša od 30 dni od roka za oddajo ponudb, razen dokazila o neobstoju razloga za izključitev pod zap. št. 1 (v poglavju 2.2.1), ki ne sme biti starejši od 4 mesecev, šteto od roka za oddajo ponudb. </w:t>
      </w:r>
    </w:p>
    <w:p w14:paraId="36A6FE38" w14:textId="77777777" w:rsidR="00230C17" w:rsidRPr="002E194E" w:rsidRDefault="00230C17" w:rsidP="00230C17">
      <w:pPr>
        <w:pStyle w:val="Brezrazmikov"/>
        <w:rPr>
          <w:rFonts w:ascii="Tahoma" w:hAnsi="Tahoma" w:cs="Tahoma"/>
          <w:sz w:val="20"/>
          <w:szCs w:val="20"/>
        </w:rPr>
      </w:pPr>
    </w:p>
    <w:p w14:paraId="3F737B7E"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 xml:space="preserve">V kolikor gospodarski subjekt ne more pridobiti in predložiti zahtevanih dokumentov, ker država, v kateri ima gospodarski subjekt svoj sedež, ne izdaja takšnih dokumentov, jih je mogoče nadomestiti z zapriseženo izjavo, če </w:t>
      </w:r>
      <w:r w:rsidRPr="002E194E">
        <w:rPr>
          <w:rFonts w:ascii="Tahoma" w:hAnsi="Tahoma" w:cs="Tahoma"/>
          <w:sz w:val="20"/>
          <w:szCs w:val="20"/>
        </w:rPr>
        <w:lastRenderedPageBreak/>
        <w:t>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bookmarkEnd w:id="113"/>
      <w:r w:rsidRPr="002E194E">
        <w:rPr>
          <w:rFonts w:ascii="Tahoma" w:hAnsi="Tahoma" w:cs="Tahoma"/>
          <w:sz w:val="20"/>
          <w:szCs w:val="20"/>
        </w:rPr>
        <w:t>.</w:t>
      </w:r>
    </w:p>
    <w:p w14:paraId="4C555FBF" w14:textId="77777777" w:rsidR="00230C17" w:rsidRDefault="00230C17" w:rsidP="00230C17">
      <w:pPr>
        <w:pStyle w:val="Brezrazmikov"/>
        <w:rPr>
          <w:rFonts w:ascii="Tahoma" w:hAnsi="Tahoma" w:cs="Tahoma"/>
          <w:sz w:val="20"/>
          <w:szCs w:val="20"/>
        </w:rPr>
      </w:pPr>
    </w:p>
    <w:p w14:paraId="0F8E35B3" w14:textId="77777777" w:rsidR="00C278BC" w:rsidRDefault="00C278BC" w:rsidP="00230C17">
      <w:pPr>
        <w:pStyle w:val="Brezrazmikov"/>
        <w:rPr>
          <w:rFonts w:ascii="Tahoma" w:hAnsi="Tahoma" w:cs="Tahoma"/>
          <w:sz w:val="20"/>
          <w:szCs w:val="20"/>
        </w:rPr>
      </w:pPr>
    </w:p>
    <w:p w14:paraId="180290B0" w14:textId="77777777" w:rsidR="00C278BC" w:rsidRPr="002E194E" w:rsidRDefault="00C278BC" w:rsidP="00230C17">
      <w:pPr>
        <w:pStyle w:val="Brezrazmikov"/>
        <w:rPr>
          <w:rFonts w:ascii="Tahoma" w:hAnsi="Tahoma" w:cs="Tahoma"/>
          <w:sz w:val="20"/>
          <w:szCs w:val="20"/>
        </w:rPr>
      </w:pPr>
    </w:p>
    <w:p w14:paraId="02470D77"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 xml:space="preserve"> Legenda k tabelam v poglavju 2.2.1 in 2.2.2:</w:t>
      </w:r>
    </w:p>
    <w:tbl>
      <w:tblPr>
        <w:tblStyle w:val="Tabelamrea"/>
        <w:tblW w:w="0" w:type="auto"/>
        <w:tblLook w:val="04A0" w:firstRow="1" w:lastRow="0" w:firstColumn="1" w:lastColumn="0" w:noHBand="0" w:noVBand="1"/>
      </w:tblPr>
      <w:tblGrid>
        <w:gridCol w:w="2222"/>
        <w:gridCol w:w="3457"/>
        <w:gridCol w:w="3335"/>
      </w:tblGrid>
      <w:tr w:rsidR="00230C17" w:rsidRPr="001012FC" w14:paraId="4B420593" w14:textId="77777777" w:rsidTr="00F22900">
        <w:trPr>
          <w:trHeight w:val="20"/>
        </w:trPr>
        <w:tc>
          <w:tcPr>
            <w:tcW w:w="2222" w:type="dxa"/>
          </w:tcPr>
          <w:p w14:paraId="7ADC30FE" w14:textId="77777777" w:rsidR="00230C17" w:rsidRPr="002E194E" w:rsidRDefault="00230C17" w:rsidP="00F22900">
            <w:pPr>
              <w:pStyle w:val="Brezrazmikov"/>
              <w:rPr>
                <w:rFonts w:ascii="Tahoma" w:hAnsi="Tahoma" w:cs="Tahoma"/>
                <w:b/>
                <w:bCs/>
                <w:sz w:val="20"/>
                <w:szCs w:val="20"/>
              </w:rPr>
            </w:pPr>
            <w:bookmarkStart w:id="118" w:name="_Hlk214604574"/>
            <w:r w:rsidRPr="002E194E">
              <w:rPr>
                <w:rFonts w:ascii="Tahoma" w:hAnsi="Tahoma" w:cs="Tahoma"/>
                <w:b/>
                <w:bCs/>
                <w:sz w:val="20"/>
                <w:szCs w:val="20"/>
              </w:rPr>
              <w:t>Barva polja tabele</w:t>
            </w:r>
          </w:p>
        </w:tc>
        <w:tc>
          <w:tcPr>
            <w:tcW w:w="3457" w:type="dxa"/>
          </w:tcPr>
          <w:p w14:paraId="6C508B44"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Razlogi za izključitev</w:t>
            </w:r>
          </w:p>
          <w:p w14:paraId="68FB9E5F"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(poglavje 2.2.1)</w:t>
            </w:r>
          </w:p>
        </w:tc>
        <w:tc>
          <w:tcPr>
            <w:tcW w:w="3335" w:type="dxa"/>
          </w:tcPr>
          <w:p w14:paraId="17F7874B"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Pogoji naročnika</w:t>
            </w:r>
          </w:p>
          <w:p w14:paraId="0E0E077D"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(poglavje 2.2.2)</w:t>
            </w:r>
          </w:p>
        </w:tc>
      </w:tr>
      <w:tr w:rsidR="00230C17" w:rsidRPr="001012FC" w14:paraId="1C9EE396" w14:textId="77777777" w:rsidTr="00F22900">
        <w:trPr>
          <w:trHeight w:val="20"/>
        </w:trPr>
        <w:tc>
          <w:tcPr>
            <w:tcW w:w="2222" w:type="dxa"/>
            <w:shd w:val="clear" w:color="auto" w:fill="E2EFD9" w:themeFill="accent6" w:themeFillTint="33"/>
          </w:tcPr>
          <w:p w14:paraId="3EDCB6F6"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Zeleno</w:t>
            </w:r>
          </w:p>
        </w:tc>
        <w:tc>
          <w:tcPr>
            <w:tcW w:w="3457" w:type="dxa"/>
            <w:shd w:val="clear" w:color="auto" w:fill="E2EFD9" w:themeFill="accent6" w:themeFillTint="33"/>
          </w:tcPr>
          <w:p w14:paraId="3463DE0C"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Razlogi, kot opredeljeni v ZJN-3</w:t>
            </w:r>
          </w:p>
        </w:tc>
        <w:tc>
          <w:tcPr>
            <w:tcW w:w="3335" w:type="dxa"/>
            <w:shd w:val="clear" w:color="auto" w:fill="E2EFD9" w:themeFill="accent6" w:themeFillTint="33"/>
          </w:tcPr>
          <w:p w14:paraId="764A54AA"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Pogoji naročnika</w:t>
            </w:r>
          </w:p>
        </w:tc>
      </w:tr>
      <w:tr w:rsidR="00230C17" w:rsidRPr="001012FC" w14:paraId="2633CCDA" w14:textId="77777777" w:rsidTr="00F22900">
        <w:trPr>
          <w:trHeight w:val="20"/>
        </w:trPr>
        <w:tc>
          <w:tcPr>
            <w:tcW w:w="2222" w:type="dxa"/>
            <w:shd w:val="clear" w:color="auto" w:fill="FFF2CC" w:themeFill="accent4" w:themeFillTint="33"/>
          </w:tcPr>
          <w:p w14:paraId="168DC5A4"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Oranžno</w:t>
            </w:r>
          </w:p>
        </w:tc>
        <w:tc>
          <w:tcPr>
            <w:tcW w:w="3457" w:type="dxa"/>
            <w:shd w:val="clear" w:color="auto" w:fill="FFF2CC" w:themeFill="accent4" w:themeFillTint="33"/>
          </w:tcPr>
          <w:p w14:paraId="57E3D761"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Razlogi, kot opredeljeni v ESPD</w:t>
            </w:r>
          </w:p>
        </w:tc>
        <w:tc>
          <w:tcPr>
            <w:tcW w:w="3335" w:type="dxa"/>
            <w:shd w:val="clear" w:color="auto" w:fill="FFF2CC" w:themeFill="accent4" w:themeFillTint="33"/>
          </w:tcPr>
          <w:p w14:paraId="5ACA83EC"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Pogoji, kot opredeljeni v ESPD</w:t>
            </w:r>
          </w:p>
        </w:tc>
      </w:tr>
      <w:tr w:rsidR="00230C17" w:rsidRPr="001012FC" w14:paraId="7429C038" w14:textId="77777777" w:rsidTr="00F22900">
        <w:trPr>
          <w:trHeight w:val="20"/>
        </w:trPr>
        <w:tc>
          <w:tcPr>
            <w:tcW w:w="2222" w:type="dxa"/>
            <w:shd w:val="clear" w:color="auto" w:fill="FBE4D5" w:themeFill="accent2" w:themeFillTint="33"/>
          </w:tcPr>
          <w:p w14:paraId="2C46920D"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Rdeče</w:t>
            </w:r>
          </w:p>
        </w:tc>
        <w:tc>
          <w:tcPr>
            <w:tcW w:w="3457" w:type="dxa"/>
            <w:shd w:val="clear" w:color="auto" w:fill="FBE4D5" w:themeFill="accent2" w:themeFillTint="33"/>
          </w:tcPr>
          <w:p w14:paraId="2A5DC1C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Izjeme</w:t>
            </w:r>
          </w:p>
        </w:tc>
        <w:tc>
          <w:tcPr>
            <w:tcW w:w="3335" w:type="dxa"/>
            <w:shd w:val="clear" w:color="auto" w:fill="FBE4D5" w:themeFill="accent2" w:themeFillTint="33"/>
          </w:tcPr>
          <w:p w14:paraId="69E0E7CE" w14:textId="77777777" w:rsidR="00230C17" w:rsidRPr="002E194E" w:rsidRDefault="00230C17" w:rsidP="00F22900">
            <w:pPr>
              <w:pStyle w:val="Brezrazmikov"/>
              <w:rPr>
                <w:rFonts w:ascii="Tahoma" w:hAnsi="Tahoma" w:cs="Tahoma"/>
                <w:sz w:val="20"/>
                <w:szCs w:val="20"/>
              </w:rPr>
            </w:pPr>
          </w:p>
        </w:tc>
      </w:tr>
      <w:tr w:rsidR="00230C17" w:rsidRPr="001012FC" w14:paraId="06F486E2" w14:textId="77777777" w:rsidTr="00F22900">
        <w:trPr>
          <w:trHeight w:val="20"/>
        </w:trPr>
        <w:tc>
          <w:tcPr>
            <w:tcW w:w="2222" w:type="dxa"/>
            <w:shd w:val="clear" w:color="auto" w:fill="F2F2F2" w:themeFill="background1" w:themeFillShade="F2"/>
          </w:tcPr>
          <w:p w14:paraId="00C02440"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Sivo</w:t>
            </w:r>
          </w:p>
        </w:tc>
        <w:tc>
          <w:tcPr>
            <w:tcW w:w="3457" w:type="dxa"/>
            <w:shd w:val="clear" w:color="auto" w:fill="F2F2F2" w:themeFill="background1" w:themeFillShade="F2"/>
          </w:tcPr>
          <w:p w14:paraId="663B611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Popravljalni ukrepi</w:t>
            </w:r>
          </w:p>
        </w:tc>
        <w:tc>
          <w:tcPr>
            <w:tcW w:w="3335" w:type="dxa"/>
            <w:shd w:val="clear" w:color="auto" w:fill="F2F2F2" w:themeFill="background1" w:themeFillShade="F2"/>
          </w:tcPr>
          <w:p w14:paraId="0F09D31C" w14:textId="77777777" w:rsidR="00230C17" w:rsidRPr="002E194E" w:rsidRDefault="00230C17" w:rsidP="00F22900">
            <w:pPr>
              <w:pStyle w:val="Brezrazmikov"/>
              <w:rPr>
                <w:rFonts w:ascii="Tahoma" w:hAnsi="Tahoma" w:cs="Tahoma"/>
                <w:sz w:val="20"/>
                <w:szCs w:val="20"/>
              </w:rPr>
            </w:pPr>
          </w:p>
        </w:tc>
      </w:tr>
      <w:tr w:rsidR="00230C17" w:rsidRPr="001012FC" w14:paraId="2BF124CF" w14:textId="77777777" w:rsidTr="00F22900">
        <w:trPr>
          <w:trHeight w:val="20"/>
        </w:trPr>
        <w:tc>
          <w:tcPr>
            <w:tcW w:w="2222" w:type="dxa"/>
            <w:shd w:val="clear" w:color="auto" w:fill="DEEAF6" w:themeFill="accent5" w:themeFillTint="33"/>
          </w:tcPr>
          <w:p w14:paraId="6DE737E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Modro</w:t>
            </w:r>
          </w:p>
        </w:tc>
        <w:tc>
          <w:tcPr>
            <w:tcW w:w="3457" w:type="dxa"/>
            <w:shd w:val="clear" w:color="auto" w:fill="DEEAF6" w:themeFill="accent5" w:themeFillTint="33"/>
          </w:tcPr>
          <w:p w14:paraId="5A59AFA1"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Navodila za izpolnitev ESPD</w:t>
            </w:r>
          </w:p>
        </w:tc>
        <w:tc>
          <w:tcPr>
            <w:tcW w:w="3335" w:type="dxa"/>
            <w:shd w:val="clear" w:color="auto" w:fill="DEEAF6" w:themeFill="accent5" w:themeFillTint="33"/>
          </w:tcPr>
          <w:p w14:paraId="3DB38B3B"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Navodila za izpolnitev ESPD</w:t>
            </w:r>
          </w:p>
        </w:tc>
      </w:tr>
      <w:tr w:rsidR="00230C17" w:rsidRPr="001012FC" w14:paraId="50482A64" w14:textId="77777777" w:rsidTr="00AA5801">
        <w:trPr>
          <w:trHeight w:val="20"/>
        </w:trPr>
        <w:tc>
          <w:tcPr>
            <w:tcW w:w="2222" w:type="dxa"/>
            <w:shd w:val="clear" w:color="auto" w:fill="FAFED6"/>
          </w:tcPr>
          <w:p w14:paraId="5D1DF2E3"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Rumeno</w:t>
            </w:r>
          </w:p>
        </w:tc>
        <w:tc>
          <w:tcPr>
            <w:tcW w:w="3457" w:type="dxa"/>
            <w:shd w:val="clear" w:color="auto" w:fill="FAFED6"/>
          </w:tcPr>
          <w:p w14:paraId="60FBD890" w14:textId="77777777" w:rsidR="00230C17" w:rsidRPr="002E194E" w:rsidRDefault="00230C17" w:rsidP="00F22900">
            <w:pPr>
              <w:pStyle w:val="Brezrazmikov"/>
              <w:rPr>
                <w:rFonts w:ascii="Tahoma" w:hAnsi="Tahoma" w:cs="Tahoma"/>
                <w:sz w:val="20"/>
                <w:szCs w:val="20"/>
              </w:rPr>
            </w:pPr>
          </w:p>
        </w:tc>
        <w:tc>
          <w:tcPr>
            <w:tcW w:w="3335" w:type="dxa"/>
            <w:shd w:val="clear" w:color="auto" w:fill="FAFED6"/>
          </w:tcPr>
          <w:p w14:paraId="38AFEDF2"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Druga dokazila</w:t>
            </w:r>
          </w:p>
        </w:tc>
      </w:tr>
      <w:tr w:rsidR="00230C17" w:rsidRPr="00F22900" w14:paraId="4445D961" w14:textId="77777777" w:rsidTr="00F22900">
        <w:trPr>
          <w:trHeight w:val="20"/>
        </w:trPr>
        <w:tc>
          <w:tcPr>
            <w:tcW w:w="2222" w:type="dxa"/>
          </w:tcPr>
          <w:p w14:paraId="7B8F111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Belo</w:t>
            </w:r>
          </w:p>
        </w:tc>
        <w:tc>
          <w:tcPr>
            <w:tcW w:w="3457" w:type="dxa"/>
          </w:tcPr>
          <w:p w14:paraId="3A90C773"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Opombe</w:t>
            </w:r>
          </w:p>
        </w:tc>
        <w:tc>
          <w:tcPr>
            <w:tcW w:w="3335" w:type="dxa"/>
          </w:tcPr>
          <w:p w14:paraId="5F4063E9"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Opombe</w:t>
            </w:r>
          </w:p>
        </w:tc>
      </w:tr>
    </w:tbl>
    <w:p w14:paraId="29E498C8" w14:textId="77777777" w:rsidR="00D5372A" w:rsidRPr="00F22900" w:rsidRDefault="00D5372A" w:rsidP="000978FF">
      <w:pPr>
        <w:pStyle w:val="Naslov3"/>
      </w:pPr>
      <w:bookmarkStart w:id="119" w:name="_Toc232758416"/>
      <w:bookmarkEnd w:id="118"/>
      <w:r w:rsidRPr="00F22900">
        <w:t>Razlogi za izključitev</w:t>
      </w:r>
      <w:bookmarkEnd w:id="114"/>
      <w:bookmarkEnd w:id="115"/>
      <w:bookmarkEnd w:id="116"/>
      <w:bookmarkEnd w:id="117"/>
      <w:bookmarkEnd w:id="119"/>
    </w:p>
    <w:p w14:paraId="7BE1FAC4" w14:textId="77777777" w:rsidR="00690620" w:rsidRPr="002E194E" w:rsidRDefault="00690620" w:rsidP="00690620">
      <w:pPr>
        <w:pStyle w:val="Brezrazmikov"/>
        <w:rPr>
          <w:rFonts w:ascii="Tahoma" w:hAnsi="Tahoma" w:cs="Tahoma"/>
          <w:sz w:val="20"/>
          <w:szCs w:val="20"/>
        </w:rPr>
      </w:pPr>
      <w:r w:rsidRPr="002E194E">
        <w:rPr>
          <w:rFonts w:ascii="Tahoma" w:hAnsi="Tahoma" w:cs="Tahoma"/>
          <w:sz w:val="20"/>
          <w:szCs w:val="20"/>
        </w:rPr>
        <w:t>Naročnik iz postopka javnega naročanja kadar koli v postopku izključi gospodarski subjekt, če se izkaže, da je pred ali med postopkom javnega naročanja ta subjekt glede na storjena ali neizvedena dejanja v enem od položajev iz prvega, drugega ali četrtega odstavka 75. člena ZJN-3 (razlogi: A, B in D). Naročnik pa lahko kadar koli v postopku izključi tudi gospodarski subjekt, če se izkaže, da je pred ali med postopkom javnega naročanja ta subjekt glede na storjena ali neizvedena dejanja v enem od položajev iz šestega odstavka 75. člena ZJN-3 (razlogi: C).</w:t>
      </w:r>
    </w:p>
    <w:p w14:paraId="275E3454" w14:textId="77777777" w:rsidR="00690620" w:rsidRPr="002E194E" w:rsidRDefault="00690620" w:rsidP="00690620">
      <w:pPr>
        <w:pStyle w:val="Brezrazmikov"/>
        <w:rPr>
          <w:rFonts w:ascii="Tahoma" w:hAnsi="Tahoma" w:cs="Tahoma"/>
          <w:sz w:val="20"/>
          <w:szCs w:val="20"/>
        </w:rPr>
      </w:pPr>
    </w:p>
    <w:tbl>
      <w:tblPr>
        <w:tblStyle w:val="Tabelasvetlamrea1poudarek3"/>
        <w:tblW w:w="10008" w:type="dxa"/>
        <w:tblLook w:val="04A0" w:firstRow="1" w:lastRow="0" w:firstColumn="1" w:lastColumn="0" w:noHBand="0" w:noVBand="1"/>
      </w:tblPr>
      <w:tblGrid>
        <w:gridCol w:w="1582"/>
        <w:gridCol w:w="8426"/>
      </w:tblGrid>
      <w:tr w:rsidR="00C87A66" w:rsidRPr="001012FC" w14:paraId="5F861678" w14:textId="77777777" w:rsidTr="00F22900">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008" w:type="dxa"/>
            <w:gridSpan w:val="2"/>
          </w:tcPr>
          <w:p w14:paraId="18A07A7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Razlogi za izključitev:</w:t>
            </w:r>
          </w:p>
        </w:tc>
      </w:tr>
      <w:tr w:rsidR="00C87A66" w:rsidRPr="001012FC" w14:paraId="132A54F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3618D622" w14:textId="77777777" w:rsidR="00C87A66" w:rsidRPr="002E194E" w:rsidRDefault="00C87A66" w:rsidP="00F22900">
            <w:pPr>
              <w:pStyle w:val="Brezrazmikov"/>
              <w:jc w:val="center"/>
              <w:rPr>
                <w:rFonts w:ascii="Tahoma" w:hAnsi="Tahoma" w:cs="Tahoma"/>
                <w:color w:val="000000" w:themeColor="text1"/>
                <w:sz w:val="20"/>
                <w:szCs w:val="20"/>
              </w:rPr>
            </w:pPr>
            <w:r w:rsidRPr="002E194E">
              <w:rPr>
                <w:rFonts w:ascii="Tahoma" w:hAnsi="Tahoma" w:cs="Tahoma"/>
                <w:color w:val="000000" w:themeColor="text1"/>
                <w:sz w:val="20"/>
                <w:szCs w:val="20"/>
              </w:rPr>
              <w:t>A.</w:t>
            </w:r>
          </w:p>
        </w:tc>
        <w:tc>
          <w:tcPr>
            <w:tcW w:w="8426" w:type="dxa"/>
            <w:shd w:val="clear" w:color="auto" w:fill="F3FFF3"/>
          </w:tcPr>
          <w:p w14:paraId="71DB965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s kazenskimi obsodbami (prvi odstavek 75. člena ZJN-3):</w:t>
            </w:r>
          </w:p>
          <w:p w14:paraId="1023661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p>
          <w:p w14:paraId="39105C25"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terorizem (108. člen KZ-1),</w:t>
            </w:r>
          </w:p>
          <w:p w14:paraId="43ABBE79"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financiranje terorizma (109. člen KZ-1),</w:t>
            </w:r>
          </w:p>
          <w:p w14:paraId="2EB7094A"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ščuvanje in javno poveličevanje terorističnih dejanj (110. člen KZ-1),</w:t>
            </w:r>
          </w:p>
          <w:p w14:paraId="3EEC33D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novačenje in usposabljanje za terorizem (111. člen KZ-1),</w:t>
            </w:r>
          </w:p>
          <w:p w14:paraId="068DEF1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spravljanje v suženjsko razmerje (112. člen KZ-1),</w:t>
            </w:r>
          </w:p>
          <w:p w14:paraId="0E1AF8D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trgovina z ljudmi (113. člen KZ-1),</w:t>
            </w:r>
          </w:p>
          <w:p w14:paraId="3BC9FB25"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sprejemanje podkupnine pri volitvah (157. člen KZ-1),</w:t>
            </w:r>
          </w:p>
          <w:p w14:paraId="4EB49182"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kršitev temeljnih pravic delavcev (196. člen KZ-1),</w:t>
            </w:r>
          </w:p>
          <w:p w14:paraId="003F049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goljufija (211. člen KZ-1),</w:t>
            </w:r>
          </w:p>
          <w:p w14:paraId="0CA0D37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protipravno omejevanje konkurence (225. člen KZ-1),</w:t>
            </w:r>
          </w:p>
          <w:p w14:paraId="10DCC982"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povzročitev stečaja z goljufijo ali nevestnim poslovanjem (226. člen KZ-1),</w:t>
            </w:r>
          </w:p>
          <w:p w14:paraId="012B4335"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oškodovanje upnikov (227. člen KZ-1),</w:t>
            </w:r>
          </w:p>
          <w:p w14:paraId="73BDFB5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poslovna goljufija (228. člen KZ-1),</w:t>
            </w:r>
          </w:p>
          <w:p w14:paraId="5A5F375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goljufija na škodo Evropske unije (229. člen KZ-1),</w:t>
            </w:r>
          </w:p>
          <w:p w14:paraId="11DA06C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pri pridobitvi in uporabi posojila ali ugodnosti (230. člen KZ-1),</w:t>
            </w:r>
          </w:p>
          <w:p w14:paraId="7443C148"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pri poslovanju z vrednostnimi papirji (231. člen KZ-1),</w:t>
            </w:r>
          </w:p>
          <w:p w14:paraId="665AED0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kupcev (232. člen KZ-1),</w:t>
            </w:r>
          </w:p>
          <w:p w14:paraId="4944FC5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neupravičena uporaba tuje oznake ali modela (233. člen KZ-1),</w:t>
            </w:r>
          </w:p>
          <w:p w14:paraId="76916FA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lastRenderedPageBreak/>
              <w:t>neupravičena uporaba tujega izuma ali topografije (234. člen KZ-1),</w:t>
            </w:r>
          </w:p>
          <w:p w14:paraId="4475D9B3"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ponareditev ali uničenje poslovnih listin (235. člen KZ-1),</w:t>
            </w:r>
          </w:p>
          <w:p w14:paraId="782D752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izdaja in neupravičena pridobitev poslovne skrivnosti (236. člen KZ-1),</w:t>
            </w:r>
          </w:p>
          <w:p w14:paraId="02F3494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informacijskega sistema (237. člen KZ-1),</w:t>
            </w:r>
          </w:p>
          <w:p w14:paraId="4A5018C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notranje informacije (238. člen KZ-1),</w:t>
            </w:r>
          </w:p>
          <w:p w14:paraId="7DD2F27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trga finančnih instrumentov (239. člen KZ-1),</w:t>
            </w:r>
          </w:p>
          <w:p w14:paraId="20ACB93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položaja ali zaupanja pri gospodarski dejavnosti (240. člen KZ-1),</w:t>
            </w:r>
          </w:p>
          <w:p w14:paraId="1D4A41B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nedovoljeno sprejemanje daril (241. člen KZ-1),</w:t>
            </w:r>
          </w:p>
          <w:p w14:paraId="44C8791A"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nedovoljeno dajanje daril (242. člen KZ-1),</w:t>
            </w:r>
          </w:p>
          <w:p w14:paraId="59DAAFF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ponarejanje denarja (243. člen KZ-1),</w:t>
            </w:r>
          </w:p>
          <w:p w14:paraId="359C6DB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ponarejanje in uporaba ponarejenih vrednotnic ali vrednostnih papirjev (244. člen KZ-1),</w:t>
            </w:r>
          </w:p>
          <w:p w14:paraId="4D290188"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pranje denarja (245. člen KZ-1),</w:t>
            </w:r>
          </w:p>
          <w:p w14:paraId="392C9D4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negotovinskega plačilnega sredstva (246. člen KZ-1),</w:t>
            </w:r>
          </w:p>
          <w:p w14:paraId="7F9A11E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uporaba ponarejenega negotovinskega plačilnega sredstva (247. člen KZ-1),</w:t>
            </w:r>
          </w:p>
          <w:p w14:paraId="54AD5003"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izdelava, pridobitev in odtujitev pripomočkov za ponarejanje (248. člen KZ-1),</w:t>
            </w:r>
          </w:p>
          <w:p w14:paraId="17E36A6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davčna zatajitev (249. člen KZ-1),</w:t>
            </w:r>
          </w:p>
          <w:p w14:paraId="0A7650D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tihotapstvo (250. člen KZ-1),</w:t>
            </w:r>
          </w:p>
          <w:p w14:paraId="7808AE0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uradnega položaja ali uradnih pravic (257. člen KZ-1),</w:t>
            </w:r>
          </w:p>
          <w:p w14:paraId="000A60C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oškodovanje javnih sredstev (257.a člen KZ-1),</w:t>
            </w:r>
          </w:p>
          <w:p w14:paraId="292E5D6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izdaja tajnih podatkov (260. člen KZ-1),</w:t>
            </w:r>
          </w:p>
          <w:p w14:paraId="72C2D08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jemanje podkupnine (261. člen KZ-1),</w:t>
            </w:r>
          </w:p>
          <w:p w14:paraId="36C5A4E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dajanje podkupnine (262. člen KZ-1),</w:t>
            </w:r>
          </w:p>
          <w:p w14:paraId="5754FDA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sprejemanje koristi za nezakonito posredovanje (263. člen KZ-1),</w:t>
            </w:r>
          </w:p>
          <w:p w14:paraId="7292C1A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dajanje daril za nezakonito posredovanje (264. člen KZ-1),</w:t>
            </w:r>
          </w:p>
          <w:p w14:paraId="031D3942" w14:textId="77777777" w:rsidR="00C87A66" w:rsidRPr="002E194E"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hudodelsko združevanje (294. člen KZ-1).</w:t>
            </w:r>
          </w:p>
        </w:tc>
      </w:tr>
      <w:tr w:rsidR="00C87A66" w:rsidRPr="001012FC" w14:paraId="1F755A3B"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A0B8112" w14:textId="77777777" w:rsidR="00C87A66" w:rsidRPr="002E194E" w:rsidRDefault="00C87A66" w:rsidP="00F22900">
            <w:pPr>
              <w:pStyle w:val="Brezrazmikov"/>
              <w:numPr>
                <w:ilvl w:val="0"/>
                <w:numId w:val="6"/>
              </w:numPr>
              <w:rPr>
                <w:rFonts w:ascii="Tahoma" w:hAnsi="Tahoma" w:cs="Tahoma"/>
                <w:b w:val="0"/>
                <w:bCs w:val="0"/>
                <w:color w:val="000000" w:themeColor="text1"/>
                <w:sz w:val="20"/>
                <w:szCs w:val="20"/>
              </w:rPr>
            </w:pPr>
          </w:p>
        </w:tc>
        <w:tc>
          <w:tcPr>
            <w:tcW w:w="8426" w:type="dxa"/>
            <w:shd w:val="clear" w:color="auto" w:fill="FFF2CC" w:themeFill="accent4" w:themeFillTint="33"/>
          </w:tcPr>
          <w:p w14:paraId="0663767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A: Razlogi, povezani s kazenskimi obsodbami</w:t>
            </w:r>
          </w:p>
          <w:p w14:paraId="30C5894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57(1) Direktive 2014/24/EU določa naslednje razloge za izključitev:</w:t>
            </w:r>
          </w:p>
          <w:p w14:paraId="253049E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Sodelovanje v hudodelski združbi: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sodelovanja v hudodelski družbi, pri čemer je od obsodbe minilo največ pet let ali pa v njenem primeru še vedno velja čas izključitve, določen neposredno v obsodbi. </w:t>
            </w:r>
          </w:p>
          <w:p w14:paraId="488FE5FB"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opredeljeno v členu 2 Okvirnega sklepa Sveta 2008/841/PNZ z dne 24. oktobra 2008 o boju proti organiziranemu kriminalu (UL L 300, 11.11.2008, str. 42).</w:t>
            </w:r>
          </w:p>
          <w:p w14:paraId="53769776"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Korupcija: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korupcije, pri čemer je od obsodbe minilo največ pet let ali pa v njenem primeru še vedno velja čas izključitve, določen neposredno v obsodbi. </w:t>
            </w:r>
          </w:p>
          <w:p w14:paraId="079D7C70"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 xml:space="preserve">Kot je opredeljeno v členu 3 Konvencije o boju proti korupciji uradnikov Evropskih skupnosti ali uradnikov držav članic Evropske unije, UL C 195, 25.6.1997, str. 1, in členu 2(1) Okvirnega sklepa Sveta 2003/568/PNZ z dne 22. julija 2003 o boju proti korupciji v zasebnem sektorju (UL L 192, 31.7.2003, str. 54). </w:t>
            </w:r>
          </w:p>
          <w:p w14:paraId="3FBB7DC0"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Ta razlog za izključitev zajema tudi korupcijo, kot je opredeljena v nacionalnem pravu javnega naročnika oziroma gospodarskega subjekta.</w:t>
            </w:r>
          </w:p>
          <w:p w14:paraId="16D3F6E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Goljufija: </w:t>
            </w:r>
            <w:r w:rsidRPr="001012FC">
              <w:rPr>
                <w:rFonts w:ascii="Tahoma" w:hAnsi="Tahoma" w:cs="Tahoma"/>
                <w:color w:val="000000" w:themeColor="text1"/>
                <w:sz w:val="20"/>
                <w:szCs w:val="20"/>
              </w:rPr>
              <w:t>Gospodarskemu subjektu ali kateri koli osebi, ki je član njegovega upravnega, upravljavskega ali nadzornega organa ali je pooblaščena za zastopanje, odločanje ali</w:t>
            </w:r>
            <w:r w:rsidRPr="002E194E">
              <w:rPr>
                <w:rFonts w:ascii="Tahoma" w:hAnsi="Tahoma" w:cs="Tahoma"/>
                <w:color w:val="000000" w:themeColor="text1"/>
                <w:sz w:val="20"/>
                <w:szCs w:val="20"/>
              </w:rPr>
              <w:t xml:space="preserve"> </w:t>
            </w:r>
            <w:r w:rsidRPr="001012FC">
              <w:rPr>
                <w:rFonts w:ascii="Tahoma" w:hAnsi="Tahoma" w:cs="Tahoma"/>
                <w:color w:val="000000" w:themeColor="text1"/>
                <w:sz w:val="20"/>
                <w:szCs w:val="20"/>
              </w:rPr>
              <w:t>nadzor v</w:t>
            </w:r>
            <w:r w:rsidRPr="002E194E">
              <w:rPr>
                <w:rFonts w:ascii="Tahoma" w:hAnsi="Tahoma" w:cs="Tahoma"/>
                <w:color w:val="000000" w:themeColor="text1"/>
                <w:sz w:val="20"/>
                <w:szCs w:val="20"/>
              </w:rPr>
              <w:t xml:space="preserve"> </w:t>
            </w:r>
            <w:r w:rsidRPr="001012FC">
              <w:rPr>
                <w:rFonts w:ascii="Tahoma" w:hAnsi="Tahoma" w:cs="Tahoma"/>
                <w:color w:val="000000" w:themeColor="text1"/>
                <w:sz w:val="20"/>
                <w:szCs w:val="20"/>
              </w:rPr>
              <w:t xml:space="preserve">tem subjektu, je bila izrečena pravnomočna obsodba zaradi goljufije, pri čemer je od obsodbe minilo največ pet let ali pa v njenem primeru še vedno velja čas izključitve, določen neposredno v obsodbi. </w:t>
            </w:r>
          </w:p>
          <w:p w14:paraId="5CB3F90C"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V smislu člena 1 Konvencije o zaščiti finančnih interesov Evropskih skupnosti (UL C 316, 27.11.1995, str. 48).</w:t>
            </w:r>
          </w:p>
          <w:p w14:paraId="7F66283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lastRenderedPageBreak/>
              <w:t xml:space="preserve">Teroristična kazniva dejanja ali kazniva dejanja, povezana s terorističnimi dejavnostmi: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terorističnih kaznivih dejanj ali kaznivih dejanj, povezanih s terorističnimi dejavnostmi, pri čemer je od obsodbe minilo največ pet let ali pa v njenem primeru še vedno velja čas izključitve, določen neposredno v obsodbi. </w:t>
            </w:r>
          </w:p>
          <w:p w14:paraId="0D226EB3" w14:textId="77777777" w:rsidR="00C87A66" w:rsidRPr="001012FC" w:rsidRDefault="00C87A66" w:rsidP="00F22900">
            <w:pPr>
              <w:pStyle w:val="Brezrazmikov"/>
              <w:ind w:left="357"/>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 xml:space="preserve">Kot so opredeljena v členih 1 in 3 Okvirnega sklepa Sveta z dne 13. junija 2002 o boju proti terorizmu (UL L 164, 22.6.2002, str. 3). </w:t>
            </w:r>
          </w:p>
          <w:p w14:paraId="7CFD87E4"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Ta razlog za izključitev zajema tudi spodbujanje k storitvi kaznivega dejanja, pomoč ali podporo pri tem ali poskus storitve kaznivega dejanja, kot je navedeno v členu 4 navedenega okvirnega sklepa.</w:t>
            </w:r>
          </w:p>
          <w:p w14:paraId="25531EE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Pranje denarja ali financiranje terorizma: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pranja denarja ali financiranje terorizma, pri čemer je od obsodbe minilo največ pet let ali pa v njenem primeru še vedno velja čas izključitve, določen neposredno v obsodbi. </w:t>
            </w:r>
          </w:p>
          <w:p w14:paraId="00D46AB2"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opredeljeno členu 1 Direktive Evropskega parlamenta in Sveta 2005/60/ES z dne 26. oktobra 2005 o preprečevanju uporabe finančnega sistema za pranje denarja in financiranje terorizma (UL L 309, 25.11.2005, str. 15).</w:t>
            </w:r>
          </w:p>
          <w:p w14:paraId="700DD0A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Delo otrok in druge oblike trgovine z ljudmi: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dela otrok in drugih oblik trgovine z ljudmi, pri čemer je od obsodbe minilo največ pet let ali pa v njenem primeru še vedno velja čas izključitve, določen neposredno v obsodbi. </w:t>
            </w:r>
          </w:p>
          <w:p w14:paraId="5D0B8EE2"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opredeljeno v členu 2 Direktive 2011/36/EU Evropskega parlamenta in Sveta z dne 5. aprila 2011 o preprečevanju trgovine z ljudmi in boju proti njej ter zaščiti njenih žrtev in o nadomestitvi Okvirnega sklepa Sveta 2002/629/PNZ (UL L 101, 15.4.2011, str. 1).</w:t>
            </w:r>
          </w:p>
        </w:tc>
      </w:tr>
      <w:tr w:rsidR="00C87A66" w:rsidRPr="001012FC" w14:paraId="3EE26AA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4135303"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lastRenderedPageBreak/>
              <w:t>Izjeme:</w:t>
            </w:r>
          </w:p>
        </w:tc>
        <w:tc>
          <w:tcPr>
            <w:tcW w:w="8426" w:type="dxa"/>
            <w:shd w:val="clear" w:color="auto" w:fill="FBE4D5" w:themeFill="accent2" w:themeFillTint="33"/>
          </w:tcPr>
          <w:p w14:paraId="2464822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Ne glede na obstoj razlogov pod 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C87A66" w:rsidRPr="001012FC" w14:paraId="3AE2E068"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F21BFD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1CC95FAB"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7467DE5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v enem od položajev iz razlogov pod A, lahko najkasneje do roka za oddajo prijav ali ponudb naročniku predloži dokaze, da je sprejel zadostne ukrepe, s katerimi lahko dokaže svojo zanesljivost kljub obstoju razlogov za izključitev. Za zadostne ukrepe šteje:</w:t>
            </w:r>
          </w:p>
          <w:p w14:paraId="4FC88FE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5C469AD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1BAE195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010F218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A ne izključi iz postopka javnega naročanja. Če naročnik oceni, da ukrepi ne zadoščajo, gospodarskemu subjektu pošlje utemeljitev takšne odločitve. </w:t>
            </w:r>
          </w:p>
          <w:p w14:paraId="3C85383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5DCA747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lastRenderedPageBreak/>
              <w:t xml:space="preserve">Kadar pravnomočna sodba za kaznivo dejanje iz razlogov pod A ne določa trajanja izključitve iz postopkov javnega naročanja in naročnik oceni, da popravljalni ukrepi, ki jih je gospodarski subjekt sprejel, niso zadostni, naročnik gospodarski subjekt izloči iz postopka javnega naročanja, če od datuma izreka pravnomočne sodbe za predmetno kaznivo dejanje še ni preteklo pet let. </w:t>
            </w:r>
          </w:p>
        </w:tc>
      </w:tr>
      <w:tr w:rsidR="00C87A66" w:rsidRPr="001012FC" w14:paraId="2D849E13" w14:textId="77777777" w:rsidTr="001D0381">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CC7D431"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lastRenderedPageBreak/>
              <w:t>Dokazila:</w:t>
            </w:r>
          </w:p>
        </w:tc>
        <w:tc>
          <w:tcPr>
            <w:tcW w:w="8426" w:type="dxa"/>
            <w:shd w:val="clear" w:color="auto" w:fill="DEEAF6" w:themeFill="accent5" w:themeFillTint="33"/>
          </w:tcPr>
          <w:p w14:paraId="0924308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A: Razlogi, povezani s kazenskimi obsodbami«).</w:t>
            </w:r>
          </w:p>
          <w:p w14:paraId="4C672F0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kolikor je odgovor gospodarskega subjekta na katerega od razlogov DA, mora gospodarski subjekt v navedena polja vpisati podatke, ki jih zahteva ESPD. V primeru, da gospodarski subjekt uveljavlja popravni mehanizem, z odgovorom »Da« na vprašanje »Ste sprejeli ukrepe, s katerimi ste dokazali svojo zanesljivost ("samočiščenje")?« v polje »Prosimo opišite jih*« napiše kršitve in ukrepe, s katerimi lahko dokažete svojo zanesljivost kljub obstoju razlogov za izključitev.</w:t>
            </w:r>
          </w:p>
        </w:tc>
      </w:tr>
      <w:tr w:rsidR="00C87A66" w:rsidRPr="001012FC" w14:paraId="49944832" w14:textId="77777777" w:rsidTr="001D0381">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3B11A04"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Posebno opozorilo:</w:t>
            </w:r>
          </w:p>
        </w:tc>
        <w:tc>
          <w:tcPr>
            <w:tcW w:w="8426" w:type="dxa"/>
            <w:shd w:val="clear" w:color="auto" w:fill="DEEAF6" w:themeFill="accent5" w:themeFillTint="33"/>
          </w:tcPr>
          <w:p w14:paraId="4C3FE07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navajanju predstavnikov gospodarskega subjekta v ESPD (v »Del II: Informacije v povezavi z gospodarskim subjektom, B: Informacije o predstavnikih gospodarskega subjekta«) je obvezna navedba EMŠO številke vseh predstavnikov, zaradi preveritve izpolnjevanja pogoja v kazenski evidenci. Pri tem posebej poudarjamo, da je potrebno navesti vse osebe, ki so člani upravnega, vodstvenega ali nadzornega organa gospodarskega subjekta ali ki imajo pooblastila za njegovo zastopanje ali odločanje ali nadzor v njem.</w:t>
            </w:r>
          </w:p>
        </w:tc>
      </w:tr>
      <w:tr w:rsidR="00C87A66" w:rsidRPr="001012FC" w14:paraId="2B4F958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8A27AC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6C4C411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pod A veljajo za vsak gospodarski subjekt (ponudnik, partner, podizvajalec), ki nastopa v ponudbi oziroma sodeluje pri izvedbi naročila. Prav tako ti razlogi veljajo za vse subjekte, katerih zmogljivosti uporablja ponudnik.</w:t>
            </w:r>
          </w:p>
          <w:p w14:paraId="4469D65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1012FC" w14:paraId="03D71DBD"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727328F"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tcPr>
          <w:p w14:paraId="25CB505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2D7D53DE"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E9C8B3D" w14:textId="77777777" w:rsidR="00C87A66" w:rsidRPr="002E194E" w:rsidRDefault="00C87A66" w:rsidP="00F22900">
            <w:pPr>
              <w:pStyle w:val="Brezrazmikov"/>
              <w:jc w:val="center"/>
              <w:rPr>
                <w:rFonts w:ascii="Tahoma" w:hAnsi="Tahoma" w:cs="Tahoma"/>
                <w:b w:val="0"/>
                <w:bCs w:val="0"/>
                <w:color w:val="000000" w:themeColor="text1"/>
                <w:sz w:val="20"/>
                <w:szCs w:val="20"/>
              </w:rPr>
            </w:pPr>
            <w:r w:rsidRPr="002E194E">
              <w:rPr>
                <w:rFonts w:ascii="Tahoma" w:hAnsi="Tahoma" w:cs="Tahoma"/>
                <w:color w:val="000000" w:themeColor="text1"/>
                <w:sz w:val="20"/>
                <w:szCs w:val="20"/>
              </w:rPr>
              <w:t>B.</w:t>
            </w:r>
          </w:p>
        </w:tc>
        <w:tc>
          <w:tcPr>
            <w:tcW w:w="8426" w:type="dxa"/>
            <w:shd w:val="clear" w:color="auto" w:fill="F3FFF3"/>
          </w:tcPr>
          <w:p w14:paraId="06968A1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s plačilom davkov ali prispevkov za socialno varnost (drugi odstavek 75. člena ZJN-3):</w:t>
            </w:r>
          </w:p>
          <w:p w14:paraId="583D443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w:t>
            </w:r>
          </w:p>
          <w:p w14:paraId="416DD47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Šteje se, da gospodarski subjekt ne izpolnjuje obveznosti iz prejšnjega stavka tudi, če nima predloženih vseh obračunov davčnih odtegljajev za dohodke iz delovnega razmerja za obdobje zadnjih petih let do roka za oddajo ponudbe ali prijave.</w:t>
            </w:r>
          </w:p>
        </w:tc>
      </w:tr>
      <w:tr w:rsidR="00C87A66" w:rsidRPr="001012FC" w14:paraId="6F58C43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C0735AE"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7BA3195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B: Razlogi, povezani s plačilom davkov ali prispevkov za socialno varnost</w:t>
            </w:r>
          </w:p>
          <w:p w14:paraId="3B111E1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57(2) Direktive 2014/24/EU določa naslednje razloge za izključitev:</w:t>
            </w:r>
          </w:p>
          <w:p w14:paraId="1ABC2469" w14:textId="77777777" w:rsidR="00C87A66" w:rsidRPr="002E194E" w:rsidRDefault="00C87A66">
            <w:pPr>
              <w:pStyle w:val="Brezrazmikov"/>
              <w:numPr>
                <w:ilvl w:val="0"/>
                <w:numId w:val="33"/>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Plačevanje davkov: Gospodarski subjekt je kršil svoje obveznosti plačevanja davkov v državi, v kateri ima sedež, in državi članici javnega naročnika oziroma naročnika, če ta ni ista kot država sedeža.</w:t>
            </w:r>
          </w:p>
          <w:p w14:paraId="3ECD91A2" w14:textId="77777777" w:rsidR="00C87A66" w:rsidRPr="001012FC" w:rsidRDefault="00C87A66">
            <w:pPr>
              <w:pStyle w:val="Brezrazmikov"/>
              <w:numPr>
                <w:ilvl w:val="0"/>
                <w:numId w:val="33"/>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Plačevanje prispevkov za socialno varnost: Gospodarski subjekt je kršil svoje obveznosti plačevanja prispevkov za socialno varnost v državi, v kateri ima sedež, in državi članici javnega naročnika oziroma naročnika, če ta ni ista kot država sedeža.</w:t>
            </w:r>
          </w:p>
        </w:tc>
      </w:tr>
      <w:tr w:rsidR="00C87A66" w:rsidRPr="001012FC" w14:paraId="18EF0E8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B6DA145"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Izjeme:</w:t>
            </w:r>
          </w:p>
        </w:tc>
        <w:tc>
          <w:tcPr>
            <w:tcW w:w="8426" w:type="dxa"/>
            <w:shd w:val="clear" w:color="auto" w:fill="FBE4D5" w:themeFill="accent2" w:themeFillTint="33"/>
          </w:tcPr>
          <w:p w14:paraId="77D09B9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Ne glede na obstoj razlogov pod B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3B1CE6" w:rsidRPr="001012FC" w14:paraId="2A143006"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60C72DC" w14:textId="77777777" w:rsidR="003B1CE6" w:rsidRPr="002E194E" w:rsidRDefault="003B1CE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469F2F66" w14:textId="77777777" w:rsidR="003B1CE6" w:rsidRPr="002E194E" w:rsidRDefault="003B1CE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63EA2ED9" w14:textId="1861B511" w:rsidR="003B1CE6" w:rsidRPr="002E194E" w:rsidRDefault="003B1CE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Gospodarskega subjekta se ne izloči, če gospodarski subjekt do roka za oddajo prijav ali ponudb poravna neplačane zapadle obveznosti, ki znašajo 50 EUR ali več in predloži vse </w:t>
            </w:r>
            <w:r w:rsidRPr="002E194E">
              <w:rPr>
                <w:rFonts w:ascii="Tahoma" w:hAnsi="Tahoma" w:cs="Tahoma"/>
                <w:color w:val="000000" w:themeColor="text1"/>
                <w:sz w:val="20"/>
                <w:szCs w:val="20"/>
              </w:rPr>
              <w:lastRenderedPageBreak/>
              <w:t>obračune davčnih odtegljajev za dohodke iz delovnega razmerja za obdobje zadnjih pet let do roka za oddajo prijave ali ponudbe.</w:t>
            </w:r>
          </w:p>
        </w:tc>
      </w:tr>
      <w:tr w:rsidR="00C87A66" w:rsidRPr="001012FC" w14:paraId="165C88CE" w14:textId="77777777" w:rsidTr="001D0381">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3D6CD18"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lastRenderedPageBreak/>
              <w:t>Dokazila:</w:t>
            </w:r>
          </w:p>
        </w:tc>
        <w:tc>
          <w:tcPr>
            <w:tcW w:w="8426" w:type="dxa"/>
            <w:shd w:val="clear" w:color="auto" w:fill="DEEAF6" w:themeFill="accent5" w:themeFillTint="33"/>
          </w:tcPr>
          <w:p w14:paraId="6286C56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B: Razlogi, povezani s plačilom davkov ali prispevkov za socialno varnost«).</w:t>
            </w:r>
          </w:p>
          <w:p w14:paraId="6750807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kolikor je odgovor gospodarskega subjekta na katerega od razlogov DA, mora gospodarski subjekt v navedena polja vpisati podatke, ki jih zahteva ESPD in opisati ali je gospodarski subjekt izpolnil svoje obveznosti s plačilom ali sklenitvijo zavezujočega dogovora o plačilu zapadlih davkov ali prispevkov za socialno varnost, vključno z morebitnimi obračunanimi obrestmi ali globami.</w:t>
            </w:r>
          </w:p>
        </w:tc>
      </w:tr>
      <w:tr w:rsidR="00C87A66" w:rsidRPr="001012FC" w14:paraId="0772EA56"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6F9162F"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4CD4F0A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pod B veljajo za vsak gospodarski subjekt (ponudnik, partner, podizvajalec), ki nastopa v ponudbi oziroma sodeluje pri izvedbi naročila. Prav tako ti razlogi veljajo za vse subjekte, katerih zmogljivosti uporablja ponudnik.</w:t>
            </w:r>
          </w:p>
          <w:p w14:paraId="2020052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1012FC" w14:paraId="487D624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E94A30E" w14:textId="77777777" w:rsidR="00C87A66" w:rsidRPr="002E194E" w:rsidRDefault="00C87A66" w:rsidP="00F22900">
            <w:pPr>
              <w:pStyle w:val="Brezrazmikov"/>
              <w:jc w:val="center"/>
              <w:rPr>
                <w:rFonts w:ascii="Tahoma" w:hAnsi="Tahoma" w:cs="Tahoma"/>
                <w:color w:val="000000" w:themeColor="text1"/>
                <w:sz w:val="20"/>
                <w:szCs w:val="20"/>
              </w:rPr>
            </w:pPr>
          </w:p>
        </w:tc>
        <w:tc>
          <w:tcPr>
            <w:tcW w:w="8426" w:type="dxa"/>
          </w:tcPr>
          <w:p w14:paraId="07404AA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4C65F065"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D2F332E" w14:textId="77777777" w:rsidR="00C87A66" w:rsidRPr="002E194E" w:rsidRDefault="00C87A66" w:rsidP="00F22900">
            <w:pPr>
              <w:pStyle w:val="Brezrazmikov"/>
              <w:jc w:val="center"/>
              <w:rPr>
                <w:rFonts w:ascii="Tahoma" w:hAnsi="Tahoma" w:cs="Tahoma"/>
                <w:b w:val="0"/>
                <w:bCs w:val="0"/>
                <w:color w:val="000000" w:themeColor="text1"/>
                <w:sz w:val="20"/>
                <w:szCs w:val="20"/>
              </w:rPr>
            </w:pPr>
            <w:r w:rsidRPr="002E194E">
              <w:rPr>
                <w:rFonts w:ascii="Tahoma" w:hAnsi="Tahoma" w:cs="Tahoma"/>
                <w:color w:val="000000" w:themeColor="text1"/>
                <w:sz w:val="20"/>
                <w:szCs w:val="20"/>
              </w:rPr>
              <w:t>C.</w:t>
            </w:r>
          </w:p>
        </w:tc>
        <w:tc>
          <w:tcPr>
            <w:tcW w:w="8426" w:type="dxa"/>
            <w:shd w:val="clear" w:color="auto" w:fill="F3FFF3"/>
          </w:tcPr>
          <w:p w14:paraId="66CB1DD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z insolventnostjo, nasprotjem interesov in kršitvijo poklicnih pravil (šesti odstavek 75. člena ZJN-3):</w:t>
            </w:r>
          </w:p>
          <w:p w14:paraId="19448871" w14:textId="77777777" w:rsidR="00C87A66" w:rsidRPr="002E194E" w:rsidRDefault="00C87A66">
            <w:pPr>
              <w:pStyle w:val="Brezrazmikov"/>
              <w:numPr>
                <w:ilvl w:val="0"/>
                <w:numId w:val="3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je kršil svoje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41B4B3E3" w14:textId="262DDD96" w:rsidR="00C87A66" w:rsidRPr="002E194E" w:rsidRDefault="00C87A66">
            <w:pPr>
              <w:pStyle w:val="Brezrazmikov"/>
              <w:numPr>
                <w:ilvl w:val="0"/>
                <w:numId w:val="3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tc>
      </w:tr>
      <w:tr w:rsidR="00C87A66" w:rsidRPr="001012FC" w14:paraId="3E93102A"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DC41FDD"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680764E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C: Razlogi, povezani z insolventnostjo, nasprotjem interesov in kršitvijo poklicnih pravil</w:t>
            </w:r>
          </w:p>
          <w:p w14:paraId="7EB8043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57(4) Direktive 2014/24/EU določa naslednje razloge za izključitev:</w:t>
            </w:r>
          </w:p>
          <w:p w14:paraId="748647DB"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okoljskega prava: </w:t>
            </w:r>
            <w:r w:rsidRPr="001012FC">
              <w:rPr>
                <w:rFonts w:ascii="Tahoma" w:hAnsi="Tahoma" w:cs="Tahoma"/>
                <w:color w:val="000000" w:themeColor="text1"/>
                <w:sz w:val="20"/>
                <w:szCs w:val="20"/>
              </w:rPr>
              <w:t xml:space="preserve">Gospodarski subjekt je, kolikor mu je znano, kršil svoje obveznosti na področju okoljskega prava. </w:t>
            </w:r>
          </w:p>
          <w:p w14:paraId="5E7F9E42"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0E73400"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socialnega prava: </w:t>
            </w:r>
            <w:r w:rsidRPr="001012FC">
              <w:rPr>
                <w:rFonts w:ascii="Tahoma" w:hAnsi="Tahoma" w:cs="Tahoma"/>
                <w:color w:val="000000" w:themeColor="text1"/>
                <w:sz w:val="20"/>
                <w:szCs w:val="20"/>
              </w:rPr>
              <w:t xml:space="preserve">Gospodarski subjekt je, kolikor mu je znano, kršil svoje obveznosti na področju socialnega prava. </w:t>
            </w:r>
          </w:p>
          <w:p w14:paraId="20C2BEAA"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A19515A"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delovnega prava: </w:t>
            </w:r>
            <w:r w:rsidRPr="001012FC">
              <w:rPr>
                <w:rFonts w:ascii="Tahoma" w:hAnsi="Tahoma" w:cs="Tahoma"/>
                <w:color w:val="000000" w:themeColor="text1"/>
                <w:sz w:val="20"/>
                <w:szCs w:val="20"/>
              </w:rPr>
              <w:t>Gospodarski subjekt je, kolikor mu je znano, kršil svoje obveznosti na področju delovnega prava.</w:t>
            </w:r>
          </w:p>
          <w:p w14:paraId="6852E27A"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4EC75B07"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Stečaj:</w:t>
            </w:r>
            <w:r w:rsidRPr="001012FC">
              <w:rPr>
                <w:rFonts w:ascii="Tahoma" w:hAnsi="Tahoma" w:cs="Tahoma"/>
                <w:color w:val="000000" w:themeColor="text1"/>
                <w:sz w:val="20"/>
                <w:szCs w:val="20"/>
              </w:rPr>
              <w:t xml:space="preserve"> Gospodarski subjekt v stečaju.</w:t>
            </w:r>
          </w:p>
          <w:p w14:paraId="50FC0D49"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Insolventnost: </w:t>
            </w:r>
            <w:r w:rsidRPr="001012FC">
              <w:rPr>
                <w:rFonts w:ascii="Tahoma" w:hAnsi="Tahoma" w:cs="Tahoma"/>
                <w:color w:val="000000" w:themeColor="text1"/>
                <w:sz w:val="20"/>
                <w:szCs w:val="20"/>
              </w:rPr>
              <w:t>Gospodarski subjekt v postopku zaradi insolventnosti ali postopku likvidacije.</w:t>
            </w:r>
          </w:p>
          <w:p w14:paraId="70967904"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lastRenderedPageBreak/>
              <w:t xml:space="preserve">Dogovor z upniki: </w:t>
            </w:r>
            <w:r w:rsidRPr="001012FC">
              <w:rPr>
                <w:rFonts w:ascii="Tahoma" w:hAnsi="Tahoma" w:cs="Tahoma"/>
                <w:color w:val="000000" w:themeColor="text1"/>
                <w:sz w:val="20"/>
                <w:szCs w:val="20"/>
              </w:rPr>
              <w:t>Gospodarski subjekt ima dogovor z upniki.</w:t>
            </w:r>
          </w:p>
          <w:p w14:paraId="57AD83F1"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Položaj, ki je v skladu z nacionalno zakonodajo podoben stečaju</w:t>
            </w:r>
            <w:r w:rsidRPr="001012FC">
              <w:rPr>
                <w:rFonts w:ascii="Tahoma" w:hAnsi="Tahoma" w:cs="Tahoma"/>
                <w:color w:val="000000" w:themeColor="text1"/>
                <w:sz w:val="20"/>
                <w:szCs w:val="20"/>
              </w:rPr>
              <w:t>: Gospodarski subjekt je v položaju, podobnem stečaju, ki nastane zaradi podobnega postopka v skladu z nacionalnimi zakoni in predpisi.</w:t>
            </w:r>
          </w:p>
          <w:p w14:paraId="36AB8733"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Sredstva upravlja stečajni upravitelj: </w:t>
            </w:r>
            <w:r w:rsidRPr="001012FC">
              <w:rPr>
                <w:rFonts w:ascii="Tahoma" w:hAnsi="Tahoma" w:cs="Tahoma"/>
                <w:color w:val="000000" w:themeColor="text1"/>
                <w:sz w:val="20"/>
                <w:szCs w:val="20"/>
              </w:rPr>
              <w:t>Sredstva gospodarskega subjekta upravlja stečajni upravitelj ali sodišče.</w:t>
            </w:r>
          </w:p>
          <w:p w14:paraId="40DB77E3" w14:textId="0473FB62"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Poslovne dejavnosti so začasno ustavljene: P</w:t>
            </w:r>
            <w:r w:rsidRPr="001012FC">
              <w:rPr>
                <w:rFonts w:ascii="Tahoma" w:hAnsi="Tahoma" w:cs="Tahoma"/>
                <w:color w:val="000000" w:themeColor="text1"/>
                <w:sz w:val="20"/>
                <w:szCs w:val="20"/>
              </w:rPr>
              <w:t>oslovne dejavnosti gospodarskega subjekta začasno ustavljene.</w:t>
            </w:r>
          </w:p>
        </w:tc>
      </w:tr>
      <w:tr w:rsidR="00C87A66" w:rsidRPr="001012FC" w14:paraId="6BBD7162"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ADFE6CA"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lastRenderedPageBreak/>
              <w:t>Izjeme:</w:t>
            </w:r>
          </w:p>
        </w:tc>
        <w:tc>
          <w:tcPr>
            <w:tcW w:w="8426" w:type="dxa"/>
            <w:shd w:val="clear" w:color="auto" w:fill="FBE4D5" w:themeFill="accent2" w:themeFillTint="33"/>
          </w:tcPr>
          <w:p w14:paraId="6AA58A7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Naročnik se lahko odloči, da iz postopka javnega naročanja ne izključi gospodarskega subjekta, pri katerem je sodišče pravnomočno odločilo o potrditvi prisilne poravnave.</w:t>
            </w:r>
          </w:p>
        </w:tc>
      </w:tr>
      <w:tr w:rsidR="00C87A66" w:rsidRPr="001012FC" w14:paraId="7F8B96D7"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DB3B65C" w14:textId="77777777" w:rsidR="00C87A66" w:rsidRPr="002E194E" w:rsidRDefault="00C87A66" w:rsidP="00F22900">
            <w:pPr>
              <w:pStyle w:val="Brezrazmikov"/>
              <w:jc w:val="left"/>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5267C7B4"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72652DE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v enem od položajev iz razlogov pod C, lahko najkasneje do roka za oddajo prijav ali ponudb naročniku predloži dokaze, da je sprejel zadostne ukrepe, s katerimi lahko dokaže svojo zanesljivost kljub obstoju razlogov za izključitev. Za zadostne ukrepe šteje:</w:t>
            </w:r>
          </w:p>
          <w:p w14:paraId="2E9E541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0B0C4B6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71B6450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7881F7E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C ne izključi iz postopka javnega naročanja. Če naročnik oceni, da ukrepi ne zadoščajo, gospodarskemu subjektu pošlje utemeljitev takšne odločitve. </w:t>
            </w:r>
          </w:p>
          <w:p w14:paraId="2D0F355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3B7E839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Kadar pravnomočna sodba za kaznivo dejanje iz razlogov pod C ne določa trajanja izključitve iz postopkov javnega naročanja in naročnik oceni, da popravljalni ukrepi, ki jih je gospodarski subjekt sprejel, niso zadostni, naročnik gospodarski subjekt izloči iz postopka javnega naročanja, če od datuma izreka pravnomočne sodbe za predmetno kaznivo dejanje še niso pretekla tri leta.</w:t>
            </w:r>
          </w:p>
        </w:tc>
      </w:tr>
      <w:tr w:rsidR="00C87A66" w:rsidRPr="001012FC" w14:paraId="09ED0C79" w14:textId="77777777" w:rsidTr="001D0381">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926A58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426" w:type="dxa"/>
            <w:shd w:val="clear" w:color="auto" w:fill="DEEAF6" w:themeFill="accent5" w:themeFillTint="33"/>
          </w:tcPr>
          <w:p w14:paraId="4AA8E36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C: Razlogi, povezani z insolventnostjo, nasprotjem interesov in kršitvijo poklicnih pravil«).</w:t>
            </w:r>
          </w:p>
          <w:p w14:paraId="4C293C4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 kolikor je odgovor gospodarskega subjekta na katerega od razlogov DA, mora gospodarski subjekt v navedena polja vpisati podatke, ki jih zahteva ESPD. </w:t>
            </w:r>
          </w:p>
          <w:p w14:paraId="64F9BF9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primeru kršitev na področju okoljskega, socialnega in delovnega prava ter v primeru kršitev po prejšnjih pogodbah z naročnikom, za katere gospodarski subjekt uveljavlja popravni mehanizem, z odgovorom »Da« na vprašanje »Ste sprejeli ukrepe, s katerimi ste dokazali svojo zanesljivost ("samočiščenje")?« v polje »Prosimo opišite jih*« napiše kršitve in ukrepe, s katerimi lahko dokažete svojo zanesljivost kljub obstoju razlogov za izključitev.</w:t>
            </w:r>
          </w:p>
          <w:p w14:paraId="5C38CBB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primeru ostalih kršitev za katere gospodarski subjekt uveljavlja popravni mehanizem, te podrobno opiše ter navede razloge, na katerih utemeljuje nemoteno izvedbo pogodbe po tem javnem naročilu.</w:t>
            </w:r>
          </w:p>
        </w:tc>
      </w:tr>
      <w:tr w:rsidR="00C87A66" w:rsidRPr="001012FC" w14:paraId="21F33C8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6042644"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483CF44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za izključitev veljajo za vsak gospodarski subjekt (ponudnik, partner, podizvajalec), ki nastopa v ponudbi oziroma sodeluje pri izvedbi naročila. Prav tako ti razlogi veljajo za vse subjekte, katerih zmogljivosti uporablja ponudnik.</w:t>
            </w:r>
          </w:p>
          <w:p w14:paraId="6573AE51"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Za navedbe, ki jih ni možno ali jih naročnik ne uspe preveriti v uradnih evidencah državnih organov ali organov lokalnih skupnosti si naročnik pridržuje pravico, da zahteva dodatne informacije ali (stvarna) dokazila ali izjave podane pred pravosodnim ali upravnim organom, </w:t>
            </w:r>
            <w:r w:rsidRPr="002E194E">
              <w:rPr>
                <w:rFonts w:ascii="Tahoma" w:hAnsi="Tahoma" w:cs="Tahoma"/>
                <w:color w:val="000000" w:themeColor="text1"/>
                <w:sz w:val="20"/>
                <w:szCs w:val="20"/>
              </w:rPr>
              <w:lastRenderedPageBreak/>
              <w:t>notarjem ali pristojnim organom poklicnih ali gospodarskih subjektov v državi, kjer ima gospodarski subjekt svoj sedež.</w:t>
            </w:r>
          </w:p>
        </w:tc>
      </w:tr>
      <w:tr w:rsidR="00C87A66" w:rsidRPr="001012FC" w14:paraId="09FD351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B66F958" w14:textId="77777777" w:rsidR="00C87A66" w:rsidRPr="002E194E" w:rsidRDefault="00C87A66" w:rsidP="00F22900">
            <w:pPr>
              <w:pStyle w:val="Brezrazmikov"/>
              <w:rPr>
                <w:rFonts w:ascii="Tahoma" w:hAnsi="Tahoma" w:cs="Tahoma"/>
                <w:b w:val="0"/>
                <w:bCs w:val="0"/>
                <w:color w:val="000000" w:themeColor="text1"/>
                <w:sz w:val="20"/>
                <w:szCs w:val="20"/>
              </w:rPr>
            </w:pPr>
          </w:p>
        </w:tc>
        <w:tc>
          <w:tcPr>
            <w:tcW w:w="8426" w:type="dxa"/>
          </w:tcPr>
          <w:p w14:paraId="08784BB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56E2B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51E9D6F8" w14:textId="77777777" w:rsidR="00C87A66" w:rsidRPr="002E194E" w:rsidRDefault="00C87A66" w:rsidP="00F22900">
            <w:pPr>
              <w:pStyle w:val="Brezrazmikov"/>
              <w:jc w:val="center"/>
              <w:rPr>
                <w:rFonts w:ascii="Tahoma" w:hAnsi="Tahoma" w:cs="Tahoma"/>
                <w:color w:val="000000" w:themeColor="text1"/>
                <w:sz w:val="20"/>
                <w:szCs w:val="20"/>
              </w:rPr>
            </w:pPr>
            <w:r w:rsidRPr="002E194E">
              <w:rPr>
                <w:rFonts w:ascii="Tahoma" w:hAnsi="Tahoma" w:cs="Tahoma"/>
                <w:color w:val="000000" w:themeColor="text1"/>
                <w:sz w:val="20"/>
                <w:szCs w:val="20"/>
              </w:rPr>
              <w:t>D.</w:t>
            </w:r>
          </w:p>
        </w:tc>
        <w:tc>
          <w:tcPr>
            <w:tcW w:w="8426" w:type="dxa"/>
            <w:shd w:val="clear" w:color="auto" w:fill="F3FFF3"/>
          </w:tcPr>
          <w:p w14:paraId="12E8C35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Nacionalni razlogi za izključitev (četrti odstavek 75. člena ZJN-3):</w:t>
            </w:r>
          </w:p>
          <w:p w14:paraId="069B5D0B" w14:textId="77777777" w:rsidR="00C87A66" w:rsidRPr="002E194E" w:rsidRDefault="00C87A66">
            <w:pPr>
              <w:pStyle w:val="Brezrazmikov"/>
              <w:numPr>
                <w:ilvl w:val="0"/>
                <w:numId w:val="36"/>
              </w:num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color w:val="000000" w:themeColor="text1"/>
                <w:sz w:val="20"/>
                <w:szCs w:val="20"/>
              </w:rPr>
              <w:t>Gospodarski subjekt je na dan, ko poteče rok za oddajo ponudb ali prijav, uvrščen v evidenco gospodarskih subjektov z izrečenimi stranskimi sankcijami izločitve iz postopkov javnega naročanja.</w:t>
            </w:r>
          </w:p>
          <w:p w14:paraId="114D2074" w14:textId="77777777" w:rsidR="00C87A66" w:rsidRPr="002E194E" w:rsidRDefault="00C87A66">
            <w:pPr>
              <w:pStyle w:val="Brezrazmikov"/>
              <w:numPr>
                <w:ilvl w:val="0"/>
                <w:numId w:val="36"/>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C87A66" w:rsidRPr="001012FC" w14:paraId="6F50C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1B1C7D4"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2C4BFA7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D: Nacionalni razlogi za izključitev</w:t>
            </w:r>
          </w:p>
          <w:p w14:paraId="79D56B8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Izključno nacionalni razlogi za izključitev:</w:t>
            </w:r>
          </w:p>
          <w:p w14:paraId="0B8AAC8E"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je na dan, ko poteče rok za oddajo ponudb ali prijav, uvrščen v evidenco gospodarskih subjektov z izrečenimi stranskimi sankcijami izločitve iz postopkov javnega naročanja.</w:t>
            </w:r>
          </w:p>
          <w:p w14:paraId="620A71F7"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gospodarskemu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C2FB47"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Gospodarskemu subjektu ali kateri koli osebi, ki je član njegovega upravnega, upravljalskega ali nadzornega organa ali je pooblaščena za zastopanje, odločanje ali nadzor v tem subjektu, je bila izrečena pravnomočna obsodba zaradi kršitev temeljnih pravic delavcev, pri čemer je od obsodbe minilo največ pet let ali pa v njenem primeru še vedno velja čas izključitve, določen neposredno v obsodbi.</w:t>
            </w:r>
          </w:p>
          <w:p w14:paraId="642EB7DF"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2E194E">
              <w:rPr>
                <w:rFonts w:ascii="Tahoma" w:hAnsi="Tahoma" w:cs="Tahoma"/>
                <w:i/>
                <w:iCs/>
                <w:color w:val="000000" w:themeColor="text1"/>
                <w:sz w:val="20"/>
                <w:szCs w:val="20"/>
              </w:rPr>
              <w:t>Kot je opredeljeno v 196. členu Kazenskega zakonika (Uradni list RS, št. 50/12 - uradno prečiščeno besedilo in 54/15; v nadaljnjem besedilu: KZ-1).</w:t>
            </w:r>
          </w:p>
        </w:tc>
      </w:tr>
      <w:tr w:rsidR="00C87A66" w:rsidRPr="001012FC" w14:paraId="52FBB321"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80DBDAC" w14:textId="77777777" w:rsidR="00C87A66" w:rsidRPr="002E194E" w:rsidRDefault="00C87A66" w:rsidP="00F22900">
            <w:pPr>
              <w:pStyle w:val="Brezrazmikov"/>
              <w:jc w:val="left"/>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1232294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29657E2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pri katerem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lahko najkasneje do roka za oddajo prijav ali ponudb naročniku predloži dokaze, da je sprejel zadostne ukrepe, s katerimi lahko dokaže svojo zanesljivost kljub obstoju razlogov za izključitev. Za zadostne ukrepe šteje:</w:t>
            </w:r>
          </w:p>
          <w:p w14:paraId="35A65CD7"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4A446B70"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3DDA7E88"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0234EEE4" w14:textId="77777777" w:rsidR="00C87A66" w:rsidRPr="002E194E" w:rsidRDefault="00C87A66" w:rsidP="009E699E">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ocenjevanju ukrepov, ki jih sprejme gospodarski subjekt, naročnik upošteva resnost in posebne okoliščine kaznivega dejanja ali kršitve. Če naročnik oceni, da dokazi, ki jih je predložil gospodarski subjekt, zadoščajo, gospodarskega subjekta ne glede na predmetni razlog ne izključi iz postopka javnega naročanja. Če naročnik oceni, da ukrepi ne zadoščajo, gospodarskemu subjektu pošlje utemeljitev takšne odločitve.</w:t>
            </w:r>
          </w:p>
          <w:p w14:paraId="43BD5F3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ki je bil iz sodelovanja v postopkih javnega naročanja ali postopkih za podelitev koncesije izključen na podlagi pravnomočne sodbe ali odločbe o prekršku, ki učinkuje </w:t>
            </w:r>
            <w:r w:rsidRPr="002E194E">
              <w:rPr>
                <w:rFonts w:ascii="Tahoma" w:hAnsi="Tahoma" w:cs="Tahoma"/>
                <w:color w:val="000000" w:themeColor="text1"/>
                <w:sz w:val="20"/>
                <w:szCs w:val="20"/>
              </w:rPr>
              <w:lastRenderedPageBreak/>
              <w:t>v Republiki Sloveniji, v času trajanja izključitve ni upravičen do uporabe možnosti iz prejšnjega odstavka tega člena.</w:t>
            </w:r>
          </w:p>
        </w:tc>
      </w:tr>
      <w:tr w:rsidR="00C87A66" w:rsidRPr="001012FC" w14:paraId="77669FCD" w14:textId="77777777" w:rsidTr="001D0381">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1D13CF29"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lastRenderedPageBreak/>
              <w:t>Dokazila:</w:t>
            </w:r>
          </w:p>
        </w:tc>
        <w:tc>
          <w:tcPr>
            <w:tcW w:w="8426" w:type="dxa"/>
            <w:shd w:val="clear" w:color="auto" w:fill="DEEAF6" w:themeFill="accent5" w:themeFillTint="33"/>
          </w:tcPr>
          <w:p w14:paraId="1BFF070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D: Nacionalni razlogi za izključitev«).</w:t>
            </w:r>
          </w:p>
          <w:p w14:paraId="21BD54B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kolikor je odgovor gospodarskega subjekta za primer kršitev v zvezi s plačilom za delo, delovnim časom, počitki, opravljanjem dela na podlagi pogodb civilnega prava kljub obstoju elementov delovnega razmerja ali v zvezi z zaposlovanjem na črno DA in uveljavlja popravni mehanizem, kršitve in ukrepe, s katerimi lahko dokaže svojo zanesljivost kljub obstoju navedenega razloga za izključitev, navede v lastni izjavi, ki jo priloži ponudbi.</w:t>
            </w:r>
          </w:p>
        </w:tc>
      </w:tr>
      <w:tr w:rsidR="00C87A66" w:rsidRPr="001012FC" w14:paraId="372C9F59"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70D80B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1C0F050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za izključitev veljajo za vsak gospodarski subjekt (ponudnik, partner, podizvajalec), ki nastopa v ponudbi oziroma sodeluje pri izvedbi naročila. Prav tako ti razlogi veljajo za vse subjekte, katerih zmogljivosti uporablja ponudnik.</w:t>
            </w:r>
          </w:p>
          <w:p w14:paraId="073FD72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bl>
    <w:p w14:paraId="1D09FE97" w14:textId="77777777" w:rsidR="00D5372A" w:rsidRPr="00F22900" w:rsidRDefault="00D5372A" w:rsidP="00367F86">
      <w:pPr>
        <w:pStyle w:val="Naslov3"/>
      </w:pPr>
      <w:bookmarkStart w:id="120" w:name="_Toc532538601"/>
      <w:bookmarkStart w:id="121" w:name="_Toc9435531"/>
      <w:bookmarkStart w:id="122" w:name="_Toc2343192"/>
      <w:bookmarkStart w:id="123" w:name="_Toc10803985"/>
      <w:bookmarkStart w:id="124" w:name="_Toc232758417"/>
      <w:r w:rsidRPr="00F22900">
        <w:t>Pogoji za sodelovanje</w:t>
      </w:r>
      <w:bookmarkEnd w:id="120"/>
      <w:bookmarkEnd w:id="121"/>
      <w:bookmarkEnd w:id="122"/>
      <w:bookmarkEnd w:id="123"/>
      <w:bookmarkEnd w:id="124"/>
    </w:p>
    <w:p w14:paraId="64D06C89" w14:textId="7B0AD5F1" w:rsidR="00C87A66" w:rsidRPr="002E194E" w:rsidRDefault="00C87A66" w:rsidP="00C87A66">
      <w:pPr>
        <w:pStyle w:val="Brezrazmikov"/>
        <w:rPr>
          <w:rFonts w:ascii="Tahoma" w:hAnsi="Tahoma" w:cs="Tahoma"/>
          <w:sz w:val="20"/>
          <w:szCs w:val="20"/>
        </w:rPr>
      </w:pPr>
      <w:r w:rsidRPr="002E194E">
        <w:rPr>
          <w:rFonts w:ascii="Tahoma" w:hAnsi="Tahoma" w:cs="Tahoma"/>
          <w:sz w:val="20"/>
          <w:szCs w:val="20"/>
        </w:rPr>
        <w:t>Gospodarski subjekti so izpolnjevanje pogojev dolžni izkazati v ESPD, dodatne podatke navajajo v obrazcu Podatki o gospodarskem subjektu.</w:t>
      </w:r>
    </w:p>
    <w:p w14:paraId="2AE0ADB8" w14:textId="77777777" w:rsidR="00C87A66" w:rsidRPr="002E194E" w:rsidRDefault="00C87A66" w:rsidP="00C87A66">
      <w:pPr>
        <w:pStyle w:val="Brezrazmikov"/>
        <w:rPr>
          <w:rFonts w:ascii="Tahoma" w:hAnsi="Tahoma" w:cs="Tahoma"/>
          <w:sz w:val="20"/>
          <w:szCs w:val="20"/>
        </w:rPr>
      </w:pPr>
    </w:p>
    <w:p w14:paraId="08753F8B" w14:textId="77777777" w:rsidR="00C87A66" w:rsidRPr="002E194E" w:rsidRDefault="00C87A66" w:rsidP="00C87A66">
      <w:pPr>
        <w:pStyle w:val="Brezrazmikov"/>
        <w:rPr>
          <w:rFonts w:ascii="Tahoma" w:hAnsi="Tahoma" w:cs="Tahoma"/>
          <w:sz w:val="20"/>
          <w:szCs w:val="20"/>
        </w:rPr>
      </w:pPr>
      <w:r w:rsidRPr="002E194E">
        <w:rPr>
          <w:rFonts w:ascii="Tahoma" w:hAnsi="Tahoma" w:cs="Tahoma"/>
          <w:sz w:val="20"/>
          <w:szCs w:val="20"/>
        </w:rPr>
        <w:t xml:space="preserve">Ne glede na drugi odstavek 89. člena ZJN-3 naročniku v postopku naročila male vrednosti ni treba preveriti obstoja in vsebine navedb v ponudbi, razen če dvomi o resničnosti ponudnikovih izjav v ESPD. </w:t>
      </w:r>
    </w:p>
    <w:p w14:paraId="4B035004" w14:textId="77777777" w:rsidR="00C87A66" w:rsidRPr="002E194E" w:rsidRDefault="00C87A66" w:rsidP="00C87A66">
      <w:pPr>
        <w:pStyle w:val="Brezrazmikov"/>
        <w:rPr>
          <w:rFonts w:ascii="Tahoma" w:hAnsi="Tahoma" w:cs="Tahoma"/>
          <w:sz w:val="20"/>
          <w:szCs w:val="20"/>
        </w:rPr>
      </w:pPr>
    </w:p>
    <w:tbl>
      <w:tblPr>
        <w:tblStyle w:val="Tabelasvetlamrea1poudarek3"/>
        <w:tblW w:w="10183" w:type="dxa"/>
        <w:tblLook w:val="04A0" w:firstRow="1" w:lastRow="0" w:firstColumn="1" w:lastColumn="0" w:noHBand="0" w:noVBand="1"/>
      </w:tblPr>
      <w:tblGrid>
        <w:gridCol w:w="1231"/>
        <w:gridCol w:w="8952"/>
      </w:tblGrid>
      <w:tr w:rsidR="00C87A66" w:rsidRPr="001012FC" w14:paraId="762E4CBD" w14:textId="77777777" w:rsidTr="00F229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3" w:type="dxa"/>
            <w:gridSpan w:val="2"/>
          </w:tcPr>
          <w:p w14:paraId="28DE60A4" w14:textId="77777777" w:rsidR="00C87A66" w:rsidRPr="002E194E" w:rsidRDefault="00C87A66" w:rsidP="00F22900">
            <w:pPr>
              <w:pStyle w:val="Brezrazmikov"/>
              <w:keepNext/>
              <w:rPr>
                <w:rFonts w:ascii="Tahoma" w:hAnsi="Tahoma" w:cs="Tahoma"/>
                <w:sz w:val="20"/>
                <w:szCs w:val="20"/>
              </w:rPr>
            </w:pPr>
            <w:bookmarkStart w:id="125" w:name="_Hlk151461897"/>
            <w:r w:rsidRPr="002E194E">
              <w:rPr>
                <w:rFonts w:ascii="Tahoma" w:hAnsi="Tahoma" w:cs="Tahoma"/>
                <w:sz w:val="20"/>
                <w:szCs w:val="20"/>
              </w:rPr>
              <w:t>Pogoji za sodelovanje:</w:t>
            </w:r>
          </w:p>
        </w:tc>
      </w:tr>
      <w:tr w:rsidR="00C87A66" w:rsidRPr="001012FC" w14:paraId="071564BD"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6942F4B4" w14:textId="77777777" w:rsidR="00C87A66" w:rsidRPr="002E194E" w:rsidRDefault="00C87A66" w:rsidP="00F22900">
            <w:pPr>
              <w:pStyle w:val="Brezrazmikov"/>
              <w:keepNext/>
              <w:jc w:val="center"/>
              <w:rPr>
                <w:rFonts w:ascii="Tahoma" w:hAnsi="Tahoma" w:cs="Tahoma"/>
                <w:sz w:val="20"/>
                <w:szCs w:val="20"/>
              </w:rPr>
            </w:pPr>
            <w:r w:rsidRPr="002E194E">
              <w:rPr>
                <w:rFonts w:ascii="Tahoma" w:hAnsi="Tahoma" w:cs="Tahoma"/>
                <w:sz w:val="20"/>
                <w:szCs w:val="20"/>
              </w:rPr>
              <w:t>1.</w:t>
            </w:r>
          </w:p>
        </w:tc>
        <w:tc>
          <w:tcPr>
            <w:tcW w:w="8952" w:type="dxa"/>
            <w:shd w:val="clear" w:color="auto" w:fill="E2EFD9" w:themeFill="accent6" w:themeFillTint="33"/>
          </w:tcPr>
          <w:p w14:paraId="48B29BF2" w14:textId="77777777" w:rsidR="00C87A66" w:rsidRPr="002E194E" w:rsidRDefault="00C87A66" w:rsidP="00F22900">
            <w:pPr>
              <w:pStyle w:val="Brezrazmikov"/>
              <w:keepNex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Gospodarski subjekt je vpisan v enega od poklicnih ali poslovnih registrov, ki se vodijo v državi članici, v kateri ima gospodarski subjekt sedež. </w:t>
            </w:r>
          </w:p>
        </w:tc>
      </w:tr>
      <w:tr w:rsidR="00C87A66" w:rsidRPr="001012FC" w14:paraId="1FE02692"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5AC6679F" w14:textId="77777777" w:rsidR="00C87A66" w:rsidRPr="002E194E" w:rsidRDefault="00C87A66" w:rsidP="00F22900">
            <w:pPr>
              <w:pStyle w:val="Brezrazmikov"/>
              <w:rPr>
                <w:rFonts w:ascii="Tahoma" w:hAnsi="Tahoma" w:cs="Tahoma"/>
                <w:sz w:val="20"/>
                <w:szCs w:val="20"/>
              </w:rPr>
            </w:pPr>
          </w:p>
        </w:tc>
        <w:tc>
          <w:tcPr>
            <w:tcW w:w="8952" w:type="dxa"/>
            <w:shd w:val="clear" w:color="auto" w:fill="FFF2CC" w:themeFill="accent4" w:themeFillTint="33"/>
          </w:tcPr>
          <w:p w14:paraId="08822B1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IV: Pogoji za sodelovanje, A: Ustreznost</w:t>
            </w:r>
          </w:p>
          <w:p w14:paraId="04BC9DA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58(2) Direktive 2014/24/EU določa naslednje pogoje za sodelovanje:</w:t>
            </w:r>
          </w:p>
          <w:p w14:paraId="52F9BAC8" w14:textId="77777777" w:rsidR="00C87A66" w:rsidRPr="002E194E" w:rsidRDefault="00C87A66">
            <w:pPr>
              <w:pStyle w:val="Brezrazmikov"/>
              <w:numPr>
                <w:ilvl w:val="0"/>
                <w:numId w:val="4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Vpis v ustrezen poklicni register: </w:t>
            </w:r>
            <w:r w:rsidRPr="001012FC">
              <w:rPr>
                <w:rFonts w:ascii="Tahoma" w:hAnsi="Tahoma" w:cs="Tahoma"/>
                <w:color w:val="000000" w:themeColor="text1"/>
                <w:sz w:val="20"/>
                <w:szCs w:val="20"/>
              </w:rPr>
              <w:t>Je vpisan v ustrezne poklicne registre, ki se vodijo v državi članici sedeža, kot je navedeno v Prilogi XI Direktive 2014/24/EU; od gospodarskih subjektov iz nekaterih držav članic se lahko zahteva, da izpolnijo druge zahteve iz navedene priloge.</w:t>
            </w:r>
          </w:p>
          <w:p w14:paraId="517F68B1" w14:textId="77777777" w:rsidR="00C87A66" w:rsidRPr="002E194E" w:rsidRDefault="00C87A66">
            <w:pPr>
              <w:pStyle w:val="Brezrazmikov"/>
              <w:numPr>
                <w:ilvl w:val="0"/>
                <w:numId w:val="4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Vpis v poslovni register:</w:t>
            </w:r>
            <w:r w:rsidRPr="001012FC">
              <w:rPr>
                <w:rFonts w:ascii="Tahoma" w:hAnsi="Tahoma" w:cs="Tahoma"/>
                <w:color w:val="000000" w:themeColor="text1"/>
                <w:sz w:val="20"/>
                <w:szCs w:val="20"/>
              </w:rPr>
              <w:t xml:space="preserve"> Je vpisan v ustrezne poslovne registre, ki se vodijo v državi članici sedeža, kot je navedeno v Prilogi XI Direktive 2014/24/EU; od gospodarskih subjektov iz nekaterih držav članic se lahko zahteva, da izpolnijo katere koli druge zahteve iz navedene priloge.</w:t>
            </w:r>
          </w:p>
        </w:tc>
      </w:tr>
      <w:tr w:rsidR="00C87A66" w:rsidRPr="001012FC" w14:paraId="54B9B540" w14:textId="77777777" w:rsidTr="001D0381">
        <w:tc>
          <w:tcPr>
            <w:cnfStyle w:val="001000000000" w:firstRow="0" w:lastRow="0" w:firstColumn="1" w:lastColumn="0" w:oddVBand="0" w:evenVBand="0" w:oddHBand="0" w:evenHBand="0" w:firstRowFirstColumn="0" w:firstRowLastColumn="0" w:lastRowFirstColumn="0" w:lastRowLastColumn="0"/>
            <w:tcW w:w="1231" w:type="dxa"/>
          </w:tcPr>
          <w:p w14:paraId="75346176"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Dokazila:</w:t>
            </w:r>
          </w:p>
        </w:tc>
        <w:tc>
          <w:tcPr>
            <w:tcW w:w="8952" w:type="dxa"/>
            <w:shd w:val="clear" w:color="auto" w:fill="DEEAF6" w:themeFill="accent5" w:themeFillTint="33"/>
          </w:tcPr>
          <w:p w14:paraId="758BF56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 (v »Del IV: Pogoji za sodelovanje, Oddelek A: Ustreznost«):</w:t>
            </w:r>
          </w:p>
          <w:p w14:paraId="1553900C" w14:textId="77777777" w:rsidR="00C87A66" w:rsidRPr="002E194E" w:rsidRDefault="00C87A66">
            <w:pPr>
              <w:pStyle w:val="Brezrazmikov"/>
              <w:numPr>
                <w:ilvl w:val="0"/>
                <w:numId w:val="43"/>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Vpis v ustrezen poklicni register: V kolikor je odgovor DA, gospodarski subjekt vpiše registracijsko številko vpisa v poklicni register in v nadaljevanju navede podatke za dostop do zbirke podatkov z informacijo o vpisu v poklicni register, če je ta brezplačno na voljo</w:t>
            </w:r>
          </w:p>
          <w:p w14:paraId="41C9E56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ALI </w:t>
            </w:r>
          </w:p>
          <w:p w14:paraId="7972F12A" w14:textId="77777777" w:rsidR="00C87A66" w:rsidRPr="002E194E" w:rsidRDefault="00C87A66">
            <w:pPr>
              <w:pStyle w:val="Brezrazmikov"/>
              <w:numPr>
                <w:ilvl w:val="0"/>
                <w:numId w:val="43"/>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Vpis v poslovni register: V kolikor je odgovor DA, gospodarski subjekt vpiše registracijsko številko vpisa v poslovni register in v nadaljevanju navede podatke za dostop do zbirke podatkov z informacijo o vpisu v poslovni register, če je ta brezplačno na voljo.</w:t>
            </w:r>
          </w:p>
          <w:p w14:paraId="499ADA6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C87A66" w:rsidRPr="001012FC" w14:paraId="0E38B0E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36B408C"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lastRenderedPageBreak/>
              <w:t>Opomba:</w:t>
            </w:r>
          </w:p>
        </w:tc>
        <w:tc>
          <w:tcPr>
            <w:tcW w:w="8952" w:type="dxa"/>
          </w:tcPr>
          <w:p w14:paraId="74983511"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C87A66" w:rsidRPr="001012FC" w14:paraId="59AF635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FE78521" w14:textId="77777777" w:rsidR="00C87A66" w:rsidRPr="002E194E" w:rsidRDefault="00C87A66" w:rsidP="00F22900">
            <w:pPr>
              <w:pStyle w:val="Brezrazmikov"/>
              <w:rPr>
                <w:rFonts w:ascii="Tahoma" w:hAnsi="Tahoma" w:cs="Tahoma"/>
                <w:b w:val="0"/>
                <w:bCs w:val="0"/>
                <w:sz w:val="20"/>
                <w:szCs w:val="20"/>
              </w:rPr>
            </w:pPr>
          </w:p>
        </w:tc>
        <w:tc>
          <w:tcPr>
            <w:tcW w:w="8952" w:type="dxa"/>
          </w:tcPr>
          <w:p w14:paraId="5FEB1C7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1012FC" w14:paraId="092F36AC"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1845F02B" w14:textId="390FC2B3" w:rsidR="00C87A66" w:rsidRPr="002E194E" w:rsidRDefault="004B477E" w:rsidP="00F22900">
            <w:pPr>
              <w:pStyle w:val="Brezrazmikov"/>
              <w:jc w:val="center"/>
              <w:rPr>
                <w:rFonts w:ascii="Tahoma" w:hAnsi="Tahoma" w:cs="Tahoma"/>
                <w:color w:val="000000" w:themeColor="text1"/>
                <w:sz w:val="20"/>
                <w:szCs w:val="20"/>
              </w:rPr>
            </w:pPr>
            <w:bookmarkStart w:id="126" w:name="_Hlk146032581"/>
            <w:r w:rsidRPr="002E194E">
              <w:rPr>
                <w:rFonts w:ascii="Tahoma" w:hAnsi="Tahoma" w:cs="Tahoma"/>
                <w:color w:val="000000" w:themeColor="text1"/>
                <w:sz w:val="20"/>
                <w:szCs w:val="20"/>
              </w:rPr>
              <w:t>2</w:t>
            </w:r>
            <w:r w:rsidR="00C87A66" w:rsidRPr="002E194E">
              <w:rPr>
                <w:rFonts w:ascii="Tahoma" w:hAnsi="Tahoma" w:cs="Tahoma"/>
                <w:color w:val="000000" w:themeColor="text1"/>
                <w:sz w:val="20"/>
                <w:szCs w:val="20"/>
              </w:rPr>
              <w:t>.</w:t>
            </w:r>
          </w:p>
        </w:tc>
        <w:tc>
          <w:tcPr>
            <w:tcW w:w="8952" w:type="dxa"/>
            <w:shd w:val="clear" w:color="auto" w:fill="E2EFD9" w:themeFill="accent6" w:themeFillTint="33"/>
          </w:tcPr>
          <w:p w14:paraId="28A9885E" w14:textId="31B21612" w:rsidR="00D4514B" w:rsidRPr="002E194E" w:rsidRDefault="00D4514B" w:rsidP="00D4514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ki nastopa v ponudbi, je v obdobju zadnjih </w:t>
            </w:r>
            <w:r w:rsidR="00164208" w:rsidRPr="002E194E">
              <w:rPr>
                <w:rFonts w:ascii="Tahoma" w:hAnsi="Tahoma" w:cs="Tahoma"/>
                <w:color w:val="000000" w:themeColor="text1"/>
                <w:sz w:val="20"/>
                <w:szCs w:val="20"/>
              </w:rPr>
              <w:t xml:space="preserve">petih </w:t>
            </w:r>
            <w:r w:rsidRPr="002E194E">
              <w:rPr>
                <w:rFonts w:ascii="Tahoma" w:hAnsi="Tahoma" w:cs="Tahoma"/>
                <w:color w:val="000000" w:themeColor="text1"/>
                <w:sz w:val="20"/>
                <w:szCs w:val="20"/>
              </w:rPr>
              <w:t>(</w:t>
            </w:r>
            <w:r w:rsidR="00164208" w:rsidRPr="002E194E">
              <w:rPr>
                <w:rFonts w:ascii="Tahoma" w:hAnsi="Tahoma" w:cs="Tahoma"/>
                <w:color w:val="000000" w:themeColor="text1"/>
                <w:sz w:val="20"/>
                <w:szCs w:val="20"/>
              </w:rPr>
              <w:t>5</w:t>
            </w:r>
            <w:r w:rsidRPr="002E194E">
              <w:rPr>
                <w:rFonts w:ascii="Tahoma" w:hAnsi="Tahoma" w:cs="Tahoma"/>
                <w:color w:val="000000" w:themeColor="text1"/>
                <w:sz w:val="20"/>
                <w:szCs w:val="20"/>
              </w:rPr>
              <w:t>) let</w:t>
            </w:r>
            <w:r w:rsidR="00164208" w:rsidRPr="002E194E">
              <w:rPr>
                <w:rFonts w:ascii="Tahoma" w:hAnsi="Tahoma" w:cs="Tahoma"/>
                <w:color w:val="000000" w:themeColor="text1"/>
                <w:sz w:val="20"/>
                <w:szCs w:val="20"/>
              </w:rPr>
              <w:t>ih</w:t>
            </w:r>
            <w:r w:rsidRPr="002E194E">
              <w:rPr>
                <w:rFonts w:ascii="Tahoma" w:hAnsi="Tahoma" w:cs="Tahoma"/>
                <w:color w:val="000000" w:themeColor="text1"/>
                <w:sz w:val="20"/>
                <w:szCs w:val="20"/>
              </w:rPr>
              <w:t xml:space="preserve"> pred datumom objave tega javnega naročila na Portalu javnih naročil </w:t>
            </w:r>
            <w:r w:rsidR="00DA528E">
              <w:rPr>
                <w:rFonts w:ascii="Tahoma" w:hAnsi="Tahoma" w:cs="Tahoma"/>
                <w:color w:val="000000" w:themeColor="text1"/>
                <w:sz w:val="20"/>
                <w:szCs w:val="20"/>
              </w:rPr>
              <w:t xml:space="preserve">uspešno </w:t>
            </w:r>
            <w:r w:rsidRPr="002E194E">
              <w:rPr>
                <w:rFonts w:ascii="Tahoma" w:hAnsi="Tahoma" w:cs="Tahoma"/>
                <w:color w:val="000000" w:themeColor="text1"/>
                <w:sz w:val="20"/>
                <w:szCs w:val="20"/>
              </w:rPr>
              <w:t>izvedel</w:t>
            </w:r>
            <w:r w:rsidR="00DA528E">
              <w:rPr>
                <w:rFonts w:ascii="Tahoma" w:hAnsi="Tahoma" w:cs="Tahoma"/>
                <w:color w:val="000000" w:themeColor="text1"/>
                <w:sz w:val="20"/>
                <w:szCs w:val="20"/>
              </w:rPr>
              <w:t xml:space="preserve"> (kar </w:t>
            </w:r>
            <w:del w:id="127" w:author="marko.zula@dom-poljcane.si" w:date="2026-07-07T12:35:00Z" w16du:dateUtc="2026-07-07T10:35:00Z">
              <w:r w:rsidR="00DA528E" w:rsidDel="004543DB">
                <w:rPr>
                  <w:rFonts w:ascii="Tahoma" w:hAnsi="Tahoma" w:cs="Tahoma"/>
                  <w:color w:val="000000" w:themeColor="text1"/>
                  <w:sz w:val="20"/>
                  <w:szCs w:val="20"/>
                </w:rPr>
                <w:delText xml:space="preserve">pomeni količinsko in </w:delText>
              </w:r>
            </w:del>
            <w:r w:rsidR="00DA528E">
              <w:rPr>
                <w:rFonts w:ascii="Tahoma" w:hAnsi="Tahoma" w:cs="Tahoma"/>
                <w:color w:val="000000" w:themeColor="text1"/>
                <w:sz w:val="20"/>
                <w:szCs w:val="20"/>
              </w:rPr>
              <w:t>kakovostno v skladu z naročilom)</w:t>
            </w:r>
            <w:r w:rsidRPr="002E194E">
              <w:rPr>
                <w:rFonts w:ascii="Tahoma" w:hAnsi="Tahoma" w:cs="Tahoma"/>
                <w:color w:val="000000" w:themeColor="text1"/>
                <w:sz w:val="20"/>
                <w:szCs w:val="20"/>
              </w:rPr>
              <w:t xml:space="preserve"> najmanj </w:t>
            </w:r>
            <w:r w:rsidR="006B4ABA" w:rsidRPr="002E194E">
              <w:rPr>
                <w:rFonts w:ascii="Tahoma" w:hAnsi="Tahoma" w:cs="Tahoma"/>
                <w:color w:val="000000" w:themeColor="text1"/>
                <w:sz w:val="20"/>
                <w:szCs w:val="20"/>
              </w:rPr>
              <w:t>dve</w:t>
            </w:r>
            <w:r w:rsidR="00164208" w:rsidRPr="002E194E">
              <w:rPr>
                <w:rFonts w:ascii="Tahoma" w:hAnsi="Tahoma" w:cs="Tahoma"/>
                <w:color w:val="000000" w:themeColor="text1"/>
                <w:sz w:val="20"/>
                <w:szCs w:val="20"/>
              </w:rPr>
              <w:t xml:space="preserve"> </w:t>
            </w:r>
            <w:r w:rsidRPr="002E194E">
              <w:rPr>
                <w:rFonts w:ascii="Tahoma" w:hAnsi="Tahoma" w:cs="Tahoma"/>
                <w:color w:val="000000" w:themeColor="text1"/>
                <w:sz w:val="20"/>
                <w:szCs w:val="20"/>
              </w:rPr>
              <w:t>(</w:t>
            </w:r>
            <w:r w:rsidR="006B4ABA" w:rsidRPr="002E194E">
              <w:rPr>
                <w:rFonts w:ascii="Tahoma" w:hAnsi="Tahoma" w:cs="Tahoma"/>
                <w:color w:val="000000" w:themeColor="text1"/>
                <w:sz w:val="20"/>
                <w:szCs w:val="20"/>
              </w:rPr>
              <w:t>2</w:t>
            </w:r>
            <w:r w:rsidRPr="002E194E">
              <w:rPr>
                <w:rFonts w:ascii="Tahoma" w:hAnsi="Tahoma" w:cs="Tahoma"/>
                <w:color w:val="000000" w:themeColor="text1"/>
                <w:sz w:val="20"/>
                <w:szCs w:val="20"/>
              </w:rPr>
              <w:t>) istovrstn</w:t>
            </w:r>
            <w:r w:rsidR="006B4ABA" w:rsidRPr="002E194E">
              <w:rPr>
                <w:rFonts w:ascii="Tahoma" w:hAnsi="Tahoma" w:cs="Tahoma"/>
                <w:color w:val="000000" w:themeColor="text1"/>
                <w:sz w:val="20"/>
                <w:szCs w:val="20"/>
              </w:rPr>
              <w:t>i</w:t>
            </w:r>
            <w:r w:rsidRPr="002E194E">
              <w:rPr>
                <w:rFonts w:ascii="Tahoma" w:hAnsi="Tahoma" w:cs="Tahoma"/>
                <w:color w:val="000000" w:themeColor="text1"/>
                <w:sz w:val="20"/>
                <w:szCs w:val="20"/>
              </w:rPr>
              <w:t xml:space="preserve"> dobav</w:t>
            </w:r>
            <w:r w:rsidR="006B4ABA" w:rsidRPr="002E194E">
              <w:rPr>
                <w:rFonts w:ascii="Tahoma" w:hAnsi="Tahoma" w:cs="Tahoma"/>
                <w:color w:val="000000" w:themeColor="text1"/>
                <w:sz w:val="20"/>
                <w:szCs w:val="20"/>
              </w:rPr>
              <w:t>i</w:t>
            </w:r>
            <w:r w:rsidRPr="002E194E">
              <w:rPr>
                <w:rFonts w:ascii="Tahoma" w:hAnsi="Tahoma" w:cs="Tahoma"/>
                <w:color w:val="000000" w:themeColor="text1"/>
                <w:sz w:val="20"/>
                <w:szCs w:val="20"/>
              </w:rPr>
              <w:t xml:space="preserve"> blaga, kot je predmet tega javnega naročila.</w:t>
            </w:r>
          </w:p>
          <w:p w14:paraId="4B499094" w14:textId="49DC1DDA" w:rsidR="00164208" w:rsidRPr="002E194E" w:rsidRDefault="00D4514B"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Kot dobava istovrstnega blaga </w:t>
            </w:r>
            <w:r w:rsidR="00164208" w:rsidRPr="002E194E">
              <w:rPr>
                <w:rFonts w:ascii="Tahoma" w:hAnsi="Tahoma" w:cs="Tahoma"/>
                <w:color w:val="000000" w:themeColor="text1"/>
                <w:sz w:val="20"/>
                <w:szCs w:val="20"/>
              </w:rPr>
              <w:t xml:space="preserve">se upošteva posel sukcesivne dobave </w:t>
            </w:r>
            <w:r w:rsidR="0091044F">
              <w:rPr>
                <w:rFonts w:ascii="Tahoma" w:hAnsi="Tahoma" w:cs="Tahoma"/>
                <w:color w:val="000000" w:themeColor="text1"/>
                <w:sz w:val="20"/>
                <w:szCs w:val="20"/>
              </w:rPr>
              <w:t>blaga</w:t>
            </w:r>
            <w:r w:rsidR="00164208" w:rsidRPr="002E194E">
              <w:rPr>
                <w:rFonts w:ascii="Tahoma" w:hAnsi="Tahoma" w:cs="Tahoma"/>
                <w:color w:val="000000" w:themeColor="text1"/>
                <w:sz w:val="20"/>
                <w:szCs w:val="20"/>
              </w:rPr>
              <w:t xml:space="preserve">, ki </w:t>
            </w:r>
            <w:r w:rsidR="0091044F">
              <w:rPr>
                <w:rFonts w:ascii="Tahoma" w:hAnsi="Tahoma" w:cs="Tahoma"/>
                <w:color w:val="000000" w:themeColor="text1"/>
                <w:sz w:val="20"/>
                <w:szCs w:val="20"/>
              </w:rPr>
              <w:t>ga</w:t>
            </w:r>
            <w:r w:rsidR="00164208" w:rsidRPr="002E194E">
              <w:rPr>
                <w:rFonts w:ascii="Tahoma" w:hAnsi="Tahoma" w:cs="Tahoma"/>
                <w:color w:val="000000" w:themeColor="text1"/>
                <w:sz w:val="20"/>
                <w:szCs w:val="20"/>
              </w:rPr>
              <w:t xml:space="preserve"> ponuja v okviru predmetnega javnega naročila</w:t>
            </w:r>
            <w:r w:rsidR="0091044F">
              <w:rPr>
                <w:rFonts w:ascii="Tahoma" w:hAnsi="Tahoma" w:cs="Tahoma"/>
                <w:color w:val="000000" w:themeColor="text1"/>
                <w:sz w:val="20"/>
                <w:szCs w:val="20"/>
              </w:rPr>
              <w:t xml:space="preserve">, v najmanj </w:t>
            </w:r>
            <w:del w:id="128" w:author="marko.zula@dom-poljcane.si" w:date="2026-07-07T12:34:00Z" w16du:dateUtc="2026-07-07T10:34:00Z">
              <w:r w:rsidR="0091044F" w:rsidDel="004543DB">
                <w:rPr>
                  <w:rFonts w:ascii="Tahoma" w:hAnsi="Tahoma" w:cs="Tahoma"/>
                  <w:color w:val="000000" w:themeColor="text1"/>
                  <w:sz w:val="20"/>
                  <w:szCs w:val="20"/>
                </w:rPr>
                <w:delText>enaki skupni</w:delText>
              </w:r>
            </w:del>
            <w:ins w:id="129" w:author="marko.zula@dom-poljcane.si" w:date="2026-07-07T12:34:00Z" w16du:dateUtc="2026-07-07T10:34:00Z">
              <w:r w:rsidR="004543DB">
                <w:rPr>
                  <w:rFonts w:ascii="Tahoma" w:hAnsi="Tahoma" w:cs="Tahoma"/>
                  <w:color w:val="000000" w:themeColor="text1"/>
                  <w:sz w:val="20"/>
                  <w:szCs w:val="20"/>
                </w:rPr>
                <w:t>50 %</w:t>
              </w:r>
            </w:ins>
            <w:r w:rsidR="0091044F">
              <w:rPr>
                <w:rFonts w:ascii="Tahoma" w:hAnsi="Tahoma" w:cs="Tahoma"/>
                <w:color w:val="000000" w:themeColor="text1"/>
                <w:sz w:val="20"/>
                <w:szCs w:val="20"/>
              </w:rPr>
              <w:t xml:space="preserve"> vrednosti kot jo navaja v ponudbenem predračunu za ponujen sklop (brez DDV).</w:t>
            </w:r>
          </w:p>
          <w:p w14:paraId="4E1B5240" w14:textId="1D036A90" w:rsidR="00C87A66" w:rsidRPr="002E194E" w:rsidRDefault="00D4514B"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Naročnik bo priznal reference, ki ne bodo starejše od </w:t>
            </w:r>
            <w:r w:rsidR="00164208" w:rsidRPr="002E194E">
              <w:rPr>
                <w:rFonts w:ascii="Tahoma" w:hAnsi="Tahoma" w:cs="Tahoma"/>
                <w:color w:val="000000" w:themeColor="text1"/>
                <w:sz w:val="20"/>
                <w:szCs w:val="20"/>
              </w:rPr>
              <w:t>5</w:t>
            </w:r>
            <w:r w:rsidRPr="002E194E">
              <w:rPr>
                <w:rFonts w:ascii="Tahoma" w:hAnsi="Tahoma" w:cs="Tahoma"/>
                <w:color w:val="000000" w:themeColor="text1"/>
                <w:sz w:val="20"/>
                <w:szCs w:val="20"/>
              </w:rPr>
              <w:t xml:space="preserve"> let od objave tega javnega naročila </w:t>
            </w:r>
          </w:p>
        </w:tc>
      </w:tr>
      <w:bookmarkEnd w:id="126"/>
      <w:tr w:rsidR="00C87A66" w:rsidRPr="001012FC" w14:paraId="3B17F5C0"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73511AA8" w14:textId="77777777" w:rsidR="00C87A66" w:rsidRPr="002E194E" w:rsidRDefault="00C87A66" w:rsidP="00F22900">
            <w:pPr>
              <w:pStyle w:val="Brezrazmikov"/>
              <w:rPr>
                <w:rFonts w:ascii="Tahoma" w:hAnsi="Tahoma" w:cs="Tahoma"/>
                <w:b w:val="0"/>
                <w:bCs w:val="0"/>
                <w:color w:val="FF0000"/>
                <w:sz w:val="20"/>
                <w:szCs w:val="20"/>
              </w:rPr>
            </w:pPr>
          </w:p>
        </w:tc>
        <w:tc>
          <w:tcPr>
            <w:tcW w:w="8952" w:type="dxa"/>
            <w:shd w:val="clear" w:color="auto" w:fill="FFF2CC" w:themeFill="accent4" w:themeFillTint="33"/>
          </w:tcPr>
          <w:p w14:paraId="09788563" w14:textId="77777777" w:rsidR="00C87A66" w:rsidRPr="002E194E" w:rsidRDefault="00C87A66" w:rsidP="00E24DF5">
            <w:pPr>
              <w:pStyle w:val="Brezrazmikov"/>
              <w:shd w:val="clear" w:color="auto" w:fill="FFF2CC" w:themeFill="accent4"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ESPD, Del IV: Pogoji za sodelovanje, C: Tehnična in strokovna sposobnost</w:t>
            </w:r>
          </w:p>
          <w:p w14:paraId="6FA1DF3C" w14:textId="77777777" w:rsidR="00C87A66" w:rsidRPr="002E194E" w:rsidRDefault="00C87A66" w:rsidP="00E24DF5">
            <w:pPr>
              <w:pStyle w:val="Brezrazmikov"/>
              <w:shd w:val="clear" w:color="auto" w:fill="FFF2CC" w:themeFill="accent4"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Člen 58(4) Direktive 2014/24/EU določa naslednje pogoje za sodelovanje:</w:t>
            </w:r>
          </w:p>
          <w:p w14:paraId="2FFDEA72" w14:textId="271BEAD5" w:rsidR="00C87A66" w:rsidRPr="002E194E" w:rsidRDefault="00C87A66" w:rsidP="00E24DF5">
            <w:pPr>
              <w:pStyle w:val="Brezrazmikov"/>
              <w:numPr>
                <w:ilvl w:val="0"/>
                <w:numId w:val="45"/>
              </w:numPr>
              <w:shd w:val="clear" w:color="auto" w:fill="FFF2CC" w:themeFill="accent4"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Za naročila </w:t>
            </w:r>
            <w:r w:rsidR="0090099F" w:rsidRPr="002E194E">
              <w:rPr>
                <w:rFonts w:ascii="Tahoma" w:hAnsi="Tahoma" w:cs="Tahoma"/>
                <w:sz w:val="20"/>
                <w:szCs w:val="20"/>
              </w:rPr>
              <w:t>dobave</w:t>
            </w:r>
            <w:r w:rsidRPr="002E194E">
              <w:rPr>
                <w:rFonts w:ascii="Tahoma" w:hAnsi="Tahoma" w:cs="Tahoma"/>
                <w:sz w:val="20"/>
                <w:szCs w:val="20"/>
              </w:rPr>
              <w:t xml:space="preserve">: izvedba </w:t>
            </w:r>
            <w:r w:rsidR="007A3548" w:rsidRPr="002E194E">
              <w:rPr>
                <w:rFonts w:ascii="Tahoma" w:hAnsi="Tahoma" w:cs="Tahoma"/>
                <w:sz w:val="20"/>
                <w:szCs w:val="20"/>
              </w:rPr>
              <w:t>dobav</w:t>
            </w:r>
            <w:r w:rsidRPr="002E194E">
              <w:rPr>
                <w:rFonts w:ascii="Tahoma" w:hAnsi="Tahoma" w:cs="Tahoma"/>
                <w:sz w:val="20"/>
                <w:szCs w:val="20"/>
              </w:rPr>
              <w:t xml:space="preserve"> določene vrste: </w:t>
            </w:r>
            <w:r w:rsidRPr="001012FC">
              <w:rPr>
                <w:rFonts w:ascii="Tahoma" w:hAnsi="Tahoma" w:cs="Tahoma"/>
                <w:sz w:val="20"/>
                <w:szCs w:val="20"/>
              </w:rPr>
              <w:t xml:space="preserve">V referenčnem obdobju je gospodarski subjekt izvedel naslednje </w:t>
            </w:r>
            <w:r w:rsidR="007A3548" w:rsidRPr="001012FC">
              <w:rPr>
                <w:rFonts w:ascii="Tahoma" w:hAnsi="Tahoma" w:cs="Tahoma"/>
                <w:sz w:val="20"/>
                <w:szCs w:val="20"/>
              </w:rPr>
              <w:t>dobave</w:t>
            </w:r>
            <w:r w:rsidRPr="001012FC">
              <w:rPr>
                <w:rFonts w:ascii="Tahoma" w:hAnsi="Tahoma" w:cs="Tahoma"/>
                <w:sz w:val="20"/>
                <w:szCs w:val="20"/>
              </w:rPr>
              <w:t xml:space="preserve"> določene vrste. Naročniki lahko zahtevajo navedbo največ pet let izkušenj in dovolijo navedbo izkušenj iz obdobja pred več kot petimi leti.</w:t>
            </w:r>
          </w:p>
        </w:tc>
      </w:tr>
      <w:tr w:rsidR="00C87A66" w:rsidRPr="001012FC" w14:paraId="6B04E597" w14:textId="77777777" w:rsidTr="001D0381">
        <w:tc>
          <w:tcPr>
            <w:cnfStyle w:val="001000000000" w:firstRow="0" w:lastRow="0" w:firstColumn="1" w:lastColumn="0" w:oddVBand="0" w:evenVBand="0" w:oddHBand="0" w:evenHBand="0" w:firstRowFirstColumn="0" w:firstRowLastColumn="0" w:lastRowFirstColumn="0" w:lastRowLastColumn="0"/>
            <w:tcW w:w="1231" w:type="dxa"/>
          </w:tcPr>
          <w:p w14:paraId="213B948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952" w:type="dxa"/>
            <w:shd w:val="clear" w:color="auto" w:fill="DEEAF6" w:themeFill="accent5" w:themeFillTint="33"/>
          </w:tcPr>
          <w:p w14:paraId="39AADD9F" w14:textId="1547AE78" w:rsidR="00F51CAB"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Izpolnjen obrazec ESPD (v »Del IV: Pogoji za sodelovanje, C: Tehnična in strokovna sposobnost, Za naročila </w:t>
            </w:r>
            <w:r w:rsidR="007A3548" w:rsidRPr="002E194E">
              <w:rPr>
                <w:rFonts w:ascii="Tahoma" w:hAnsi="Tahoma" w:cs="Tahoma"/>
                <w:sz w:val="20"/>
                <w:szCs w:val="20"/>
              </w:rPr>
              <w:t>dobav</w:t>
            </w:r>
            <w:r w:rsidRPr="002E194E">
              <w:rPr>
                <w:rFonts w:ascii="Tahoma" w:hAnsi="Tahoma" w:cs="Tahoma"/>
                <w:sz w:val="20"/>
                <w:szCs w:val="20"/>
              </w:rPr>
              <w:t xml:space="preserve">: izvedba </w:t>
            </w:r>
            <w:r w:rsidR="007A3548" w:rsidRPr="002E194E">
              <w:rPr>
                <w:rFonts w:ascii="Tahoma" w:hAnsi="Tahoma" w:cs="Tahoma"/>
                <w:sz w:val="20"/>
                <w:szCs w:val="20"/>
              </w:rPr>
              <w:t>dobav</w:t>
            </w:r>
            <w:r w:rsidRPr="002E194E">
              <w:rPr>
                <w:rFonts w:ascii="Tahoma" w:hAnsi="Tahoma" w:cs="Tahoma"/>
                <w:sz w:val="20"/>
                <w:szCs w:val="20"/>
              </w:rPr>
              <w:t xml:space="preserve"> določene vrste«)</w:t>
            </w:r>
          </w:p>
        </w:tc>
      </w:tr>
      <w:tr w:rsidR="00F51CAB" w:rsidRPr="001012FC" w14:paraId="60E8B19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5E8C0FA" w14:textId="77777777" w:rsidR="00F51CAB" w:rsidRPr="002E194E" w:rsidRDefault="00F51CAB" w:rsidP="00F51CAB">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Opomba:</w:t>
            </w:r>
          </w:p>
        </w:tc>
        <w:tc>
          <w:tcPr>
            <w:tcW w:w="8952" w:type="dxa"/>
          </w:tcPr>
          <w:p w14:paraId="157FFF41" w14:textId="4395B5D7" w:rsidR="00164208" w:rsidRPr="002E194E" w:rsidRDefault="00164208"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izpolni obrazec </w:t>
            </w:r>
            <w:r w:rsidR="007B49D8">
              <w:rPr>
                <w:rFonts w:ascii="Tahoma" w:hAnsi="Tahoma" w:cs="Tahoma"/>
                <w:color w:val="000000" w:themeColor="text1"/>
                <w:sz w:val="20"/>
                <w:szCs w:val="20"/>
              </w:rPr>
              <w:t>Podatki o gospodarskem subjektu</w:t>
            </w:r>
            <w:r w:rsidRPr="002E194E">
              <w:rPr>
                <w:rFonts w:ascii="Tahoma" w:hAnsi="Tahoma" w:cs="Tahoma"/>
                <w:color w:val="000000" w:themeColor="text1"/>
                <w:sz w:val="20"/>
                <w:szCs w:val="20"/>
              </w:rPr>
              <w:t xml:space="preserve">. </w:t>
            </w:r>
          </w:p>
          <w:p w14:paraId="7FA36368" w14:textId="1ED58D95" w:rsidR="00164208" w:rsidRPr="00302D16" w:rsidRDefault="00164208" w:rsidP="00F51CA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302D16">
              <w:rPr>
                <w:rFonts w:ascii="Tahoma" w:hAnsi="Tahoma" w:cs="Tahoma"/>
                <w:b/>
                <w:bCs/>
                <w:color w:val="000000" w:themeColor="text1"/>
                <w:sz w:val="20"/>
                <w:szCs w:val="20"/>
              </w:rPr>
              <w:t>Če bo iz dokumentacije (spiska referenc in referenčnih potrdil) razvidno, da gospodarski subjekt referenčnega pogoja ne izpolnjuje, bo naročnik štel, da gospodarski subjekt zahtevanih referenc nima in gospodarskega subjekta ne bo pozival k predložitvi dodatnih referenc.</w:t>
            </w:r>
          </w:p>
          <w:p w14:paraId="015C99A9" w14:textId="2F3D141B" w:rsidR="00F51CAB" w:rsidRPr="002E194E" w:rsidDel="004543DB" w:rsidRDefault="00F51CAB" w:rsidP="00F51CAB">
            <w:pPr>
              <w:pStyle w:val="Brezrazmikov"/>
              <w:cnfStyle w:val="000000000000" w:firstRow="0" w:lastRow="0" w:firstColumn="0" w:lastColumn="0" w:oddVBand="0" w:evenVBand="0" w:oddHBand="0" w:evenHBand="0" w:firstRowFirstColumn="0" w:firstRowLastColumn="0" w:lastRowFirstColumn="0" w:lastRowLastColumn="0"/>
              <w:rPr>
                <w:del w:id="130" w:author="marko.zula@dom-poljcane.si" w:date="2026-07-07T12:36:00Z" w16du:dateUtc="2026-07-07T10:36:00Z"/>
                <w:rFonts w:ascii="Tahoma" w:hAnsi="Tahoma" w:cs="Tahoma"/>
                <w:sz w:val="20"/>
                <w:szCs w:val="20"/>
              </w:rPr>
            </w:pPr>
            <w:del w:id="131" w:author="marko.zula@dom-poljcane.si" w:date="2026-07-07T12:36:00Z" w16du:dateUtc="2026-07-07T10:36:00Z">
              <w:r w:rsidRPr="002E194E" w:rsidDel="004543DB">
                <w:rPr>
                  <w:rFonts w:ascii="Tahoma" w:hAnsi="Tahoma" w:cs="Tahoma"/>
                  <w:color w:val="000000" w:themeColor="text1"/>
                  <w:sz w:val="20"/>
                  <w:szCs w:val="20"/>
                </w:rPr>
                <w:delText>Naročnik bo za izpolnjevanje tega pogoja pripoznal referenčni posel, ki je bil v prej navedenem obdobju zaključen (izdan je bil končni račun</w:delText>
              </w:r>
              <w:r w:rsidR="00D23BCB" w:rsidRPr="002E194E" w:rsidDel="004543DB">
                <w:rPr>
                  <w:rFonts w:ascii="Tahoma" w:hAnsi="Tahoma" w:cs="Tahoma"/>
                  <w:color w:val="000000" w:themeColor="text1"/>
                  <w:sz w:val="20"/>
                  <w:szCs w:val="20"/>
                </w:rPr>
                <w:delText xml:space="preserve">). </w:delText>
              </w:r>
            </w:del>
          </w:p>
          <w:p w14:paraId="4B187938" w14:textId="64C2F012" w:rsidR="00F51CAB" w:rsidRPr="002E194E" w:rsidRDefault="00526AFD"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Naročnik si pridržuje pravico, da navedene reference preveri. V kolikor bo naročnik z dodatnimi poizvedbami ugotovil, da katera izmed referenc ne izkazuje kvalitetno opravljenih poslov, se takšna referenca ne upošteva. Kot nekvalitetno opravljeni posli štejejo: zamude pri dobavi, napake v dobavi, izstavitev višjih računov, kot je bilo dogovorjeno, odpoved pogodbe, unovčenje zavarovanja za dobro izvedbo in podobno.</w:t>
            </w:r>
          </w:p>
          <w:p w14:paraId="1D585605" w14:textId="70FDAA70" w:rsidR="00164208" w:rsidRPr="002E194E" w:rsidRDefault="00164208"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Pogoj mora izpolnjevati ponudnik oz. ga lahko kumulativno izpolnijo vsi ponudniki v skupini ponudnikov.</w:t>
            </w:r>
          </w:p>
        </w:tc>
      </w:tr>
      <w:tr w:rsidR="004B477E" w:rsidRPr="001012FC" w14:paraId="576CDB2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897B2D8" w14:textId="77777777" w:rsidR="004B477E" w:rsidRPr="002E194E" w:rsidRDefault="004B477E" w:rsidP="00F22900">
            <w:pPr>
              <w:pStyle w:val="Brezrazmikov"/>
              <w:rPr>
                <w:rFonts w:ascii="Tahoma" w:hAnsi="Tahoma" w:cs="Tahoma"/>
                <w:sz w:val="20"/>
                <w:szCs w:val="20"/>
              </w:rPr>
            </w:pPr>
          </w:p>
        </w:tc>
        <w:tc>
          <w:tcPr>
            <w:tcW w:w="8952" w:type="dxa"/>
          </w:tcPr>
          <w:p w14:paraId="5EB4C16A" w14:textId="77777777" w:rsidR="004B477E" w:rsidRPr="001012FC" w:rsidRDefault="004B477E" w:rsidP="00B96B56">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p>
        </w:tc>
      </w:tr>
      <w:tr w:rsidR="00164208" w:rsidRPr="001012FC" w14:paraId="05B4C776" w14:textId="77777777" w:rsidTr="00E24DF5">
        <w:tc>
          <w:tcPr>
            <w:cnfStyle w:val="001000000000" w:firstRow="0" w:lastRow="0" w:firstColumn="1" w:lastColumn="0" w:oddVBand="0" w:evenVBand="0" w:oddHBand="0" w:evenHBand="0" w:firstRowFirstColumn="0" w:firstRowLastColumn="0" w:lastRowFirstColumn="0" w:lastRowLastColumn="0"/>
            <w:tcW w:w="1231" w:type="dxa"/>
          </w:tcPr>
          <w:p w14:paraId="2FC99298" w14:textId="32CD56AD" w:rsidR="00164208" w:rsidRPr="002E194E" w:rsidRDefault="001D0381" w:rsidP="002E194E">
            <w:pPr>
              <w:pStyle w:val="Brezrazmikov"/>
              <w:jc w:val="center"/>
              <w:rPr>
                <w:rFonts w:ascii="Tahoma" w:hAnsi="Tahoma" w:cs="Tahoma"/>
                <w:sz w:val="20"/>
                <w:szCs w:val="20"/>
              </w:rPr>
            </w:pPr>
            <w:r>
              <w:rPr>
                <w:rFonts w:ascii="Tahoma" w:hAnsi="Tahoma" w:cs="Tahoma"/>
                <w:sz w:val="20"/>
                <w:szCs w:val="20"/>
              </w:rPr>
              <w:t>3</w:t>
            </w:r>
            <w:r w:rsidR="007E3B3A" w:rsidRPr="002E194E">
              <w:rPr>
                <w:rFonts w:ascii="Tahoma" w:hAnsi="Tahoma" w:cs="Tahoma"/>
                <w:sz w:val="20"/>
                <w:szCs w:val="20"/>
              </w:rPr>
              <w:t>.</w:t>
            </w:r>
          </w:p>
        </w:tc>
        <w:tc>
          <w:tcPr>
            <w:tcW w:w="8952" w:type="dxa"/>
            <w:shd w:val="clear" w:color="auto" w:fill="E2EFD9" w:themeFill="accent6" w:themeFillTint="33"/>
          </w:tcPr>
          <w:p w14:paraId="6309B013" w14:textId="1167D8A1" w:rsidR="00164208" w:rsidRPr="00E24DF5" w:rsidRDefault="00E24DF5"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highlight w:val="yellow"/>
              </w:rPr>
            </w:pPr>
            <w:r w:rsidRPr="00E24DF5">
              <w:rPr>
                <w:rFonts w:ascii="Tahoma" w:hAnsi="Tahoma" w:cs="Tahoma"/>
                <w:sz w:val="20"/>
                <w:szCs w:val="20"/>
              </w:rPr>
              <w:t>Gospodarski subjekt zagotavlja, da najman</w:t>
            </w:r>
            <w:r w:rsidR="002A365D" w:rsidRPr="002A365D">
              <w:rPr>
                <w:rFonts w:ascii="Tahoma" w:hAnsi="Tahoma" w:cs="Tahoma"/>
                <w:sz w:val="20"/>
                <w:szCs w:val="20"/>
              </w:rPr>
              <w:t xml:space="preserve">j 50 % čistil za trdne površine, izraženo glede na prostornino vseh izdelkov, ustreza merilom za pridobitev znaka za okolje EU za čistila za trdne površine, kot je določeno v </w:t>
            </w:r>
            <w:hyperlink r:id="rId16" w:history="1">
              <w:r w:rsidR="002A365D" w:rsidRPr="002A365D">
                <w:rPr>
                  <w:rStyle w:val="Hiperpovezava"/>
                  <w:rFonts w:ascii="Tahoma" w:hAnsi="Tahoma" w:cs="Tahoma"/>
                  <w:color w:val="auto"/>
                  <w:sz w:val="20"/>
                  <w:szCs w:val="20"/>
                  <w:u w:val="none"/>
                </w:rPr>
                <w:t>Sklepu Komisije (EU) 2017/1217</w:t>
              </w:r>
            </w:hyperlink>
            <w:r w:rsidR="002A365D" w:rsidRPr="002A365D">
              <w:rPr>
                <w:rFonts w:ascii="Tahoma" w:hAnsi="Tahoma" w:cs="Tahoma"/>
                <w:sz w:val="20"/>
                <w:szCs w:val="20"/>
              </w:rPr>
              <w:t xml:space="preserve"> z dne 23. junija 2017 o določitvi meril za podeljevanje znaka za okolje EU za čistila za čiščenje za trdih površin.</w:t>
            </w:r>
          </w:p>
        </w:tc>
      </w:tr>
      <w:tr w:rsidR="00BC3D9A" w:rsidRPr="001012FC" w14:paraId="5B482975" w14:textId="77777777" w:rsidTr="00AA5801">
        <w:tc>
          <w:tcPr>
            <w:cnfStyle w:val="001000000000" w:firstRow="0" w:lastRow="0" w:firstColumn="1" w:lastColumn="0" w:oddVBand="0" w:evenVBand="0" w:oddHBand="0" w:evenHBand="0" w:firstRowFirstColumn="0" w:firstRowLastColumn="0" w:lastRowFirstColumn="0" w:lastRowLastColumn="0"/>
            <w:tcW w:w="1231" w:type="dxa"/>
          </w:tcPr>
          <w:p w14:paraId="04E5DEC2" w14:textId="588A5814" w:rsidR="00BC3D9A" w:rsidRPr="002E194E" w:rsidRDefault="00606A74" w:rsidP="00F22900">
            <w:pPr>
              <w:pStyle w:val="Brezrazmikov"/>
              <w:rPr>
                <w:rFonts w:ascii="Tahoma" w:hAnsi="Tahoma" w:cs="Tahoma"/>
                <w:b w:val="0"/>
                <w:bCs w:val="0"/>
                <w:sz w:val="20"/>
                <w:szCs w:val="20"/>
              </w:rPr>
            </w:pPr>
            <w:r w:rsidRPr="002E194E">
              <w:rPr>
                <w:rFonts w:ascii="Tahoma" w:hAnsi="Tahoma" w:cs="Tahoma"/>
                <w:sz w:val="20"/>
                <w:szCs w:val="20"/>
              </w:rPr>
              <w:t>Dokazila:</w:t>
            </w:r>
          </w:p>
        </w:tc>
        <w:tc>
          <w:tcPr>
            <w:tcW w:w="8952" w:type="dxa"/>
            <w:shd w:val="clear" w:color="auto" w:fill="FAFED6"/>
          </w:tcPr>
          <w:p w14:paraId="5DCA4EB8" w14:textId="77777777" w:rsidR="002A365D" w:rsidRPr="002A365D" w:rsidRDefault="002A365D" w:rsidP="002A365D">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r w:rsidRPr="002A365D">
              <w:rPr>
                <w:rFonts w:ascii="Tahoma" w:eastAsia="Calibri" w:hAnsi="Tahoma" w:cs="Tahoma"/>
                <w:color w:val="000000"/>
                <w:position w:val="-2"/>
                <w:sz w:val="20"/>
                <w:szCs w:val="20"/>
                <w:lang w:eastAsia="en-US"/>
              </w:rPr>
              <w:t xml:space="preserve">Ponudnik mora k ponudbi priložiti: </w:t>
            </w:r>
          </w:p>
          <w:p w14:paraId="321379BE" w14:textId="77777777" w:rsidR="00E24DF5" w:rsidRDefault="002A365D" w:rsidP="002A365D">
            <w:pPr>
              <w:pStyle w:val="Odstavekseznama"/>
              <w:numPr>
                <w:ilvl w:val="0"/>
                <w:numId w:val="182"/>
              </w:numPr>
              <w:spacing w:after="0" w:line="240" w:lineRule="auto"/>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r w:rsidRPr="00E24DF5">
              <w:rPr>
                <w:rFonts w:ascii="Tahoma" w:eastAsia="Calibri" w:hAnsi="Tahoma" w:cs="Tahoma"/>
                <w:color w:val="000000"/>
                <w:position w:val="-2"/>
                <w:sz w:val="20"/>
                <w:szCs w:val="20"/>
                <w:lang w:eastAsia="en-US"/>
              </w:rPr>
              <w:t xml:space="preserve">izjavo, da bo pri dobavi blaga izpolnil zahtevo, in ustrezno dokazilo, iz katerega izhaja, da so zahteve izpolnjene, ali </w:t>
            </w:r>
          </w:p>
          <w:p w14:paraId="761409AB" w14:textId="314B2D69" w:rsidR="00E24DF5" w:rsidRPr="00E3143E" w:rsidDel="00DB3592" w:rsidRDefault="002A365D" w:rsidP="002A365D">
            <w:pPr>
              <w:pStyle w:val="Odstavekseznama"/>
              <w:numPr>
                <w:ilvl w:val="0"/>
                <w:numId w:val="182"/>
              </w:numPr>
              <w:spacing w:after="0" w:line="240" w:lineRule="auto"/>
              <w:jc w:val="both"/>
              <w:textAlignment w:val="center"/>
              <w:cnfStyle w:val="000000000000" w:firstRow="0" w:lastRow="0" w:firstColumn="0" w:lastColumn="0" w:oddVBand="0" w:evenVBand="0" w:oddHBand="0" w:evenHBand="0" w:firstRowFirstColumn="0" w:firstRowLastColumn="0" w:lastRowFirstColumn="0" w:lastRowLastColumn="0"/>
              <w:rPr>
                <w:del w:id="132" w:author="marko.zula@dom-poljcane.si" w:date="2026-07-07T12:33:00Z" w16du:dateUtc="2026-07-07T10:33:00Z"/>
                <w:rFonts w:ascii="Tahoma" w:eastAsia="Calibri" w:hAnsi="Tahoma" w:cs="Tahoma"/>
                <w:strike/>
                <w:color w:val="000000"/>
                <w:position w:val="-2"/>
                <w:sz w:val="20"/>
                <w:szCs w:val="20"/>
                <w:lang w:eastAsia="en-US"/>
              </w:rPr>
            </w:pPr>
            <w:del w:id="133" w:author="marko.zula@dom-poljcane.si" w:date="2026-07-07T12:33:00Z" w16du:dateUtc="2026-07-07T10:33:00Z">
              <w:r w:rsidRPr="00E3143E" w:rsidDel="00DB3592">
                <w:rPr>
                  <w:rFonts w:ascii="Tahoma" w:eastAsia="Calibri" w:hAnsi="Tahoma" w:cs="Tahoma"/>
                  <w:strike/>
                  <w:color w:val="000000"/>
                  <w:position w:val="-2"/>
                  <w:sz w:val="20"/>
                  <w:szCs w:val="20"/>
                  <w:lang w:eastAsia="en-US"/>
                </w:rPr>
                <w:delText xml:space="preserve">potrdilo, da ima blago znak za okolje EU za čistila za čiščenje trdih površin(angl. </w:delText>
              </w:r>
              <w:r w:rsidRPr="00E3143E" w:rsidDel="00DB3592">
                <w:rPr>
                  <w:rFonts w:ascii="Tahoma" w:eastAsia="Calibri" w:hAnsi="Tahoma" w:cs="Tahoma"/>
                  <w:i/>
                  <w:iCs/>
                  <w:strike/>
                  <w:color w:val="000000"/>
                  <w:position w:val="-2"/>
                  <w:sz w:val="20"/>
                  <w:szCs w:val="20"/>
                  <w:lang w:eastAsia="en-US"/>
                </w:rPr>
                <w:delText>Ecolabel for Hard Surface Cleaning products</w:delText>
              </w:r>
              <w:r w:rsidRPr="00E3143E" w:rsidDel="00DB3592">
                <w:rPr>
                  <w:rFonts w:ascii="Tahoma" w:eastAsia="Calibri" w:hAnsi="Tahoma" w:cs="Tahoma"/>
                  <w:strike/>
                  <w:color w:val="000000"/>
                  <w:position w:val="-2"/>
                  <w:sz w:val="20"/>
                  <w:szCs w:val="20"/>
                  <w:lang w:eastAsia="en-US"/>
                </w:rPr>
                <w:delText xml:space="preserve">), ali </w:delText>
              </w:r>
            </w:del>
          </w:p>
          <w:p w14:paraId="13EFEA2F" w14:textId="175BEE84" w:rsidR="00E24DF5" w:rsidRDefault="002A365D" w:rsidP="002A365D">
            <w:pPr>
              <w:pStyle w:val="Odstavekseznama"/>
              <w:numPr>
                <w:ilvl w:val="0"/>
                <w:numId w:val="182"/>
              </w:numPr>
              <w:spacing w:after="0" w:line="240" w:lineRule="auto"/>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r w:rsidRPr="00E24DF5">
              <w:rPr>
                <w:rFonts w:ascii="Tahoma" w:eastAsia="Calibri" w:hAnsi="Tahoma" w:cs="Tahoma"/>
                <w:color w:val="000000"/>
                <w:position w:val="-2"/>
                <w:sz w:val="20"/>
                <w:szCs w:val="20"/>
                <w:lang w:eastAsia="en-US"/>
              </w:rPr>
              <w:t>ustrezno dokazilo, iz katerega izhaja, da so zahteve izpolnjene</w:t>
            </w:r>
            <w:del w:id="134" w:author="marko.zula@dom-poljcane.si" w:date="2026-07-07T12:33:00Z" w16du:dateUtc="2026-07-07T10:33:00Z">
              <w:r w:rsidRPr="00E24DF5" w:rsidDel="00DB3592">
                <w:rPr>
                  <w:rFonts w:ascii="Tahoma" w:eastAsia="Calibri" w:hAnsi="Tahoma" w:cs="Tahoma"/>
                  <w:color w:val="000000"/>
                  <w:position w:val="-2"/>
                  <w:sz w:val="20"/>
                  <w:szCs w:val="20"/>
                  <w:lang w:eastAsia="en-US"/>
                </w:rPr>
                <w:delText>, ali</w:delText>
              </w:r>
            </w:del>
            <w:ins w:id="135" w:author="marko.zula@dom-poljcane.si" w:date="2026-07-07T12:33:00Z" w16du:dateUtc="2026-07-07T10:33:00Z">
              <w:r w:rsidR="00DB3592">
                <w:rPr>
                  <w:rFonts w:ascii="Tahoma" w:eastAsia="Calibri" w:hAnsi="Tahoma" w:cs="Tahoma"/>
                  <w:color w:val="000000"/>
                  <w:position w:val="-2"/>
                  <w:sz w:val="20"/>
                  <w:szCs w:val="20"/>
                  <w:lang w:eastAsia="en-US"/>
                </w:rPr>
                <w:t>.</w:t>
              </w:r>
            </w:ins>
            <w:r w:rsidRPr="00E24DF5">
              <w:rPr>
                <w:rFonts w:ascii="Tahoma" w:eastAsia="Calibri" w:hAnsi="Tahoma" w:cs="Tahoma"/>
                <w:color w:val="000000"/>
                <w:position w:val="-2"/>
                <w:sz w:val="20"/>
                <w:szCs w:val="20"/>
                <w:lang w:eastAsia="en-US"/>
              </w:rPr>
              <w:t xml:space="preserve"> </w:t>
            </w:r>
          </w:p>
          <w:p w14:paraId="019F673C" w14:textId="7319EAD7" w:rsidR="00BC3D9A" w:rsidRPr="00E3143E" w:rsidRDefault="002A365D" w:rsidP="002A365D">
            <w:pPr>
              <w:pStyle w:val="Odstavekseznama"/>
              <w:numPr>
                <w:ilvl w:val="0"/>
                <w:numId w:val="182"/>
              </w:numPr>
              <w:spacing w:after="0" w:line="240" w:lineRule="auto"/>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strike/>
                <w:color w:val="000000"/>
                <w:position w:val="-2"/>
                <w:sz w:val="20"/>
                <w:szCs w:val="20"/>
                <w:lang w:eastAsia="en-US"/>
              </w:rPr>
            </w:pPr>
            <w:del w:id="136" w:author="marko.zula@dom-poljcane.si" w:date="2026-07-07T12:33:00Z" w16du:dateUtc="2026-07-07T10:33:00Z">
              <w:r w:rsidRPr="00E3143E" w:rsidDel="00DB3592">
                <w:rPr>
                  <w:rFonts w:ascii="Tahoma" w:eastAsia="Calibri" w:hAnsi="Tahoma" w:cs="Tahoma"/>
                  <w:strike/>
                  <w:color w:val="000000"/>
                  <w:position w:val="-2"/>
                  <w:sz w:val="20"/>
                  <w:szCs w:val="20"/>
                  <w:lang w:eastAsia="en-US"/>
                </w:rPr>
                <w:delText>varnostne liste za vse izdelke, ki so predmet ponudbe.</w:delText>
              </w:r>
            </w:del>
          </w:p>
        </w:tc>
      </w:tr>
      <w:tr w:rsidR="00B96B56" w:rsidRPr="001012FC" w14:paraId="2F3A589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106D4324" w14:textId="00EE1436" w:rsidR="00B96B56" w:rsidRPr="002E194E" w:rsidRDefault="00B96B56" w:rsidP="00F22900">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5D017794" w14:textId="77777777" w:rsidR="00B96B56" w:rsidRDefault="00B96B56"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E24DF5">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p w14:paraId="4AB57AF1" w14:textId="0F6E73C1" w:rsidR="00C86105" w:rsidRPr="00F129FB" w:rsidRDefault="00C86105" w:rsidP="00C86105">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highlight w:val="yellow"/>
              </w:rPr>
            </w:pPr>
            <w:r>
              <w:rPr>
                <w:rFonts w:ascii="Tahoma" w:hAnsi="Tahoma" w:cs="Tahoma"/>
                <w:b/>
                <w:bCs/>
                <w:sz w:val="20"/>
                <w:szCs w:val="20"/>
              </w:rPr>
              <w:t xml:space="preserve">Ponudnik mora k ponudbi priložiti ustrezna dokazila. </w:t>
            </w:r>
          </w:p>
        </w:tc>
      </w:tr>
      <w:tr w:rsidR="002A365D" w:rsidRPr="001012FC" w14:paraId="457676F8"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5A7D7679" w14:textId="77777777" w:rsidR="002A365D" w:rsidRPr="002E194E" w:rsidRDefault="002A365D" w:rsidP="00F22900">
            <w:pPr>
              <w:pStyle w:val="Brezrazmikov"/>
              <w:rPr>
                <w:rFonts w:ascii="Tahoma" w:hAnsi="Tahoma" w:cs="Tahoma"/>
                <w:sz w:val="20"/>
                <w:szCs w:val="20"/>
              </w:rPr>
            </w:pPr>
          </w:p>
        </w:tc>
        <w:tc>
          <w:tcPr>
            <w:tcW w:w="8952" w:type="dxa"/>
          </w:tcPr>
          <w:p w14:paraId="1A36DAD9" w14:textId="77777777" w:rsidR="002A365D" w:rsidRPr="00F129FB" w:rsidRDefault="002A365D"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highlight w:val="yellow"/>
              </w:rPr>
            </w:pPr>
          </w:p>
        </w:tc>
      </w:tr>
      <w:tr w:rsidR="004B477E" w:rsidRPr="001012FC" w14:paraId="2BC2EC29" w14:textId="77777777" w:rsidTr="00E24DF5">
        <w:tc>
          <w:tcPr>
            <w:cnfStyle w:val="001000000000" w:firstRow="0" w:lastRow="0" w:firstColumn="1" w:lastColumn="0" w:oddVBand="0" w:evenVBand="0" w:oddHBand="0" w:evenHBand="0" w:firstRowFirstColumn="0" w:firstRowLastColumn="0" w:lastRowFirstColumn="0" w:lastRowLastColumn="0"/>
            <w:tcW w:w="1231" w:type="dxa"/>
          </w:tcPr>
          <w:p w14:paraId="2AFABB41" w14:textId="2098B3F9" w:rsidR="004B477E" w:rsidRPr="00E24DF5" w:rsidRDefault="001D0381" w:rsidP="00E24DF5">
            <w:pPr>
              <w:pStyle w:val="Brezrazmikov"/>
              <w:jc w:val="center"/>
              <w:rPr>
                <w:rFonts w:ascii="Tahoma" w:hAnsi="Tahoma" w:cs="Tahoma"/>
                <w:bCs w:val="0"/>
                <w:sz w:val="20"/>
                <w:szCs w:val="20"/>
              </w:rPr>
            </w:pPr>
            <w:r>
              <w:rPr>
                <w:rFonts w:ascii="Tahoma" w:hAnsi="Tahoma" w:cs="Tahoma"/>
                <w:bCs w:val="0"/>
                <w:sz w:val="20"/>
                <w:szCs w:val="20"/>
              </w:rPr>
              <w:t>4</w:t>
            </w:r>
            <w:r w:rsidR="00E24DF5" w:rsidRPr="00E24DF5">
              <w:rPr>
                <w:rFonts w:ascii="Tahoma" w:hAnsi="Tahoma" w:cs="Tahoma"/>
                <w:bCs w:val="0"/>
                <w:sz w:val="20"/>
                <w:szCs w:val="20"/>
              </w:rPr>
              <w:t>.</w:t>
            </w:r>
          </w:p>
        </w:tc>
        <w:tc>
          <w:tcPr>
            <w:tcW w:w="8952" w:type="dxa"/>
            <w:shd w:val="clear" w:color="auto" w:fill="E2EFD9" w:themeFill="accent6" w:themeFillTint="33"/>
          </w:tcPr>
          <w:p w14:paraId="6FEE8075" w14:textId="6092029A" w:rsidR="004B477E" w:rsidRPr="002E194E" w:rsidRDefault="00E24DF5"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Pr>
                <w:rFonts w:ascii="Tahoma" w:hAnsi="Tahoma" w:cs="Tahoma"/>
                <w:sz w:val="20"/>
                <w:szCs w:val="20"/>
              </w:rPr>
              <w:t>Gospodarski subjekt mora zagotavljati u</w:t>
            </w:r>
            <w:r w:rsidR="002A365D" w:rsidRPr="002A365D">
              <w:rPr>
                <w:rFonts w:ascii="Tahoma" w:hAnsi="Tahoma" w:cs="Tahoma"/>
                <w:sz w:val="20"/>
                <w:szCs w:val="20"/>
              </w:rPr>
              <w:t xml:space="preserve">sposobljenost za opravljanje storitve na okolju prijazen način. To mora zajemati dokazila o rednem usposabljanju osebja o zdravstvenih, varnostnih in okoljskih vidikih čiščenja. </w:t>
            </w:r>
          </w:p>
        </w:tc>
      </w:tr>
      <w:tr w:rsidR="002A365D" w:rsidRPr="001012FC" w14:paraId="03A75369" w14:textId="77777777" w:rsidTr="00AA5801">
        <w:tc>
          <w:tcPr>
            <w:cnfStyle w:val="001000000000" w:firstRow="0" w:lastRow="0" w:firstColumn="1" w:lastColumn="0" w:oddVBand="0" w:evenVBand="0" w:oddHBand="0" w:evenHBand="0" w:firstRowFirstColumn="0" w:firstRowLastColumn="0" w:lastRowFirstColumn="0" w:lastRowLastColumn="0"/>
            <w:tcW w:w="1231" w:type="dxa"/>
          </w:tcPr>
          <w:p w14:paraId="101FF333" w14:textId="0CE7B4ED" w:rsidR="002A365D" w:rsidRPr="001D0381" w:rsidRDefault="001D0381" w:rsidP="00F22900">
            <w:pPr>
              <w:pStyle w:val="Brezrazmikov"/>
              <w:rPr>
                <w:rFonts w:ascii="Tahoma" w:hAnsi="Tahoma" w:cs="Tahoma"/>
                <w:bCs w:val="0"/>
                <w:sz w:val="20"/>
                <w:szCs w:val="20"/>
              </w:rPr>
            </w:pPr>
            <w:r w:rsidRPr="001D0381">
              <w:rPr>
                <w:rFonts w:ascii="Tahoma" w:hAnsi="Tahoma" w:cs="Tahoma"/>
                <w:bCs w:val="0"/>
                <w:sz w:val="20"/>
                <w:szCs w:val="20"/>
              </w:rPr>
              <w:lastRenderedPageBreak/>
              <w:t>Dokazila:</w:t>
            </w:r>
          </w:p>
        </w:tc>
        <w:tc>
          <w:tcPr>
            <w:tcW w:w="8952" w:type="dxa"/>
            <w:shd w:val="clear" w:color="auto" w:fill="FAFED6"/>
          </w:tcPr>
          <w:p w14:paraId="34C1A36D" w14:textId="4E26993E" w:rsidR="002A365D" w:rsidRPr="002A365D" w:rsidRDefault="002A365D" w:rsidP="002A365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A365D">
              <w:rPr>
                <w:rFonts w:ascii="Tahoma" w:hAnsi="Tahoma" w:cs="Tahoma"/>
                <w:sz w:val="20"/>
                <w:szCs w:val="20"/>
              </w:rPr>
              <w:t>Kot dokazilo o skladnosti se prizna vzpostavljen sistem ravnanja z okoljem (kot sta npr. EMAS ali ISO 14001).</w:t>
            </w:r>
          </w:p>
        </w:tc>
      </w:tr>
      <w:tr w:rsidR="001D0381" w:rsidRPr="001012FC" w14:paraId="2E95B494"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A3C9501" w14:textId="67D94887" w:rsidR="001D0381" w:rsidRPr="001D0381" w:rsidRDefault="001D0381" w:rsidP="00F22900">
            <w:pPr>
              <w:pStyle w:val="Brezrazmikov"/>
              <w:rPr>
                <w:rFonts w:ascii="Tahoma" w:hAnsi="Tahoma" w:cs="Tahoma"/>
                <w:bCs w:val="0"/>
                <w:sz w:val="20"/>
                <w:szCs w:val="20"/>
              </w:rPr>
            </w:pPr>
            <w:r w:rsidRPr="001D0381">
              <w:rPr>
                <w:rFonts w:ascii="Tahoma" w:hAnsi="Tahoma" w:cs="Tahoma"/>
                <w:bCs w:val="0"/>
                <w:sz w:val="20"/>
                <w:szCs w:val="20"/>
              </w:rPr>
              <w:t>Opomba:</w:t>
            </w:r>
          </w:p>
        </w:tc>
        <w:tc>
          <w:tcPr>
            <w:tcW w:w="8952" w:type="dxa"/>
          </w:tcPr>
          <w:p w14:paraId="3B31E38F" w14:textId="77777777" w:rsidR="001D0381" w:rsidRDefault="00AA5801" w:rsidP="002A365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A5801">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p w14:paraId="312D36A2" w14:textId="03F3B62D" w:rsidR="00C86105" w:rsidRPr="002A365D" w:rsidRDefault="00C86105" w:rsidP="002A365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C86105">
              <w:rPr>
                <w:rFonts w:ascii="Tahoma" w:hAnsi="Tahoma" w:cs="Tahoma"/>
                <w:b/>
                <w:bCs/>
                <w:sz w:val="20"/>
                <w:szCs w:val="20"/>
              </w:rPr>
              <w:t>Ponudnik mora k ponudbi priložiti ustrezna dokazila.</w:t>
            </w:r>
          </w:p>
        </w:tc>
      </w:tr>
      <w:tr w:rsidR="001D0381" w:rsidRPr="001012FC" w14:paraId="2CDBB10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297BD92" w14:textId="77777777" w:rsidR="001D0381" w:rsidRPr="002E194E" w:rsidRDefault="001D0381" w:rsidP="00F22900">
            <w:pPr>
              <w:pStyle w:val="Brezrazmikov"/>
              <w:rPr>
                <w:rFonts w:ascii="Tahoma" w:hAnsi="Tahoma" w:cs="Tahoma"/>
                <w:b w:val="0"/>
                <w:sz w:val="20"/>
                <w:szCs w:val="20"/>
              </w:rPr>
            </w:pPr>
          </w:p>
        </w:tc>
        <w:tc>
          <w:tcPr>
            <w:tcW w:w="8952" w:type="dxa"/>
          </w:tcPr>
          <w:p w14:paraId="125047B5" w14:textId="77777777" w:rsidR="001D0381" w:rsidRPr="001D0381" w:rsidRDefault="001D0381" w:rsidP="002A365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BC3D9A" w:rsidRPr="001012FC" w14:paraId="1CAA63AF"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54207B41" w14:textId="4EDB4AD1" w:rsidR="00BC3D9A" w:rsidRPr="002E194E" w:rsidRDefault="001D0381" w:rsidP="002E194E">
            <w:pPr>
              <w:pStyle w:val="Brezrazmikov"/>
              <w:jc w:val="center"/>
              <w:rPr>
                <w:rFonts w:ascii="Tahoma" w:hAnsi="Tahoma" w:cs="Tahoma"/>
                <w:sz w:val="20"/>
                <w:szCs w:val="20"/>
              </w:rPr>
            </w:pPr>
            <w:r>
              <w:rPr>
                <w:rFonts w:ascii="Tahoma" w:hAnsi="Tahoma" w:cs="Tahoma"/>
                <w:sz w:val="20"/>
                <w:szCs w:val="20"/>
              </w:rPr>
              <w:t>5</w:t>
            </w:r>
            <w:r w:rsidR="005456FA" w:rsidRPr="002E194E">
              <w:rPr>
                <w:rFonts w:ascii="Tahoma" w:hAnsi="Tahoma" w:cs="Tahoma"/>
                <w:sz w:val="20"/>
                <w:szCs w:val="20"/>
              </w:rPr>
              <w:t>.</w:t>
            </w:r>
          </w:p>
        </w:tc>
        <w:tc>
          <w:tcPr>
            <w:tcW w:w="8952" w:type="dxa"/>
            <w:shd w:val="clear" w:color="auto" w:fill="E2EFD9" w:themeFill="accent6" w:themeFillTint="33"/>
          </w:tcPr>
          <w:p w14:paraId="7D2557E8" w14:textId="535904DD" w:rsidR="00BC3D9A" w:rsidRPr="00F129FB" w:rsidRDefault="00BC3D9A" w:rsidP="00F129F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Cs/>
                <w:sz w:val="20"/>
                <w:szCs w:val="20"/>
              </w:rPr>
            </w:pPr>
            <w:r w:rsidRPr="002E194E">
              <w:rPr>
                <w:rFonts w:ascii="Tahoma" w:hAnsi="Tahoma" w:cs="Tahoma"/>
                <w:sz w:val="20"/>
                <w:szCs w:val="20"/>
              </w:rPr>
              <w:t xml:space="preserve">Gospodarski subjekt mora </w:t>
            </w:r>
            <w:r w:rsidR="00F129FB">
              <w:rPr>
                <w:rFonts w:ascii="Tahoma" w:hAnsi="Tahoma" w:cs="Tahoma"/>
                <w:sz w:val="20"/>
                <w:szCs w:val="20"/>
              </w:rPr>
              <w:t xml:space="preserve">na zahtevo naročnika predložiti vzorce blaga. </w:t>
            </w:r>
            <w:r w:rsidR="00F129FB" w:rsidRPr="00F129FB">
              <w:rPr>
                <w:rFonts w:ascii="Tahoma" w:hAnsi="Tahoma" w:cs="Tahoma"/>
                <w:sz w:val="20"/>
                <w:szCs w:val="20"/>
              </w:rPr>
              <w:t>V kolikor naročnik ugotovi, da ti ne ustrezajo zahtevam iz dokumentacije tega javnega naročila, lahko ponudnika izloči iz postopka oddaje javnega naročila</w:t>
            </w:r>
            <w:r w:rsidR="00F129FB">
              <w:rPr>
                <w:rFonts w:ascii="Tahoma" w:hAnsi="Tahoma" w:cs="Tahoma"/>
                <w:sz w:val="20"/>
                <w:szCs w:val="20"/>
              </w:rPr>
              <w:t xml:space="preserve">. </w:t>
            </w:r>
          </w:p>
        </w:tc>
      </w:tr>
      <w:tr w:rsidR="00606A74" w:rsidRPr="001012FC" w14:paraId="48F03168"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670CF055" w14:textId="654A8CC3"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Dokazila:</w:t>
            </w:r>
          </w:p>
        </w:tc>
        <w:tc>
          <w:tcPr>
            <w:tcW w:w="8952" w:type="dxa"/>
            <w:shd w:val="clear" w:color="auto" w:fill="DEEAF6" w:themeFill="accent5" w:themeFillTint="33"/>
          </w:tcPr>
          <w:p w14:paraId="766CD9E6" w14:textId="44EE6B96" w:rsidR="00606A74"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w:t>
            </w:r>
            <w:r w:rsidR="000B6223">
              <w:rPr>
                <w:rFonts w:ascii="Tahoma" w:hAnsi="Tahoma" w:cs="Tahoma"/>
                <w:sz w:val="20"/>
                <w:szCs w:val="20"/>
              </w:rPr>
              <w:t xml:space="preserve"> ter obrazec Podatki o gospodarskem subjektu.</w:t>
            </w:r>
          </w:p>
        </w:tc>
      </w:tr>
      <w:tr w:rsidR="00606A74" w:rsidRPr="001012FC" w14:paraId="4C0AF64F"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32FF2B7" w14:textId="48AAED3E" w:rsidR="00606A74" w:rsidRPr="002E194E" w:rsidRDefault="00606A74" w:rsidP="00606A74">
            <w:pPr>
              <w:pStyle w:val="Brezrazmikov"/>
              <w:rPr>
                <w:rFonts w:ascii="Tahoma" w:hAnsi="Tahoma" w:cs="Tahoma"/>
                <w:b w:val="0"/>
                <w:bCs w:val="0"/>
                <w:sz w:val="20"/>
                <w:szCs w:val="20"/>
              </w:rPr>
            </w:pPr>
            <w:r w:rsidRPr="002E194E">
              <w:rPr>
                <w:rFonts w:ascii="Tahoma" w:hAnsi="Tahoma" w:cs="Tahoma"/>
                <w:sz w:val="20"/>
                <w:szCs w:val="20"/>
              </w:rPr>
              <w:t>Opomba:</w:t>
            </w:r>
          </w:p>
        </w:tc>
        <w:tc>
          <w:tcPr>
            <w:tcW w:w="8952" w:type="dxa"/>
          </w:tcPr>
          <w:p w14:paraId="417F4F1E" w14:textId="605C34D2" w:rsidR="00606A74" w:rsidRPr="002E194E" w:rsidRDefault="00606A74" w:rsidP="00606A7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69BA088F"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F6D69F0" w14:textId="77777777" w:rsidR="004B477E" w:rsidRPr="002E194E" w:rsidRDefault="004B477E" w:rsidP="00606A74">
            <w:pPr>
              <w:pStyle w:val="Brezrazmikov"/>
              <w:rPr>
                <w:rFonts w:ascii="Tahoma" w:hAnsi="Tahoma" w:cs="Tahoma"/>
                <w:b w:val="0"/>
                <w:sz w:val="20"/>
                <w:szCs w:val="20"/>
              </w:rPr>
            </w:pPr>
          </w:p>
        </w:tc>
        <w:tc>
          <w:tcPr>
            <w:tcW w:w="8952" w:type="dxa"/>
          </w:tcPr>
          <w:p w14:paraId="23861400" w14:textId="77777777" w:rsidR="004B477E" w:rsidRPr="002E194E" w:rsidRDefault="004B477E" w:rsidP="00606A7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5456FA" w:rsidRPr="001012FC" w14:paraId="0AD64F4C"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6F358AD9" w14:textId="2BB4EA26" w:rsidR="005456FA" w:rsidRPr="002E194E" w:rsidRDefault="000B6223" w:rsidP="002E194E">
            <w:pPr>
              <w:pStyle w:val="Brezrazmikov"/>
              <w:jc w:val="center"/>
              <w:rPr>
                <w:rFonts w:ascii="Tahoma" w:hAnsi="Tahoma" w:cs="Tahoma"/>
                <w:bCs w:val="0"/>
                <w:sz w:val="20"/>
                <w:szCs w:val="20"/>
              </w:rPr>
            </w:pPr>
            <w:r>
              <w:rPr>
                <w:rFonts w:ascii="Tahoma" w:hAnsi="Tahoma" w:cs="Tahoma"/>
                <w:sz w:val="20"/>
                <w:szCs w:val="20"/>
              </w:rPr>
              <w:t>6</w:t>
            </w:r>
            <w:r w:rsidR="005456FA" w:rsidRPr="002E194E">
              <w:rPr>
                <w:rFonts w:ascii="Tahoma" w:hAnsi="Tahoma" w:cs="Tahoma"/>
                <w:sz w:val="20"/>
                <w:szCs w:val="20"/>
              </w:rPr>
              <w:t>.</w:t>
            </w:r>
          </w:p>
        </w:tc>
        <w:tc>
          <w:tcPr>
            <w:tcW w:w="8952" w:type="dxa"/>
            <w:shd w:val="clear" w:color="auto" w:fill="E2EFD9" w:themeFill="accent6" w:themeFillTint="33"/>
          </w:tcPr>
          <w:p w14:paraId="741CAAEE" w14:textId="37BFF71F" w:rsidR="005456FA"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w:t>
            </w:r>
            <w:r w:rsidR="00F129FB">
              <w:rPr>
                <w:rFonts w:ascii="Tahoma" w:hAnsi="Tahoma" w:cs="Tahoma"/>
                <w:sz w:val="20"/>
                <w:szCs w:val="20"/>
              </w:rPr>
              <w:t xml:space="preserve"> mora zagotoviti, da ponujeno blago po svojih tehničnih specifikacijah v celoti izpolnjuje zahteve iz Uredbe o zelenem javnem naročanju in da bodo izpolnjevanje teh zahtev na vsak poziv naročnika tudi ustrezno dokazali.</w:t>
            </w:r>
          </w:p>
        </w:tc>
      </w:tr>
      <w:tr w:rsidR="005456FA" w:rsidRPr="001012FC" w14:paraId="07E02AE2"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5595A6CF" w14:textId="4B121A83" w:rsidR="005456FA" w:rsidRPr="002E194E" w:rsidRDefault="00606A74" w:rsidP="00BC3D9A">
            <w:pPr>
              <w:pStyle w:val="Brezrazmikov"/>
              <w:rPr>
                <w:rFonts w:ascii="Tahoma" w:hAnsi="Tahoma" w:cs="Tahoma"/>
                <w:b w:val="0"/>
                <w:sz w:val="20"/>
                <w:szCs w:val="20"/>
              </w:rPr>
            </w:pPr>
            <w:r w:rsidRPr="002E194E">
              <w:rPr>
                <w:rFonts w:ascii="Tahoma" w:hAnsi="Tahoma" w:cs="Tahoma"/>
                <w:sz w:val="20"/>
                <w:szCs w:val="20"/>
              </w:rPr>
              <w:t>Dokazila:</w:t>
            </w:r>
          </w:p>
        </w:tc>
        <w:tc>
          <w:tcPr>
            <w:tcW w:w="8952" w:type="dxa"/>
            <w:shd w:val="clear" w:color="auto" w:fill="DEEAF6" w:themeFill="accent5" w:themeFillTint="33"/>
          </w:tcPr>
          <w:p w14:paraId="692D3F3E" w14:textId="083FCC3F" w:rsidR="005456FA"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w:t>
            </w:r>
            <w:r w:rsidR="00C86105">
              <w:rPr>
                <w:rFonts w:ascii="Tahoma" w:hAnsi="Tahoma" w:cs="Tahoma"/>
                <w:sz w:val="20"/>
                <w:szCs w:val="20"/>
              </w:rPr>
              <w:t xml:space="preserve"> ter obrazec Podatki o gospodarskem subjektu.</w:t>
            </w:r>
          </w:p>
        </w:tc>
      </w:tr>
      <w:tr w:rsidR="00606A74" w:rsidRPr="001012FC" w14:paraId="31D640F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451B915C" w14:textId="35D505B6"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4DA4441F" w14:textId="2A54CA4E" w:rsidR="00606A74" w:rsidRPr="002E194E" w:rsidRDefault="00A15E12" w:rsidP="002E194E">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Pr>
                <w:rFonts w:ascii="Tahoma" w:hAnsi="Tahoma" w:cs="Tahoma"/>
                <w:sz w:val="20"/>
                <w:szCs w:val="20"/>
              </w:rPr>
              <w:t>/</w:t>
            </w:r>
          </w:p>
        </w:tc>
      </w:tr>
      <w:tr w:rsidR="004B477E" w:rsidRPr="001012FC" w14:paraId="6D3C9E11"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6C98C19" w14:textId="77777777" w:rsidR="004B477E" w:rsidRPr="002E194E" w:rsidRDefault="004B477E" w:rsidP="00BC3D9A">
            <w:pPr>
              <w:pStyle w:val="Brezrazmikov"/>
              <w:rPr>
                <w:rFonts w:ascii="Tahoma" w:hAnsi="Tahoma" w:cs="Tahoma"/>
                <w:b w:val="0"/>
                <w:sz w:val="20"/>
                <w:szCs w:val="20"/>
              </w:rPr>
            </w:pPr>
          </w:p>
        </w:tc>
        <w:tc>
          <w:tcPr>
            <w:tcW w:w="8952" w:type="dxa"/>
          </w:tcPr>
          <w:p w14:paraId="2D108149" w14:textId="77777777" w:rsidR="004B477E" w:rsidRPr="002E194E" w:rsidRDefault="004B477E"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606A74" w:rsidRPr="001012FC" w14:paraId="47CA0257"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75B9D980" w14:textId="2A6E0D2E" w:rsidR="00606A74" w:rsidRPr="002E194E" w:rsidRDefault="00AA5801" w:rsidP="002E194E">
            <w:pPr>
              <w:pStyle w:val="Brezrazmikov"/>
              <w:jc w:val="center"/>
              <w:rPr>
                <w:rFonts w:ascii="Tahoma" w:hAnsi="Tahoma" w:cs="Tahoma"/>
                <w:bCs w:val="0"/>
                <w:sz w:val="20"/>
                <w:szCs w:val="20"/>
              </w:rPr>
            </w:pPr>
            <w:r>
              <w:rPr>
                <w:rFonts w:ascii="Tahoma" w:hAnsi="Tahoma" w:cs="Tahoma"/>
                <w:sz w:val="20"/>
                <w:szCs w:val="20"/>
              </w:rPr>
              <w:t>7</w:t>
            </w:r>
            <w:r w:rsidR="00606A74" w:rsidRPr="002E194E">
              <w:rPr>
                <w:rFonts w:ascii="Tahoma" w:hAnsi="Tahoma" w:cs="Tahoma"/>
                <w:sz w:val="20"/>
                <w:szCs w:val="20"/>
              </w:rPr>
              <w:t>.</w:t>
            </w:r>
          </w:p>
        </w:tc>
        <w:tc>
          <w:tcPr>
            <w:tcW w:w="8952" w:type="dxa"/>
            <w:shd w:val="clear" w:color="auto" w:fill="E2EFD9" w:themeFill="accent6" w:themeFillTint="33"/>
          </w:tcPr>
          <w:p w14:paraId="3D696BF1" w14:textId="77B30E0D" w:rsidR="00DA289D" w:rsidRDefault="00E24DF5"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E24DF5">
              <w:rPr>
                <w:rFonts w:ascii="Tahoma" w:hAnsi="Tahoma" w:cs="Tahoma"/>
                <w:sz w:val="20"/>
                <w:szCs w:val="20"/>
              </w:rPr>
              <w:t>Sklop 1</w:t>
            </w:r>
            <w:r w:rsidR="00DA289D" w:rsidRPr="00E24DF5">
              <w:rPr>
                <w:rFonts w:ascii="Tahoma" w:hAnsi="Tahoma" w:cs="Tahoma"/>
                <w:sz w:val="20"/>
                <w:szCs w:val="20"/>
              </w:rPr>
              <w:t>: Sredstva za pranje perila</w:t>
            </w:r>
          </w:p>
          <w:p w14:paraId="75DA03A0" w14:textId="6936AF9E" w:rsidR="00606A74" w:rsidRPr="002E194E" w:rsidRDefault="00606A74"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Gospodarski subjekt, </w:t>
            </w:r>
            <w:r w:rsidR="00DA289D">
              <w:rPr>
                <w:rFonts w:ascii="Tahoma" w:hAnsi="Tahoma" w:cs="Tahoma"/>
                <w:sz w:val="20"/>
                <w:szCs w:val="20"/>
              </w:rPr>
              <w:t xml:space="preserve">mora imeti stalno ali pogodbeno zaposleno osebo s potrdilom </w:t>
            </w:r>
            <w:r w:rsidR="00DA289D" w:rsidRPr="00DA289D">
              <w:rPr>
                <w:rFonts w:ascii="Tahoma" w:hAnsi="Tahoma" w:cs="Tahoma"/>
                <w:sz w:val="20"/>
                <w:szCs w:val="20"/>
              </w:rPr>
              <w:t>za posege ter nastavljanje tehnologije pranja na klasičnih pralnih strojih KREBE TIPPO</w:t>
            </w:r>
            <w:r w:rsidR="009C1366">
              <w:rPr>
                <w:rFonts w:ascii="Tahoma" w:hAnsi="Tahoma" w:cs="Tahoma"/>
                <w:sz w:val="20"/>
                <w:szCs w:val="20"/>
              </w:rPr>
              <w:t>, PRIMUS, ALLIENCE</w:t>
            </w:r>
            <w:r w:rsidR="00DA289D">
              <w:rPr>
                <w:rFonts w:ascii="Tahoma" w:hAnsi="Tahoma" w:cs="Tahoma"/>
                <w:sz w:val="20"/>
                <w:szCs w:val="20"/>
              </w:rPr>
              <w:t xml:space="preserve"> in</w:t>
            </w:r>
            <w:r w:rsidR="009C1366">
              <w:rPr>
                <w:rFonts w:ascii="Tahoma" w:hAnsi="Tahoma" w:cs="Tahoma"/>
                <w:sz w:val="20"/>
                <w:szCs w:val="20"/>
              </w:rPr>
              <w:t xml:space="preserve"> UNIWASH</w:t>
            </w:r>
            <w:r w:rsidR="00DA289D">
              <w:rPr>
                <w:rFonts w:ascii="Tahoma" w:hAnsi="Tahoma" w:cs="Tahoma"/>
                <w:sz w:val="20"/>
                <w:szCs w:val="20"/>
              </w:rPr>
              <w:t xml:space="preserve"> mora imeti </w:t>
            </w:r>
            <w:r w:rsidR="00DA289D" w:rsidRPr="00DA289D">
              <w:rPr>
                <w:rFonts w:ascii="Tahoma" w:hAnsi="Tahoma" w:cs="Tahoma"/>
                <w:sz w:val="20"/>
                <w:szCs w:val="20"/>
              </w:rPr>
              <w:t>stalno ali pogodbeno zaposleno osebo, ki bo na zahtevo naročnika izvajala brezplačni higienski nadzor postopkov pranja perila</w:t>
            </w:r>
            <w:r w:rsidR="00841224">
              <w:rPr>
                <w:rFonts w:ascii="Tahoma" w:hAnsi="Tahoma" w:cs="Tahoma"/>
                <w:sz w:val="20"/>
                <w:szCs w:val="20"/>
              </w:rPr>
              <w:t>.</w:t>
            </w:r>
          </w:p>
        </w:tc>
      </w:tr>
      <w:tr w:rsidR="00606A74" w:rsidRPr="001012FC" w14:paraId="36790211" w14:textId="77777777" w:rsidTr="00DA528E">
        <w:tc>
          <w:tcPr>
            <w:cnfStyle w:val="001000000000" w:firstRow="0" w:lastRow="0" w:firstColumn="1" w:lastColumn="0" w:oddVBand="0" w:evenVBand="0" w:oddHBand="0" w:evenHBand="0" w:firstRowFirstColumn="0" w:firstRowLastColumn="0" w:lastRowFirstColumn="0" w:lastRowLastColumn="0"/>
            <w:tcW w:w="1231" w:type="dxa"/>
          </w:tcPr>
          <w:p w14:paraId="1C0611BC" w14:textId="3CA53ABE"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Dokazila:</w:t>
            </w:r>
          </w:p>
        </w:tc>
        <w:tc>
          <w:tcPr>
            <w:tcW w:w="8952" w:type="dxa"/>
            <w:shd w:val="clear" w:color="auto" w:fill="DEEAF6" w:themeFill="accent5" w:themeFillTint="33"/>
          </w:tcPr>
          <w:p w14:paraId="2FE31A69" w14:textId="427977A2" w:rsidR="00606A74" w:rsidRPr="003C2CF8" w:rsidRDefault="009D27F6"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3C2CF8">
              <w:rPr>
                <w:rFonts w:ascii="Tahoma" w:hAnsi="Tahoma" w:cs="Tahoma"/>
                <w:sz w:val="20"/>
                <w:szCs w:val="20"/>
              </w:rPr>
              <w:t>Izpolnjen obrazec ESPD.</w:t>
            </w:r>
          </w:p>
        </w:tc>
      </w:tr>
      <w:tr w:rsidR="00606A74" w:rsidRPr="001012FC" w14:paraId="433F6A8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A4A3F12" w14:textId="6A121842"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7D626812" w14:textId="204B4141" w:rsidR="005B62A2" w:rsidRPr="003C2CF8" w:rsidRDefault="00CA71C7"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CA71C7">
              <w:rPr>
                <w:rFonts w:ascii="Tahoma" w:hAnsi="Tahoma" w:cs="Tahoma"/>
                <w:sz w:val="20"/>
                <w:szCs w:val="20"/>
              </w:rPr>
              <w:t>Pogoj mora izpolnjevati ponudnik oz. ga lahko kumulativno izpolnijo vsi ponudniki v skupini ponudnikov.</w:t>
            </w:r>
            <w:r>
              <w:rPr>
                <w:rFonts w:ascii="Tahoma" w:hAnsi="Tahoma" w:cs="Tahoma"/>
                <w:sz w:val="20"/>
                <w:szCs w:val="20"/>
              </w:rPr>
              <w:t xml:space="preserve"> </w:t>
            </w:r>
            <w:r w:rsidRPr="00CA71C7">
              <w:rPr>
                <w:rFonts w:ascii="Tahoma" w:hAnsi="Tahoma" w:cs="Tahoma"/>
                <w:b/>
                <w:bCs/>
                <w:sz w:val="20"/>
                <w:szCs w:val="20"/>
              </w:rPr>
              <w:t>Ponudnik mora k ponudbi priložiti ustrezna dokazila.</w:t>
            </w:r>
          </w:p>
        </w:tc>
      </w:tr>
      <w:tr w:rsidR="004B477E" w:rsidRPr="001012FC" w14:paraId="7F87D17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BC6FB72" w14:textId="77777777" w:rsidR="004B477E" w:rsidRPr="002E194E" w:rsidRDefault="004B477E" w:rsidP="00BC3D9A">
            <w:pPr>
              <w:pStyle w:val="Brezrazmikov"/>
              <w:rPr>
                <w:rFonts w:ascii="Tahoma" w:hAnsi="Tahoma" w:cs="Tahoma"/>
                <w:b w:val="0"/>
                <w:sz w:val="20"/>
                <w:szCs w:val="20"/>
              </w:rPr>
            </w:pPr>
          </w:p>
        </w:tc>
        <w:tc>
          <w:tcPr>
            <w:tcW w:w="8952" w:type="dxa"/>
          </w:tcPr>
          <w:p w14:paraId="5BA90DEB" w14:textId="77777777" w:rsidR="004B477E" w:rsidRPr="002E194E" w:rsidRDefault="004B477E"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841224" w:rsidRPr="001012FC" w14:paraId="7C40E9B6" w14:textId="77777777" w:rsidTr="0084655F">
        <w:tc>
          <w:tcPr>
            <w:cnfStyle w:val="001000000000" w:firstRow="0" w:lastRow="0" w:firstColumn="1" w:lastColumn="0" w:oddVBand="0" w:evenVBand="0" w:oddHBand="0" w:evenHBand="0" w:firstRowFirstColumn="0" w:firstRowLastColumn="0" w:lastRowFirstColumn="0" w:lastRowLastColumn="0"/>
            <w:tcW w:w="1231" w:type="dxa"/>
          </w:tcPr>
          <w:p w14:paraId="176B3E3C" w14:textId="1EC5F8F6" w:rsidR="00841224" w:rsidRPr="002E194E" w:rsidRDefault="00AA5801" w:rsidP="00841224">
            <w:pPr>
              <w:pStyle w:val="Brezrazmikov"/>
              <w:jc w:val="center"/>
              <w:rPr>
                <w:rFonts w:ascii="Tahoma" w:hAnsi="Tahoma" w:cs="Tahoma"/>
                <w:b w:val="0"/>
                <w:sz w:val="20"/>
                <w:szCs w:val="20"/>
              </w:rPr>
            </w:pPr>
            <w:r>
              <w:rPr>
                <w:rFonts w:ascii="Tahoma" w:hAnsi="Tahoma" w:cs="Tahoma"/>
                <w:sz w:val="20"/>
                <w:szCs w:val="20"/>
              </w:rPr>
              <w:t>8</w:t>
            </w:r>
            <w:r w:rsidR="00841224" w:rsidRPr="002E194E">
              <w:rPr>
                <w:rFonts w:ascii="Tahoma" w:hAnsi="Tahoma" w:cs="Tahoma"/>
                <w:sz w:val="20"/>
                <w:szCs w:val="20"/>
              </w:rPr>
              <w:t>.</w:t>
            </w:r>
          </w:p>
        </w:tc>
        <w:tc>
          <w:tcPr>
            <w:tcW w:w="8952" w:type="dxa"/>
            <w:shd w:val="clear" w:color="auto" w:fill="E2EFD9" w:themeFill="accent6" w:themeFillTint="33"/>
          </w:tcPr>
          <w:p w14:paraId="1C4CEFB4" w14:textId="1558950C" w:rsidR="00841224" w:rsidRDefault="00841224"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15E12">
              <w:rPr>
                <w:rFonts w:ascii="Tahoma" w:hAnsi="Tahoma" w:cs="Tahoma"/>
                <w:sz w:val="20"/>
                <w:szCs w:val="20"/>
              </w:rPr>
              <w:t>Sklop 3: Pomivalna sredstva in kuhinjska higiena</w:t>
            </w:r>
          </w:p>
          <w:p w14:paraId="083F3780" w14:textId="43F257E6" w:rsidR="00841224" w:rsidRPr="002E194E" w:rsidRDefault="00841224"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Gospodarski subjekt, </w:t>
            </w:r>
            <w:r>
              <w:rPr>
                <w:rFonts w:ascii="Tahoma" w:hAnsi="Tahoma" w:cs="Tahoma"/>
                <w:sz w:val="20"/>
                <w:szCs w:val="20"/>
              </w:rPr>
              <w:t>mora imeti stalno ali pogodbeno zaposleno osebo</w:t>
            </w:r>
            <w:r w:rsidRPr="00841224">
              <w:rPr>
                <w:rFonts w:ascii="Tahoma" w:hAnsi="Tahoma" w:cs="Tahoma"/>
                <w:sz w:val="20"/>
                <w:szCs w:val="20"/>
              </w:rPr>
              <w:t>, ki bo na zahtevo naročnika izvajala brezplačni higienski nadzor postopkov pomivanja posode</w:t>
            </w:r>
            <w:r>
              <w:rPr>
                <w:rFonts w:ascii="Tahoma" w:hAnsi="Tahoma" w:cs="Tahoma"/>
                <w:sz w:val="20"/>
                <w:szCs w:val="20"/>
              </w:rPr>
              <w:t>.</w:t>
            </w:r>
          </w:p>
        </w:tc>
      </w:tr>
      <w:tr w:rsidR="00841224" w:rsidRPr="001012FC" w14:paraId="1AF26FDD"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63F76C01" w14:textId="6140A501" w:rsidR="00841224" w:rsidRPr="002E194E" w:rsidRDefault="00841224" w:rsidP="00841224">
            <w:pPr>
              <w:pStyle w:val="Brezrazmikov"/>
              <w:jc w:val="center"/>
              <w:rPr>
                <w:rFonts w:ascii="Tahoma" w:hAnsi="Tahoma" w:cs="Tahoma"/>
                <w:sz w:val="20"/>
                <w:szCs w:val="20"/>
              </w:rPr>
            </w:pPr>
            <w:r>
              <w:rPr>
                <w:rFonts w:ascii="Tahoma" w:hAnsi="Tahoma" w:cs="Tahoma"/>
                <w:sz w:val="20"/>
                <w:szCs w:val="20"/>
              </w:rPr>
              <w:t>Dokazila:</w:t>
            </w:r>
          </w:p>
        </w:tc>
        <w:tc>
          <w:tcPr>
            <w:tcW w:w="8952" w:type="dxa"/>
            <w:shd w:val="clear" w:color="auto" w:fill="DEEAF6" w:themeFill="accent5" w:themeFillTint="33"/>
          </w:tcPr>
          <w:p w14:paraId="25F74A84" w14:textId="7E872100" w:rsidR="00841224" w:rsidRPr="00A15E12" w:rsidRDefault="00A15E12"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15E12">
              <w:rPr>
                <w:rFonts w:ascii="Tahoma" w:hAnsi="Tahoma" w:cs="Tahoma"/>
                <w:sz w:val="20"/>
                <w:szCs w:val="20"/>
              </w:rPr>
              <w:t>Izpolnjen obrazec ESPD.</w:t>
            </w:r>
          </w:p>
        </w:tc>
      </w:tr>
      <w:tr w:rsidR="00FC0BB9" w:rsidRPr="001012FC" w14:paraId="1B4C4710"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418DBCC4" w14:textId="651E5091" w:rsidR="00FC0BB9" w:rsidRDefault="00CA71C7" w:rsidP="00841224">
            <w:pPr>
              <w:pStyle w:val="Brezrazmikov"/>
              <w:jc w:val="center"/>
              <w:rPr>
                <w:rFonts w:ascii="Tahoma" w:hAnsi="Tahoma" w:cs="Tahoma"/>
                <w:sz w:val="20"/>
                <w:szCs w:val="20"/>
              </w:rPr>
            </w:pPr>
            <w:r>
              <w:rPr>
                <w:rFonts w:ascii="Tahoma" w:hAnsi="Tahoma" w:cs="Tahoma"/>
                <w:sz w:val="20"/>
                <w:szCs w:val="20"/>
              </w:rPr>
              <w:t>Opombe:</w:t>
            </w:r>
          </w:p>
        </w:tc>
        <w:tc>
          <w:tcPr>
            <w:tcW w:w="8952" w:type="dxa"/>
          </w:tcPr>
          <w:p w14:paraId="758F736E" w14:textId="3B069520" w:rsidR="00FC0BB9" w:rsidRPr="00A15E12" w:rsidRDefault="00CA71C7"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CA71C7">
              <w:rPr>
                <w:rFonts w:ascii="Tahoma" w:hAnsi="Tahoma" w:cs="Tahoma"/>
                <w:sz w:val="20"/>
                <w:szCs w:val="20"/>
              </w:rPr>
              <w:t>Pogoj mora izpolnjevati ponudnik oz. ga lahko kumulativno izpolnijo vsi ponudniki v skupini ponudnikov.</w:t>
            </w:r>
            <w:r>
              <w:rPr>
                <w:rFonts w:ascii="Tahoma" w:hAnsi="Tahoma" w:cs="Tahoma"/>
                <w:b/>
                <w:bCs/>
                <w:sz w:val="20"/>
                <w:szCs w:val="20"/>
              </w:rPr>
              <w:t xml:space="preserve"> </w:t>
            </w:r>
            <w:r w:rsidRPr="00CA71C7">
              <w:rPr>
                <w:rFonts w:ascii="Tahoma" w:hAnsi="Tahoma" w:cs="Tahoma"/>
                <w:b/>
                <w:bCs/>
                <w:sz w:val="20"/>
                <w:szCs w:val="20"/>
              </w:rPr>
              <w:t>Ponudnik mora k ponudbi priložiti ustrezna dokazila.</w:t>
            </w:r>
          </w:p>
        </w:tc>
      </w:tr>
      <w:tr w:rsidR="00CA71C7" w:rsidRPr="001012FC" w14:paraId="4FF00D43"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31846822" w14:textId="77777777" w:rsidR="00CA71C7" w:rsidRDefault="00CA71C7" w:rsidP="00841224">
            <w:pPr>
              <w:pStyle w:val="Brezrazmikov"/>
              <w:jc w:val="center"/>
              <w:rPr>
                <w:rFonts w:ascii="Tahoma" w:hAnsi="Tahoma" w:cs="Tahoma"/>
                <w:sz w:val="20"/>
                <w:szCs w:val="20"/>
              </w:rPr>
            </w:pPr>
          </w:p>
        </w:tc>
        <w:tc>
          <w:tcPr>
            <w:tcW w:w="8952" w:type="dxa"/>
          </w:tcPr>
          <w:p w14:paraId="3F9B9D58" w14:textId="77777777" w:rsidR="00CA71C7" w:rsidRPr="00A15E12" w:rsidRDefault="00CA71C7"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FC0BB9" w:rsidRPr="001012FC" w14:paraId="3CFC7B89"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4CFF3421" w14:textId="4D737DEF" w:rsidR="00FC0BB9" w:rsidRDefault="00AA5801" w:rsidP="00841224">
            <w:pPr>
              <w:pStyle w:val="Brezrazmikov"/>
              <w:jc w:val="center"/>
              <w:rPr>
                <w:rFonts w:ascii="Tahoma" w:hAnsi="Tahoma" w:cs="Tahoma"/>
                <w:sz w:val="20"/>
                <w:szCs w:val="20"/>
              </w:rPr>
            </w:pPr>
            <w:r>
              <w:rPr>
                <w:rFonts w:ascii="Tahoma" w:hAnsi="Tahoma" w:cs="Tahoma"/>
                <w:sz w:val="20"/>
                <w:szCs w:val="20"/>
              </w:rPr>
              <w:t>9</w:t>
            </w:r>
            <w:r w:rsidR="00A15E12">
              <w:rPr>
                <w:rFonts w:ascii="Tahoma" w:hAnsi="Tahoma" w:cs="Tahoma"/>
                <w:sz w:val="20"/>
                <w:szCs w:val="20"/>
              </w:rPr>
              <w:t>.</w:t>
            </w:r>
          </w:p>
        </w:tc>
        <w:tc>
          <w:tcPr>
            <w:tcW w:w="8952" w:type="dxa"/>
          </w:tcPr>
          <w:p w14:paraId="757FA57C" w14:textId="1105FE21" w:rsidR="00FC0BB9" w:rsidRPr="00A15E12" w:rsidRDefault="00FC0BB9" w:rsidP="00FC0BB9">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15E12">
              <w:rPr>
                <w:rFonts w:ascii="Tahoma" w:hAnsi="Tahoma" w:cs="Tahoma"/>
                <w:sz w:val="20"/>
                <w:szCs w:val="20"/>
              </w:rPr>
              <w:t>Gospodarski subjekt zagotavlja, da ima za vsak ponujen biocidni pripravek, ki po zakonu (Zakon o kemikalijah, Uradni list RS, št. </w:t>
            </w:r>
            <w:hyperlink r:id="rId17" w:tgtFrame="_blank" w:tooltip="Zakon o kemikalijah (uradno prečiščeno besedilo) (ZKem-UPB1)" w:history="1">
              <w:r w:rsidRPr="00A15E12">
                <w:rPr>
                  <w:rStyle w:val="Hiperpovezava"/>
                  <w:rFonts w:ascii="Tahoma" w:hAnsi="Tahoma" w:cs="Tahoma"/>
                  <w:color w:val="auto"/>
                  <w:sz w:val="20"/>
                  <w:szCs w:val="20"/>
                  <w:u w:val="none"/>
                </w:rPr>
                <w:t>110/03</w:t>
              </w:r>
            </w:hyperlink>
            <w:r w:rsidRPr="00A15E12">
              <w:rPr>
                <w:rFonts w:ascii="Tahoma" w:hAnsi="Tahoma" w:cs="Tahoma"/>
                <w:sz w:val="20"/>
                <w:szCs w:val="20"/>
              </w:rPr>
              <w:t xml:space="preserve"> z vsemi spremembami in dopolnitvami,</w:t>
            </w:r>
            <w:r w:rsidRPr="00A15E12">
              <w:rPr>
                <w:rFonts w:ascii="Republika" w:eastAsia="Times New Roman" w:hAnsi="Republika" w:cs="Times New Roman"/>
                <w:sz w:val="23"/>
                <w:szCs w:val="23"/>
              </w:rPr>
              <w:t xml:space="preserve"> </w:t>
            </w:r>
            <w:hyperlink r:id="rId18" w:history="1">
              <w:r w:rsidRPr="00A15E12">
                <w:rPr>
                  <w:rStyle w:val="Hiperpovezava"/>
                  <w:rFonts w:ascii="Tahoma" w:hAnsi="Tahoma" w:cs="Tahoma"/>
                  <w:color w:val="auto"/>
                  <w:sz w:val="20"/>
                  <w:szCs w:val="20"/>
                  <w:u w:val="none"/>
                </w:rPr>
                <w:t>Uredba (EU) št. 528/2012 Evropskega parlamenta in Sveta z dne 22. maja 2012 o dostopnosti na trgu in uporabi biocidnih proizvodov Besedilo velja za EGP </w:t>
              </w:r>
            </w:hyperlink>
            <w:r w:rsidRPr="00A15E12">
              <w:rPr>
                <w:rFonts w:ascii="Tahoma" w:hAnsi="Tahoma" w:cs="Tahoma"/>
                <w:sz w:val="20"/>
                <w:szCs w:val="20"/>
              </w:rPr>
              <w:t xml:space="preserve">ter </w:t>
            </w:r>
            <w:hyperlink r:id="rId19" w:history="1">
              <w:r w:rsidRPr="00FC0BB9">
                <w:rPr>
                  <w:rStyle w:val="Hiperpovezava"/>
                  <w:rFonts w:ascii="Tahoma" w:hAnsi="Tahoma" w:cs="Tahoma"/>
                  <w:color w:val="auto"/>
                  <w:sz w:val="20"/>
                  <w:szCs w:val="20"/>
                  <w:u w:val="none"/>
                </w:rPr>
                <w:t>Uredba o izvajanju uredbe (EU) o dostopnosti biocidnih proizvodov na trgu in njihovi upora</w:t>
              </w:r>
            </w:hyperlink>
            <w:r w:rsidRPr="00A15E12">
              <w:rPr>
                <w:rFonts w:ascii="Tahoma" w:hAnsi="Tahoma" w:cs="Tahoma"/>
                <w:sz w:val="20"/>
                <w:szCs w:val="20"/>
              </w:rPr>
              <w:t>) spada med biocide, potrdilo o vpisu v register biocidnih pripravkov.</w:t>
            </w:r>
            <w:ins w:id="137" w:author="marko.zula@dom-poljcane.si" w:date="2026-07-07T12:43:00Z" w16du:dateUtc="2026-07-07T10:43:00Z">
              <w:r w:rsidR="00E15879">
                <w:rPr>
                  <w:rFonts w:ascii="Tahoma" w:hAnsi="Tahoma" w:cs="Tahoma"/>
                  <w:sz w:val="20"/>
                  <w:szCs w:val="20"/>
                </w:rPr>
                <w:t xml:space="preserve"> Za vse kemikalije ponudnik predloži varnostne liste.</w:t>
              </w:r>
            </w:ins>
          </w:p>
        </w:tc>
      </w:tr>
      <w:tr w:rsidR="00A15E12" w:rsidRPr="001012FC" w14:paraId="04D3942A"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72AB9471" w14:textId="534A4FAA" w:rsidR="00A15E12" w:rsidRDefault="00A15E12" w:rsidP="00841224">
            <w:pPr>
              <w:pStyle w:val="Brezrazmikov"/>
              <w:jc w:val="center"/>
              <w:rPr>
                <w:rFonts w:ascii="Tahoma" w:hAnsi="Tahoma" w:cs="Tahoma"/>
                <w:sz w:val="20"/>
                <w:szCs w:val="20"/>
              </w:rPr>
            </w:pPr>
            <w:r>
              <w:rPr>
                <w:rFonts w:ascii="Tahoma" w:hAnsi="Tahoma" w:cs="Tahoma"/>
                <w:sz w:val="20"/>
                <w:szCs w:val="20"/>
              </w:rPr>
              <w:t>Dokazila:</w:t>
            </w:r>
          </w:p>
        </w:tc>
        <w:tc>
          <w:tcPr>
            <w:tcW w:w="8952" w:type="dxa"/>
            <w:shd w:val="clear" w:color="auto" w:fill="DEEAF6" w:themeFill="accent5" w:themeFillTint="33"/>
          </w:tcPr>
          <w:p w14:paraId="3B6AA1F2" w14:textId="0CFE7725" w:rsidR="00A15E12" w:rsidRPr="00A15E12" w:rsidRDefault="00A15E12" w:rsidP="00FC0BB9">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15E12">
              <w:rPr>
                <w:rFonts w:ascii="Tahoma" w:hAnsi="Tahoma" w:cs="Tahoma"/>
                <w:sz w:val="20"/>
                <w:szCs w:val="20"/>
              </w:rPr>
              <w:t>Izpolnjen obrazec ESPD</w:t>
            </w:r>
            <w:r w:rsidR="00AA5801">
              <w:rPr>
                <w:rFonts w:ascii="Tahoma" w:hAnsi="Tahoma" w:cs="Tahoma"/>
                <w:sz w:val="20"/>
                <w:szCs w:val="20"/>
              </w:rPr>
              <w:t xml:space="preserve"> ter obrazec Podatki o gospodarskem subjektu.</w:t>
            </w:r>
          </w:p>
        </w:tc>
      </w:tr>
      <w:tr w:rsidR="00FC0BB9" w:rsidRPr="001012FC" w14:paraId="541EBE81"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1F1D0DDB" w14:textId="77777777" w:rsidR="00FC0BB9" w:rsidRDefault="00FC0BB9" w:rsidP="00841224">
            <w:pPr>
              <w:pStyle w:val="Brezrazmikov"/>
              <w:jc w:val="center"/>
              <w:rPr>
                <w:rFonts w:ascii="Tahoma" w:hAnsi="Tahoma" w:cs="Tahoma"/>
                <w:sz w:val="20"/>
                <w:szCs w:val="20"/>
              </w:rPr>
            </w:pPr>
          </w:p>
        </w:tc>
        <w:tc>
          <w:tcPr>
            <w:tcW w:w="8952" w:type="dxa"/>
          </w:tcPr>
          <w:p w14:paraId="38A95B42" w14:textId="77777777" w:rsidR="00FC0BB9" w:rsidRPr="00DA289D" w:rsidRDefault="00FC0BB9" w:rsidP="0084122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highlight w:val="yellow"/>
              </w:rPr>
            </w:pPr>
          </w:p>
        </w:tc>
      </w:tr>
      <w:tr w:rsidR="00C87A66" w:rsidRPr="001012FC" w14:paraId="3EC7AA04" w14:textId="77777777" w:rsidTr="00F22900">
        <w:tc>
          <w:tcPr>
            <w:cnfStyle w:val="001000000000" w:firstRow="0" w:lastRow="0" w:firstColumn="1" w:lastColumn="0" w:oddVBand="0" w:evenVBand="0" w:oddHBand="0" w:evenHBand="0" w:firstRowFirstColumn="0" w:firstRowLastColumn="0" w:lastRowFirstColumn="0" w:lastRowLastColumn="0"/>
            <w:tcW w:w="10183" w:type="dxa"/>
            <w:gridSpan w:val="2"/>
          </w:tcPr>
          <w:p w14:paraId="68667C9E" w14:textId="77777777" w:rsidR="00C87A66" w:rsidRPr="002E194E" w:rsidRDefault="00C87A66" w:rsidP="00F22900">
            <w:pPr>
              <w:pStyle w:val="Brezrazmikov"/>
              <w:rPr>
                <w:rFonts w:ascii="Tahoma" w:hAnsi="Tahoma" w:cs="Tahoma"/>
                <w:sz w:val="20"/>
                <w:szCs w:val="20"/>
              </w:rPr>
            </w:pPr>
            <w:bookmarkStart w:id="138" w:name="_Hlk207694041"/>
            <w:bookmarkStart w:id="139" w:name="_Hlk214873994"/>
            <w:r w:rsidRPr="002E194E">
              <w:rPr>
                <w:rFonts w:ascii="Tahoma" w:hAnsi="Tahoma" w:cs="Tahoma"/>
                <w:sz w:val="20"/>
                <w:szCs w:val="20"/>
              </w:rPr>
              <w:t xml:space="preserve">Dodatni pogoji (izjave): </w:t>
            </w:r>
          </w:p>
        </w:tc>
      </w:tr>
      <w:tr w:rsidR="00C87A66" w:rsidRPr="001012FC" w14:paraId="217347B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CD23585" w14:textId="2307DDC8" w:rsidR="00C87A66" w:rsidRPr="002E194E" w:rsidRDefault="00AA5801" w:rsidP="00F22900">
            <w:pPr>
              <w:pStyle w:val="Brezrazmikov"/>
              <w:ind w:left="360"/>
              <w:rPr>
                <w:rFonts w:ascii="Tahoma" w:hAnsi="Tahoma" w:cs="Tahoma"/>
                <w:sz w:val="20"/>
                <w:szCs w:val="20"/>
              </w:rPr>
            </w:pPr>
            <w:r>
              <w:rPr>
                <w:rFonts w:ascii="Tahoma" w:hAnsi="Tahoma" w:cs="Tahoma"/>
                <w:sz w:val="20"/>
                <w:szCs w:val="20"/>
              </w:rPr>
              <w:t>10</w:t>
            </w:r>
            <w:r w:rsidR="004B477E" w:rsidRPr="002E194E">
              <w:rPr>
                <w:rFonts w:ascii="Tahoma" w:hAnsi="Tahoma" w:cs="Tahoma"/>
                <w:sz w:val="20"/>
                <w:szCs w:val="20"/>
              </w:rPr>
              <w:t>.</w:t>
            </w:r>
          </w:p>
        </w:tc>
        <w:tc>
          <w:tcPr>
            <w:tcW w:w="8952" w:type="dxa"/>
            <w:shd w:val="clear" w:color="auto" w:fill="F3FFF3"/>
          </w:tcPr>
          <w:p w14:paraId="775BEF87" w14:textId="77777777" w:rsidR="00C87A66" w:rsidRPr="002E194E" w:rsidRDefault="00C87A66" w:rsidP="00A15E12">
            <w:pPr>
              <w:pStyle w:val="Brezrazmikov"/>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 zagotavlja:</w:t>
            </w:r>
          </w:p>
          <w:p w14:paraId="1D01016F" w14:textId="58F44630" w:rsidR="00C87A66" w:rsidRPr="002E194E"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razpolaga z ustreznimi kapacitetami za pravočasno in kvalitetno izvedbo javnega naročila, v skladu z zahtevami iz dokumentacije v zvezi z oddajo javnega naročila, pravili stroke ter določili predpisov in standardov s področja predmeta naročila;</w:t>
            </w:r>
          </w:p>
          <w:p w14:paraId="4AA0CEAC" w14:textId="12188205" w:rsidR="00C87A66" w:rsidRPr="002E194E"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da ima ustrezna pooblastila, profesionalne in tehnične zmožnosti, finančne vire, in druge pripomočke, razpoložljivo operativno ekipo, izkušnje, ugled ter zaposlene z ustreznimi </w:t>
            </w:r>
            <w:r w:rsidRPr="002E194E">
              <w:rPr>
                <w:rFonts w:ascii="Tahoma" w:hAnsi="Tahoma" w:cs="Tahoma"/>
                <w:sz w:val="20"/>
                <w:szCs w:val="20"/>
              </w:rPr>
              <w:lastRenderedPageBreak/>
              <w:t xml:space="preserve">izkušnjami in strokovnim znanjem za pravočasno in kvalitetno izvedbo </w:t>
            </w:r>
            <w:r w:rsidR="00526AFD" w:rsidRPr="002E194E">
              <w:rPr>
                <w:rFonts w:ascii="Tahoma" w:hAnsi="Tahoma" w:cs="Tahoma"/>
                <w:sz w:val="20"/>
                <w:szCs w:val="20"/>
              </w:rPr>
              <w:t>javnega naročila</w:t>
            </w:r>
            <w:r w:rsidRPr="002E194E">
              <w:rPr>
                <w:rFonts w:ascii="Tahoma" w:hAnsi="Tahoma" w:cs="Tahoma"/>
                <w:sz w:val="20"/>
                <w:szCs w:val="20"/>
              </w:rPr>
              <w:t xml:space="preserve"> v celotnem obsegu, ki ga ponuja v ponudbi;</w:t>
            </w:r>
          </w:p>
          <w:p w14:paraId="309FF1E9" w14:textId="250A0899" w:rsidR="00AA5801" w:rsidRDefault="00AA5801"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A5801">
              <w:rPr>
                <w:rFonts w:ascii="Tahoma" w:hAnsi="Tahoma" w:cs="Tahoma"/>
                <w:sz w:val="20"/>
                <w:szCs w:val="20"/>
              </w:rPr>
              <w:t>na zahtevo naročnika predložiti vzorce blaga. V kolikor naročnik ugotovi, da ti ne ustrezajo zahtevam iz dokumentacije tega javnega naročila, lahko ponudnika izloči iz postopka oddaje javnega naročila</w:t>
            </w:r>
            <w:r>
              <w:rPr>
                <w:rFonts w:ascii="Tahoma" w:hAnsi="Tahoma" w:cs="Tahoma"/>
                <w:sz w:val="20"/>
                <w:szCs w:val="20"/>
              </w:rPr>
              <w:t>;</w:t>
            </w:r>
          </w:p>
          <w:p w14:paraId="1625840A" w14:textId="68521942" w:rsidR="00C87A66"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izpolnjuje obveznosti, ki izhajajo iz predpisov o varstvu in zdravju pri delu in varstvu pred požarom;</w:t>
            </w:r>
          </w:p>
          <w:p w14:paraId="1DDF016D" w14:textId="44D8733A" w:rsidR="00AA5801" w:rsidRPr="00AA5801" w:rsidRDefault="00AA5801"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A5801">
              <w:rPr>
                <w:rFonts w:ascii="Tahoma" w:hAnsi="Tahoma" w:cs="Tahoma"/>
                <w:sz w:val="20"/>
                <w:szCs w:val="20"/>
              </w:rPr>
              <w:t>da ima za vsak ponujen biocidni pripravek, ki po zakonu (Zakon o kemikalijah, Uradni list RS, št. </w:t>
            </w:r>
            <w:hyperlink r:id="rId20" w:tgtFrame="_blank" w:tooltip="Zakon o kemikalijah (uradno prečiščeno besedilo) (ZKem-UPB1)" w:history="1">
              <w:r w:rsidRPr="00AA5801">
                <w:rPr>
                  <w:rStyle w:val="Hiperpovezava"/>
                  <w:rFonts w:ascii="Tahoma" w:hAnsi="Tahoma" w:cs="Tahoma"/>
                  <w:color w:val="auto"/>
                  <w:sz w:val="20"/>
                  <w:szCs w:val="20"/>
                  <w:u w:val="none"/>
                </w:rPr>
                <w:t>110/03</w:t>
              </w:r>
            </w:hyperlink>
            <w:r w:rsidRPr="00AA5801">
              <w:rPr>
                <w:rFonts w:ascii="Tahoma" w:hAnsi="Tahoma" w:cs="Tahoma"/>
                <w:sz w:val="20"/>
                <w:szCs w:val="20"/>
              </w:rPr>
              <w:t xml:space="preserve"> z vsemi spremembami in dopolnitvami, </w:t>
            </w:r>
            <w:hyperlink r:id="rId21" w:history="1">
              <w:r w:rsidRPr="00AA5801">
                <w:rPr>
                  <w:rStyle w:val="Hiperpovezava"/>
                  <w:rFonts w:ascii="Tahoma" w:hAnsi="Tahoma" w:cs="Tahoma"/>
                  <w:color w:val="auto"/>
                  <w:sz w:val="20"/>
                  <w:szCs w:val="20"/>
                  <w:u w:val="none"/>
                </w:rPr>
                <w:t>Uredba (EU) št. 528/2012 Evropskega parlamenta in Sveta z dne 22. maja 2012 o dostopnosti na trgu in uporabi biocidnih proizvodov Besedilo velja za EGP </w:t>
              </w:r>
            </w:hyperlink>
            <w:r w:rsidRPr="00AA5801">
              <w:rPr>
                <w:rFonts w:ascii="Tahoma" w:hAnsi="Tahoma" w:cs="Tahoma"/>
                <w:sz w:val="20"/>
                <w:szCs w:val="20"/>
              </w:rPr>
              <w:t xml:space="preserve">ter </w:t>
            </w:r>
            <w:hyperlink r:id="rId22" w:history="1">
              <w:r w:rsidRPr="00FC0BB9">
                <w:rPr>
                  <w:rStyle w:val="Hiperpovezava"/>
                  <w:rFonts w:ascii="Tahoma" w:hAnsi="Tahoma" w:cs="Tahoma"/>
                  <w:color w:val="auto"/>
                  <w:sz w:val="20"/>
                  <w:szCs w:val="20"/>
                  <w:u w:val="none"/>
                </w:rPr>
                <w:t>Uredba o izvajanju uredbe (EU) o dostopnosti biocidnih proizvodov na trgu in njihovi upora</w:t>
              </w:r>
            </w:hyperlink>
            <w:r w:rsidRPr="00AA5801">
              <w:rPr>
                <w:rFonts w:ascii="Tahoma" w:hAnsi="Tahoma" w:cs="Tahoma"/>
                <w:sz w:val="20"/>
                <w:szCs w:val="20"/>
              </w:rPr>
              <w:t>) spada med biocide, potrdilo o vpisu v register biocidnih pripravkov;</w:t>
            </w:r>
          </w:p>
          <w:p w14:paraId="2433E4F4" w14:textId="58ECAC5B" w:rsidR="00CA71C7" w:rsidRDefault="00CA71C7"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CA71C7">
              <w:rPr>
                <w:rFonts w:ascii="Tahoma" w:hAnsi="Tahoma" w:cs="Tahoma"/>
                <w:sz w:val="20"/>
                <w:szCs w:val="20"/>
              </w:rPr>
              <w:t>da ponuja blago, ki po svojih tehničnih specifikacijah v celoti izpolnjuje zahteve iz Uredbe o zelenem javnem naročanju in da bodo izpolnjevanje teh zahtev na vsak poziv naročnika tudi ustrezno dokazali;</w:t>
            </w:r>
          </w:p>
          <w:p w14:paraId="38472829" w14:textId="6E614228" w:rsidR="00C87A66" w:rsidRPr="002E194E"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AA5801">
              <w:rPr>
                <w:rFonts w:ascii="Tahoma" w:hAnsi="Tahoma" w:cs="Tahoma"/>
                <w:sz w:val="20"/>
                <w:szCs w:val="20"/>
              </w:rPr>
              <w:t xml:space="preserve">da sprejema plačilni rok </w:t>
            </w:r>
            <w:r w:rsidR="00CA1192" w:rsidRPr="00AA5801">
              <w:rPr>
                <w:rFonts w:ascii="Tahoma" w:hAnsi="Tahoma" w:cs="Tahoma"/>
                <w:sz w:val="20"/>
                <w:szCs w:val="20"/>
              </w:rPr>
              <w:t>do 30 dni</w:t>
            </w:r>
            <w:r w:rsidRPr="00AA5801">
              <w:rPr>
                <w:rFonts w:ascii="Tahoma" w:hAnsi="Tahoma" w:cs="Tahoma"/>
                <w:sz w:val="20"/>
                <w:szCs w:val="20"/>
              </w:rPr>
              <w:t xml:space="preserve"> od naročnikovega </w:t>
            </w:r>
            <w:r w:rsidRPr="002E194E">
              <w:rPr>
                <w:rFonts w:ascii="Tahoma" w:hAnsi="Tahoma" w:cs="Tahoma"/>
                <w:sz w:val="20"/>
                <w:szCs w:val="20"/>
              </w:rPr>
              <w:t>prejema posameznega računa;</w:t>
            </w:r>
          </w:p>
          <w:p w14:paraId="1CDC6D09" w14:textId="77777777" w:rsidR="00C87A66" w:rsidRPr="002E194E"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se strinja in v celoti sprejema določila dokumentacije v zvezi z oddajo javnega naročila, vključno z določili vzorca pogodbe;</w:t>
            </w:r>
          </w:p>
          <w:p w14:paraId="4F4FB854" w14:textId="77777777" w:rsidR="00C87A66" w:rsidRPr="002E194E" w:rsidRDefault="00C87A66" w:rsidP="00A15E12">
            <w:pPr>
              <w:pStyle w:val="Odstavekseznama"/>
              <w:numPr>
                <w:ilvl w:val="0"/>
                <w:numId w:val="44"/>
              </w:numPr>
              <w:shd w:val="clear" w:color="auto" w:fill="E2EFD9" w:themeFill="accent6" w:themeFillTint="33"/>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vsi skenirani dokumenti, ki so priložene ponudbi, ustrezajo originalom;</w:t>
            </w:r>
          </w:p>
          <w:p w14:paraId="31B4CBF3" w14:textId="6461DD44" w:rsidR="00F15325" w:rsidRPr="002E194E" w:rsidRDefault="00F15325" w:rsidP="00A15E12">
            <w:pPr>
              <w:pStyle w:val="Odstavekseznama"/>
              <w:numPr>
                <w:ilvl w:val="0"/>
                <w:numId w:val="44"/>
              </w:numPr>
              <w:shd w:val="clear" w:color="auto" w:fill="E2EFD9" w:themeFill="accent6" w:themeFillTint="33"/>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pri dajanju informacij v tem ali predhodnih postopkih, ni namerno podal zavajajoče razlage ali teh informacij ni zagotovil;</w:t>
            </w:r>
          </w:p>
          <w:p w14:paraId="0A58FAF7" w14:textId="53218C97" w:rsidR="00F15325" w:rsidRPr="002E194E" w:rsidRDefault="00F15325" w:rsidP="00A15E12">
            <w:pPr>
              <w:pStyle w:val="Odstavekseznama"/>
              <w:numPr>
                <w:ilvl w:val="0"/>
                <w:numId w:val="44"/>
              </w:numPr>
              <w:shd w:val="clear" w:color="auto" w:fill="E2EFD9" w:themeFill="accent6" w:themeFillTint="33"/>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 drugimi gospodarskimi subjekti nismo sklenili dogovora, katerega cilj ali učinek je preprečevati, omejevati ali izkrivljati konkurenco</w:t>
            </w:r>
          </w:p>
          <w:p w14:paraId="405F41FC" w14:textId="39D9E1B8" w:rsidR="00C87A66" w:rsidRPr="002E194E" w:rsidRDefault="00C87A66" w:rsidP="00A15E12">
            <w:pPr>
              <w:pStyle w:val="Brezrazmikov"/>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da bo pri izvajanju </w:t>
            </w:r>
            <w:r w:rsidR="00526AFD" w:rsidRPr="002E194E">
              <w:rPr>
                <w:rFonts w:ascii="Tahoma" w:hAnsi="Tahoma" w:cs="Tahoma"/>
                <w:sz w:val="20"/>
                <w:szCs w:val="20"/>
              </w:rPr>
              <w:t>predmeta javnega naročila</w:t>
            </w:r>
            <w:r w:rsidRPr="002E194E">
              <w:rPr>
                <w:rFonts w:ascii="Tahoma" w:hAnsi="Tahoma" w:cs="Tahoma"/>
                <w:sz w:val="20"/>
                <w:szCs w:val="20"/>
              </w:rPr>
              <w:t xml:space="preserve"> komuniciral v slovenskem jeziku.</w:t>
            </w:r>
          </w:p>
        </w:tc>
      </w:tr>
      <w:tr w:rsidR="00C87A66" w:rsidRPr="001012FC" w14:paraId="11B37BA1"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5E93629D"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lastRenderedPageBreak/>
              <w:t>Dokazilo:</w:t>
            </w:r>
          </w:p>
        </w:tc>
        <w:tc>
          <w:tcPr>
            <w:tcW w:w="8952" w:type="dxa"/>
            <w:shd w:val="clear" w:color="auto" w:fill="DEEAF6" w:themeFill="accent5" w:themeFillTint="33"/>
          </w:tcPr>
          <w:p w14:paraId="573B1C24" w14:textId="22F60EA9"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ESPD za vsak gospodarski subjekt, ki nastopa v ponudbi. Šteje se, da je gospodarski subjekt s podajo ESPD obrazca izjavil, da izpolnjuje tudi pogoj </w:t>
            </w:r>
            <w:r w:rsidR="00AA5801">
              <w:rPr>
                <w:rFonts w:ascii="Tahoma" w:hAnsi="Tahoma" w:cs="Tahoma"/>
                <w:sz w:val="20"/>
                <w:szCs w:val="20"/>
              </w:rPr>
              <w:t>10</w:t>
            </w:r>
            <w:r w:rsidRPr="002E194E">
              <w:rPr>
                <w:rFonts w:ascii="Tahoma" w:hAnsi="Tahoma" w:cs="Tahoma"/>
                <w:sz w:val="20"/>
                <w:szCs w:val="20"/>
              </w:rPr>
              <w:t>.</w:t>
            </w:r>
          </w:p>
        </w:tc>
      </w:tr>
      <w:tr w:rsidR="00C87A66" w:rsidRPr="001012FC" w14:paraId="5D60C768"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D9A8E34" w14:textId="77777777" w:rsidR="00C87A66" w:rsidRPr="002E194E" w:rsidRDefault="00C87A66" w:rsidP="00F22900">
            <w:pPr>
              <w:pStyle w:val="Brezrazmikov"/>
              <w:rPr>
                <w:rFonts w:ascii="Tahoma" w:hAnsi="Tahoma" w:cs="Tahoma"/>
                <w:sz w:val="20"/>
                <w:szCs w:val="20"/>
              </w:rPr>
            </w:pPr>
          </w:p>
        </w:tc>
        <w:tc>
          <w:tcPr>
            <w:tcW w:w="8952" w:type="dxa"/>
          </w:tcPr>
          <w:p w14:paraId="1D4E3C0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1012FC" w14:paraId="0BF9BE99"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64CEC0D6" w14:textId="405907E5" w:rsidR="00C87A66" w:rsidRPr="002E194E" w:rsidRDefault="00833529" w:rsidP="00F22900">
            <w:pPr>
              <w:pStyle w:val="Brezrazmikov"/>
              <w:jc w:val="center"/>
              <w:rPr>
                <w:rFonts w:ascii="Tahoma" w:hAnsi="Tahoma" w:cs="Tahoma"/>
                <w:sz w:val="20"/>
                <w:szCs w:val="20"/>
              </w:rPr>
            </w:pPr>
            <w:r w:rsidRPr="002E194E">
              <w:rPr>
                <w:rFonts w:ascii="Tahoma" w:hAnsi="Tahoma" w:cs="Tahoma"/>
                <w:sz w:val="20"/>
                <w:szCs w:val="20"/>
              </w:rPr>
              <w:t>1</w:t>
            </w:r>
            <w:r w:rsidR="002D60D2">
              <w:rPr>
                <w:rFonts w:ascii="Tahoma" w:hAnsi="Tahoma" w:cs="Tahoma"/>
                <w:sz w:val="20"/>
                <w:szCs w:val="20"/>
              </w:rPr>
              <w:t>1</w:t>
            </w:r>
            <w:r w:rsidR="00C87A66" w:rsidRPr="002E194E">
              <w:rPr>
                <w:rFonts w:ascii="Tahoma" w:hAnsi="Tahoma" w:cs="Tahoma"/>
                <w:sz w:val="20"/>
                <w:szCs w:val="20"/>
              </w:rPr>
              <w:t>.</w:t>
            </w:r>
          </w:p>
        </w:tc>
        <w:tc>
          <w:tcPr>
            <w:tcW w:w="8952" w:type="dxa"/>
            <w:shd w:val="clear" w:color="auto" w:fill="E2EFD9" w:themeFill="accent6" w:themeFillTint="33"/>
          </w:tcPr>
          <w:p w14:paraId="6AC8CCB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Ponudnik zagotavlja:</w:t>
            </w:r>
          </w:p>
          <w:p w14:paraId="3461CBA4" w14:textId="29F7D860"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dostavo zavarovanja za dobro izvedbo pogodbenih obveznosti, v vrednosti, obliki in vsebini ter v rokih, kot to določa dokumentacije v zvezi z oddajo javnega naročila;</w:t>
            </w:r>
          </w:p>
          <w:p w14:paraId="26CE1989" w14:textId="77777777"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se strinja, da je predložitev ustreznega zavarovanja za dobro izvedbo pogodbenih obveznosti pogoj za veljavnost pogodbe;</w:t>
            </w:r>
          </w:p>
          <w:p w14:paraId="32052F71" w14:textId="77777777"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 dokumentacije.</w:t>
            </w:r>
          </w:p>
        </w:tc>
      </w:tr>
      <w:tr w:rsidR="00C87A66" w:rsidRPr="001012FC" w14:paraId="293627C6" w14:textId="77777777" w:rsidTr="00A15E12">
        <w:tc>
          <w:tcPr>
            <w:cnfStyle w:val="001000000000" w:firstRow="0" w:lastRow="0" w:firstColumn="1" w:lastColumn="0" w:oddVBand="0" w:evenVBand="0" w:oddHBand="0" w:evenHBand="0" w:firstRowFirstColumn="0" w:firstRowLastColumn="0" w:lastRowFirstColumn="0" w:lastRowLastColumn="0"/>
            <w:tcW w:w="1231" w:type="dxa"/>
          </w:tcPr>
          <w:p w14:paraId="07119E12"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Dokazilo:</w:t>
            </w:r>
          </w:p>
        </w:tc>
        <w:tc>
          <w:tcPr>
            <w:tcW w:w="8952" w:type="dxa"/>
            <w:shd w:val="clear" w:color="auto" w:fill="DEEAF6" w:themeFill="accent5" w:themeFillTint="33"/>
          </w:tcPr>
          <w:p w14:paraId="49E9CBA4" w14:textId="2B833304" w:rsidR="00401DF5"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ESPD za ponudnika. Šteje se, da je ponudnik s podajo ESPD obrazca izjavil, da izpolnjuje tudi pogoj </w:t>
            </w:r>
            <w:r w:rsidR="00B96B56" w:rsidRPr="002E194E">
              <w:rPr>
                <w:rFonts w:ascii="Tahoma" w:hAnsi="Tahoma" w:cs="Tahoma"/>
                <w:sz w:val="20"/>
                <w:szCs w:val="20"/>
              </w:rPr>
              <w:t>1</w:t>
            </w:r>
            <w:r w:rsidR="00AA5801">
              <w:rPr>
                <w:rFonts w:ascii="Tahoma" w:hAnsi="Tahoma" w:cs="Tahoma"/>
                <w:sz w:val="20"/>
                <w:szCs w:val="20"/>
              </w:rPr>
              <w:t>1</w:t>
            </w:r>
            <w:r w:rsidRPr="002E194E">
              <w:rPr>
                <w:rFonts w:ascii="Tahoma" w:hAnsi="Tahoma" w:cs="Tahoma"/>
                <w:sz w:val="20"/>
                <w:szCs w:val="20"/>
              </w:rPr>
              <w:t>.</w:t>
            </w:r>
          </w:p>
        </w:tc>
      </w:tr>
      <w:bookmarkEnd w:id="125"/>
      <w:bookmarkEnd w:id="138"/>
      <w:bookmarkEnd w:id="139"/>
    </w:tbl>
    <w:p w14:paraId="29C5009E" w14:textId="77777777" w:rsidR="00B96B56" w:rsidRPr="002E194E" w:rsidRDefault="00B96B56" w:rsidP="000978FF">
      <w:pPr>
        <w:pStyle w:val="Naslov2"/>
        <w:rPr>
          <w:sz w:val="20"/>
          <w:szCs w:val="20"/>
        </w:rPr>
        <w:sectPr w:rsidR="00B96B56" w:rsidRPr="002E194E" w:rsidSect="008C5A08">
          <w:headerReference w:type="default" r:id="rId23"/>
          <w:footerReference w:type="default" r:id="rId24"/>
          <w:footerReference w:type="first" r:id="rId25"/>
          <w:pgSz w:w="12240" w:h="15840"/>
          <w:pgMar w:top="1080" w:right="1080" w:bottom="1080" w:left="1080" w:header="720" w:footer="720" w:gutter="0"/>
          <w:cols w:space="720"/>
          <w:titlePg/>
          <w:docGrid w:linePitch="360"/>
        </w:sectPr>
      </w:pPr>
    </w:p>
    <w:p w14:paraId="6CC3F442" w14:textId="77777777" w:rsidR="000525C4" w:rsidRPr="00F22900" w:rsidRDefault="00832F6C" w:rsidP="000978FF">
      <w:pPr>
        <w:pStyle w:val="Naslov2"/>
      </w:pPr>
      <w:bookmarkStart w:id="141" w:name="_Toc232758418"/>
      <w:r w:rsidRPr="00F22900">
        <w:lastRenderedPageBreak/>
        <w:t>Merila za izbiro najugodnejše ponudbe</w:t>
      </w:r>
      <w:bookmarkEnd w:id="141"/>
    </w:p>
    <w:p w14:paraId="7F0B80AE" w14:textId="4A8CCE90" w:rsidR="00904F6B" w:rsidRPr="00904F6B" w:rsidRDefault="00A05287" w:rsidP="00904F6B">
      <w:pPr>
        <w:pStyle w:val="Brezrazmikov"/>
        <w:rPr>
          <w:rFonts w:ascii="Tahoma" w:hAnsi="Tahoma" w:cs="Tahoma"/>
          <w:b/>
          <w:bCs/>
          <w:sz w:val="20"/>
          <w:szCs w:val="20"/>
        </w:rPr>
      </w:pPr>
      <w:bookmarkStart w:id="142" w:name="_Hlk232762612"/>
      <w:r w:rsidRPr="002E194E">
        <w:rPr>
          <w:rFonts w:ascii="Tahoma" w:hAnsi="Tahoma" w:cs="Tahoma"/>
          <w:sz w:val="20"/>
          <w:szCs w:val="20"/>
        </w:rPr>
        <w:t xml:space="preserve">Izbira ponudb v okviru posameznega sklopa bo potekala po naslednjem kriteriju: </w:t>
      </w:r>
      <w:r w:rsidRPr="002E194E">
        <w:rPr>
          <w:rFonts w:ascii="Tahoma" w:hAnsi="Tahoma" w:cs="Tahoma"/>
          <w:b/>
          <w:bCs/>
          <w:sz w:val="20"/>
          <w:szCs w:val="20"/>
        </w:rPr>
        <w:t>ekonomsko najugodnejša</w:t>
      </w:r>
      <w:r w:rsidR="00204EAE" w:rsidRPr="002E194E">
        <w:rPr>
          <w:rFonts w:ascii="Tahoma" w:hAnsi="Tahoma" w:cs="Tahoma"/>
          <w:b/>
          <w:bCs/>
          <w:sz w:val="20"/>
          <w:szCs w:val="20"/>
        </w:rPr>
        <w:t xml:space="preserve"> </w:t>
      </w:r>
      <w:r w:rsidRPr="002E194E">
        <w:rPr>
          <w:rFonts w:ascii="Tahoma" w:hAnsi="Tahoma" w:cs="Tahoma"/>
          <w:b/>
          <w:bCs/>
          <w:sz w:val="20"/>
          <w:szCs w:val="20"/>
        </w:rPr>
        <w:t>ponudba za posamezni sklop</w:t>
      </w:r>
      <w:r w:rsidR="00904F6B">
        <w:rPr>
          <w:rFonts w:ascii="Tahoma" w:hAnsi="Tahoma" w:cs="Tahoma"/>
          <w:b/>
          <w:bCs/>
          <w:sz w:val="20"/>
          <w:szCs w:val="20"/>
        </w:rPr>
        <w:t xml:space="preserve">, </w:t>
      </w:r>
      <w:r w:rsidR="00904F6B" w:rsidRPr="00904F6B">
        <w:rPr>
          <w:rFonts w:ascii="Tahoma" w:hAnsi="Tahoma" w:cs="Tahoma"/>
          <w:sz w:val="20"/>
          <w:szCs w:val="20"/>
        </w:rPr>
        <w:t>določena na podlagi najnižje ponudbene cene za vse količine v okviru posameznega sklopa, v EUR brez DDV.</w:t>
      </w:r>
    </w:p>
    <w:p w14:paraId="78990D8A" w14:textId="77777777" w:rsidR="00904F6B" w:rsidRDefault="00904F6B" w:rsidP="00904F6B">
      <w:pPr>
        <w:pStyle w:val="Brezrazmikov"/>
        <w:rPr>
          <w:rFonts w:ascii="Tahoma" w:hAnsi="Tahoma" w:cs="Tahoma"/>
          <w:sz w:val="20"/>
          <w:szCs w:val="20"/>
        </w:rPr>
      </w:pPr>
    </w:p>
    <w:p w14:paraId="2E99EDE6" w14:textId="77777777" w:rsidR="0061001A" w:rsidRPr="0061001A" w:rsidRDefault="0061001A" w:rsidP="0061001A">
      <w:pPr>
        <w:pStyle w:val="Brezrazmikov"/>
        <w:rPr>
          <w:rFonts w:ascii="Tahoma" w:hAnsi="Tahoma" w:cs="Tahoma"/>
          <w:sz w:val="20"/>
          <w:szCs w:val="20"/>
        </w:rPr>
      </w:pPr>
      <w:r w:rsidRPr="0061001A">
        <w:rPr>
          <w:rFonts w:ascii="Tahoma" w:hAnsi="Tahoma" w:cs="Tahoma"/>
          <w:sz w:val="20"/>
          <w:szCs w:val="20"/>
        </w:rPr>
        <w:t>Cene blaga morajo biti izražene v evrih in morajo vključevati vse elemente, iz katerih so sestavljene oziroma zajemati vse stroške, ki jih bo ponudnik imel z realizacijo naročila in stroški vseh storitev, ki jih bo potreboval pri realizaciji naročila.</w:t>
      </w:r>
    </w:p>
    <w:p w14:paraId="700F13C1" w14:textId="77777777" w:rsidR="0061001A" w:rsidRDefault="0061001A" w:rsidP="0061001A">
      <w:pPr>
        <w:pStyle w:val="Brezrazmikov"/>
        <w:rPr>
          <w:rFonts w:ascii="Tahoma" w:hAnsi="Tahoma" w:cs="Tahoma"/>
          <w:sz w:val="20"/>
          <w:szCs w:val="20"/>
        </w:rPr>
      </w:pPr>
    </w:p>
    <w:p w14:paraId="624864C6" w14:textId="3F67114A" w:rsidR="0061001A" w:rsidRPr="0061001A" w:rsidRDefault="0061001A" w:rsidP="0061001A">
      <w:pPr>
        <w:pStyle w:val="Brezrazmikov"/>
        <w:rPr>
          <w:rFonts w:ascii="Tahoma" w:hAnsi="Tahoma" w:cs="Tahoma"/>
          <w:sz w:val="20"/>
          <w:szCs w:val="20"/>
        </w:rPr>
      </w:pPr>
      <w:r w:rsidRPr="0061001A">
        <w:rPr>
          <w:rFonts w:ascii="Tahoma" w:hAnsi="Tahoma" w:cs="Tahoma"/>
          <w:sz w:val="20"/>
          <w:szCs w:val="20"/>
        </w:rPr>
        <w:t>Cene za blago morajo biti oblikovane po pariteti DDP in razloženo na lokaciji naročnika. Naknadno naročnik ne bo priznaval nobenih stroškov.</w:t>
      </w:r>
    </w:p>
    <w:p w14:paraId="6559C1A7" w14:textId="77777777" w:rsidR="0061001A" w:rsidRDefault="0061001A" w:rsidP="0061001A">
      <w:pPr>
        <w:pStyle w:val="Brezrazmikov"/>
        <w:rPr>
          <w:rFonts w:ascii="Tahoma" w:hAnsi="Tahoma" w:cs="Tahoma"/>
          <w:sz w:val="20"/>
          <w:szCs w:val="20"/>
        </w:rPr>
      </w:pPr>
    </w:p>
    <w:p w14:paraId="0E4EE011" w14:textId="69A47642" w:rsidR="0061001A" w:rsidRPr="0061001A" w:rsidRDefault="0061001A" w:rsidP="0061001A">
      <w:pPr>
        <w:pStyle w:val="Brezrazmikov"/>
        <w:rPr>
          <w:rFonts w:ascii="Tahoma" w:hAnsi="Tahoma" w:cs="Tahoma"/>
          <w:sz w:val="20"/>
          <w:szCs w:val="20"/>
        </w:rPr>
      </w:pPr>
      <w:r w:rsidRPr="0061001A">
        <w:rPr>
          <w:rFonts w:ascii="Tahoma" w:hAnsi="Tahoma" w:cs="Tahoma"/>
          <w:sz w:val="20"/>
          <w:szCs w:val="20"/>
        </w:rPr>
        <w:t>Naročnik deluje na dveh lokacijah:</w:t>
      </w:r>
    </w:p>
    <w:p w14:paraId="02F6A161" w14:textId="77777777" w:rsidR="0061001A" w:rsidRPr="0061001A" w:rsidRDefault="0061001A" w:rsidP="0061001A">
      <w:pPr>
        <w:pStyle w:val="Brezrazmikov"/>
        <w:numPr>
          <w:ilvl w:val="0"/>
          <w:numId w:val="197"/>
        </w:numPr>
        <w:rPr>
          <w:rFonts w:ascii="Tahoma" w:hAnsi="Tahoma" w:cs="Tahoma"/>
          <w:sz w:val="20"/>
          <w:szCs w:val="20"/>
        </w:rPr>
      </w:pPr>
      <w:r w:rsidRPr="0061001A">
        <w:rPr>
          <w:rFonts w:ascii="Tahoma" w:hAnsi="Tahoma" w:cs="Tahoma"/>
          <w:sz w:val="20"/>
          <w:szCs w:val="20"/>
        </w:rPr>
        <w:t>Dom dr. Jožeta Potrča Poljčane, Potrčeva ulica 1, 2319 Poljčane in</w:t>
      </w:r>
    </w:p>
    <w:p w14:paraId="4C1369F3" w14:textId="4B979E91" w:rsidR="0061001A" w:rsidRPr="0061001A" w:rsidRDefault="0061001A" w:rsidP="00904F6B">
      <w:pPr>
        <w:pStyle w:val="Brezrazmikov"/>
        <w:numPr>
          <w:ilvl w:val="0"/>
          <w:numId w:val="197"/>
        </w:numPr>
        <w:rPr>
          <w:rFonts w:ascii="Tahoma" w:hAnsi="Tahoma" w:cs="Tahoma"/>
          <w:sz w:val="20"/>
          <w:szCs w:val="20"/>
        </w:rPr>
      </w:pPr>
      <w:r w:rsidRPr="0061001A">
        <w:rPr>
          <w:rFonts w:ascii="Tahoma" w:hAnsi="Tahoma" w:cs="Tahoma"/>
          <w:sz w:val="20"/>
          <w:szCs w:val="20"/>
        </w:rPr>
        <w:t>Dom dr. Jožeta Potrča Poljčane, Enota Slovenska Bistrica, Tomšičeva ulica 33, 2310 Slovenska Bistrica.</w:t>
      </w:r>
    </w:p>
    <w:p w14:paraId="3280F931" w14:textId="77777777" w:rsidR="0061001A" w:rsidRDefault="0061001A" w:rsidP="00904F6B">
      <w:pPr>
        <w:pStyle w:val="Brezrazmikov"/>
        <w:rPr>
          <w:rFonts w:ascii="Tahoma" w:hAnsi="Tahoma" w:cs="Tahoma"/>
          <w:sz w:val="20"/>
          <w:szCs w:val="20"/>
        </w:rPr>
      </w:pPr>
    </w:p>
    <w:p w14:paraId="0DF0296A" w14:textId="1FD46705" w:rsidR="00904F6B" w:rsidRDefault="00904F6B" w:rsidP="00904F6B">
      <w:pPr>
        <w:pStyle w:val="Brezrazmikov"/>
        <w:rPr>
          <w:rFonts w:ascii="Tahoma" w:hAnsi="Tahoma" w:cs="Tahoma"/>
          <w:sz w:val="20"/>
          <w:szCs w:val="20"/>
        </w:rPr>
      </w:pPr>
      <w:r w:rsidRPr="00904F6B">
        <w:rPr>
          <w:rFonts w:ascii="Tahoma" w:hAnsi="Tahoma" w:cs="Tahoma"/>
          <w:sz w:val="20"/>
          <w:szCs w:val="20"/>
        </w:rPr>
        <w:t>V primeru dveh ali več ponudb z isto ponudbeno ceno, bo imela prednost ponudba</w:t>
      </w:r>
      <w:r>
        <w:rPr>
          <w:rFonts w:ascii="Tahoma" w:hAnsi="Tahoma" w:cs="Tahoma"/>
          <w:sz w:val="20"/>
          <w:szCs w:val="20"/>
        </w:rPr>
        <w:t xml:space="preserve">, ki </w:t>
      </w:r>
      <w:r w:rsidR="00C15B2B">
        <w:rPr>
          <w:rFonts w:ascii="Tahoma" w:hAnsi="Tahoma" w:cs="Tahoma"/>
          <w:sz w:val="20"/>
          <w:szCs w:val="20"/>
        </w:rPr>
        <w:t>bo</w:t>
      </w:r>
      <w:r>
        <w:rPr>
          <w:rFonts w:ascii="Tahoma" w:hAnsi="Tahoma" w:cs="Tahoma"/>
          <w:sz w:val="20"/>
          <w:szCs w:val="20"/>
        </w:rPr>
        <w:t xml:space="preserve"> prej oddana. </w:t>
      </w:r>
    </w:p>
    <w:p w14:paraId="583BBC92" w14:textId="77777777" w:rsidR="00904F6B" w:rsidRDefault="00904F6B" w:rsidP="00904F6B">
      <w:pPr>
        <w:pStyle w:val="Brezrazmikov"/>
        <w:rPr>
          <w:rFonts w:ascii="Tahoma" w:hAnsi="Tahoma" w:cs="Tahoma"/>
          <w:sz w:val="20"/>
          <w:szCs w:val="20"/>
        </w:rPr>
      </w:pPr>
      <w:r w:rsidRPr="00904F6B">
        <w:rPr>
          <w:rFonts w:ascii="Tahoma" w:hAnsi="Tahoma" w:cs="Tahoma"/>
          <w:sz w:val="20"/>
          <w:szCs w:val="20"/>
        </w:rPr>
        <w:t>Naročnik bo neobičajno nizke ponudbe obravnaval v skladu z določili 86. člena ZJN-3.</w:t>
      </w:r>
    </w:p>
    <w:bookmarkEnd w:id="142"/>
    <w:p w14:paraId="3D3444AC" w14:textId="77777777" w:rsidR="0009320F" w:rsidRPr="00F22900" w:rsidRDefault="0009320F" w:rsidP="002D17DA">
      <w:pPr>
        <w:pStyle w:val="Brezrazmikov"/>
        <w:rPr>
          <w:rFonts w:ascii="Tahoma" w:hAnsi="Tahoma" w:cs="Tahoma"/>
        </w:rPr>
      </w:pPr>
    </w:p>
    <w:p w14:paraId="7050171A" w14:textId="77777777" w:rsidR="00832F6C" w:rsidRPr="00F22900" w:rsidRDefault="00832F6C" w:rsidP="000978FF">
      <w:pPr>
        <w:pStyle w:val="Naslov2"/>
      </w:pPr>
      <w:bookmarkStart w:id="143" w:name="_Toc232758419"/>
      <w:r w:rsidRPr="00F22900">
        <w:t>Ponudbena dokumentacija</w:t>
      </w:r>
      <w:bookmarkEnd w:id="143"/>
    </w:p>
    <w:p w14:paraId="4B9322C0" w14:textId="77777777" w:rsidR="00061119" w:rsidRPr="002E194E" w:rsidRDefault="00BC7746" w:rsidP="00BC7746">
      <w:pPr>
        <w:pStyle w:val="Brezrazmikov"/>
        <w:rPr>
          <w:rFonts w:ascii="Tahoma" w:hAnsi="Tahoma" w:cs="Tahoma"/>
          <w:sz w:val="20"/>
          <w:szCs w:val="20"/>
        </w:rPr>
      </w:pPr>
      <w:r w:rsidRPr="002E194E">
        <w:rPr>
          <w:rFonts w:ascii="Tahoma" w:hAnsi="Tahoma" w:cs="Tahoma"/>
          <w:sz w:val="20"/>
          <w:szCs w:val="20"/>
        </w:rPr>
        <w:t>Ponudbena dokumentacija mora biti napisana v slovenskem jeziku in predložena v elektronski obliki.</w:t>
      </w:r>
    </w:p>
    <w:p w14:paraId="66A90593" w14:textId="77777777" w:rsidR="001D33E5" w:rsidRPr="002E194E" w:rsidRDefault="001D33E5" w:rsidP="00BC7746">
      <w:pPr>
        <w:pStyle w:val="Brezrazmikov"/>
        <w:rPr>
          <w:rFonts w:ascii="Tahoma" w:hAnsi="Tahoma" w:cs="Tahoma"/>
          <w:sz w:val="20"/>
          <w:szCs w:val="20"/>
        </w:rPr>
      </w:pPr>
    </w:p>
    <w:p w14:paraId="7D47D2D5" w14:textId="77777777" w:rsidR="001D33E5" w:rsidRPr="002E194E" w:rsidRDefault="001D33E5" w:rsidP="001D33E5">
      <w:pPr>
        <w:pStyle w:val="Brezrazmikov"/>
        <w:rPr>
          <w:rFonts w:ascii="Tahoma" w:hAnsi="Tahoma" w:cs="Tahoma"/>
          <w:sz w:val="20"/>
          <w:szCs w:val="20"/>
        </w:rPr>
      </w:pPr>
      <w:r w:rsidRPr="002E194E">
        <w:rPr>
          <w:rFonts w:ascii="Tahoma" w:hAnsi="Tahoma" w:cs="Tahoma"/>
          <w:sz w:val="20"/>
          <w:szCs w:val="20"/>
        </w:rPr>
        <w:t>Ponudbo morajo sestavljati izpolnjeni obrazci in zahtevane priloge, napisani ali natipkani in podpisani od osebe, pooblaščene za zastopanje. Ponudba se odda v enem izvodu.</w:t>
      </w:r>
    </w:p>
    <w:p w14:paraId="47702DF0" w14:textId="77777777" w:rsidR="001D33E5" w:rsidRPr="002E194E" w:rsidRDefault="001D33E5" w:rsidP="001D33E5">
      <w:pPr>
        <w:pStyle w:val="Brezrazmikov"/>
        <w:rPr>
          <w:rFonts w:ascii="Tahoma" w:hAnsi="Tahoma" w:cs="Tahoma"/>
          <w:sz w:val="20"/>
          <w:szCs w:val="20"/>
        </w:rPr>
      </w:pPr>
      <w:r w:rsidRPr="002E194E">
        <w:rPr>
          <w:rFonts w:ascii="Tahoma" w:hAnsi="Tahoma" w:cs="Tahoma"/>
          <w:sz w:val="20"/>
          <w:szCs w:val="20"/>
        </w:rPr>
        <w:tab/>
      </w:r>
    </w:p>
    <w:p w14:paraId="359F3411" w14:textId="77777777" w:rsidR="001D33E5" w:rsidRPr="002E194E" w:rsidRDefault="006A44E4" w:rsidP="001D33E5">
      <w:pPr>
        <w:pStyle w:val="Brezrazmikov"/>
        <w:rPr>
          <w:rFonts w:ascii="Tahoma" w:hAnsi="Tahoma" w:cs="Tahoma"/>
          <w:sz w:val="20"/>
          <w:szCs w:val="20"/>
        </w:rPr>
      </w:pPr>
      <w:r w:rsidRPr="002E194E">
        <w:rPr>
          <w:rFonts w:ascii="Tahoma" w:hAnsi="Tahoma" w:cs="Tahoma"/>
          <w:sz w:val="20"/>
          <w:szCs w:val="20"/>
        </w:rPr>
        <w:t>Ponudba ne sme vsebovati nobenih sprememb in dodatkov, ki niso v skladu z dokumentacijo v zvezi z oddajo javnega naročila ali potrebni zaradi odprave napak ponudnika. Popravljene napake morajo biti označene z inicialkami osebe, ki podpiše ponudbo</w:t>
      </w:r>
      <w:r w:rsidR="001D33E5" w:rsidRPr="002E194E">
        <w:rPr>
          <w:rFonts w:ascii="Tahoma" w:hAnsi="Tahoma" w:cs="Tahoma"/>
          <w:sz w:val="20"/>
          <w:szCs w:val="20"/>
        </w:rPr>
        <w:t>.</w:t>
      </w:r>
    </w:p>
    <w:p w14:paraId="379D4EE3" w14:textId="77777777" w:rsidR="001D33E5" w:rsidRPr="002E194E" w:rsidRDefault="001D33E5" w:rsidP="00BC7746">
      <w:pPr>
        <w:pStyle w:val="Brezrazmikov"/>
        <w:rPr>
          <w:rFonts w:ascii="Tahoma" w:hAnsi="Tahoma" w:cs="Tahoma"/>
          <w:sz w:val="20"/>
          <w:szCs w:val="20"/>
        </w:rPr>
      </w:pPr>
    </w:p>
    <w:p w14:paraId="28E824B8" w14:textId="77777777" w:rsidR="00BC7746" w:rsidRPr="002E194E" w:rsidRDefault="00BC7746" w:rsidP="00BC7746">
      <w:pPr>
        <w:pStyle w:val="Brezrazmikov"/>
        <w:rPr>
          <w:rFonts w:ascii="Tahoma" w:hAnsi="Tahoma" w:cs="Tahoma"/>
          <w:sz w:val="20"/>
          <w:szCs w:val="20"/>
        </w:rPr>
      </w:pPr>
      <w:r w:rsidRPr="002E194E">
        <w:rPr>
          <w:rFonts w:ascii="Tahoma" w:hAnsi="Tahoma" w:cs="Tahoma"/>
          <w:sz w:val="20"/>
          <w:szCs w:val="20"/>
        </w:rPr>
        <w:t>Sestavljajo jo naslednje listine:</w:t>
      </w:r>
    </w:p>
    <w:p w14:paraId="6CD580E8" w14:textId="77777777" w:rsidR="00BC7746" w:rsidRPr="002E194E" w:rsidRDefault="00995D87">
      <w:pPr>
        <w:pStyle w:val="Brezrazmikov"/>
        <w:numPr>
          <w:ilvl w:val="0"/>
          <w:numId w:val="7"/>
        </w:numPr>
        <w:rPr>
          <w:rFonts w:ascii="Tahoma" w:hAnsi="Tahoma" w:cs="Tahoma"/>
          <w:sz w:val="20"/>
          <w:szCs w:val="20"/>
        </w:rPr>
      </w:pPr>
      <w:r w:rsidRPr="002E194E">
        <w:rPr>
          <w:rFonts w:ascii="Tahoma" w:hAnsi="Tahoma" w:cs="Tahoma"/>
          <w:sz w:val="20"/>
          <w:szCs w:val="20"/>
        </w:rPr>
        <w:t>P</w:t>
      </w:r>
      <w:r w:rsidR="00BC7746" w:rsidRPr="002E194E">
        <w:rPr>
          <w:rFonts w:ascii="Tahoma" w:hAnsi="Tahoma" w:cs="Tahoma"/>
          <w:sz w:val="20"/>
          <w:szCs w:val="20"/>
        </w:rPr>
        <w:t>redračun (izpolnjen, podpisan);</w:t>
      </w:r>
    </w:p>
    <w:p w14:paraId="55BF2ADB" w14:textId="77777777" w:rsidR="0099243E" w:rsidRPr="002E194E" w:rsidRDefault="0099243E">
      <w:pPr>
        <w:pStyle w:val="Brezrazmikov"/>
        <w:numPr>
          <w:ilvl w:val="0"/>
          <w:numId w:val="7"/>
        </w:numPr>
        <w:rPr>
          <w:rFonts w:ascii="Tahoma" w:hAnsi="Tahoma" w:cs="Tahoma"/>
          <w:sz w:val="20"/>
          <w:szCs w:val="20"/>
        </w:rPr>
      </w:pPr>
      <w:r w:rsidRPr="002E194E">
        <w:rPr>
          <w:rFonts w:ascii="Tahoma" w:hAnsi="Tahoma" w:cs="Tahoma"/>
          <w:sz w:val="20"/>
          <w:szCs w:val="20"/>
        </w:rPr>
        <w:t>Specifikacija predračuna (izpolnjena, predložena v excelu);</w:t>
      </w:r>
    </w:p>
    <w:p w14:paraId="21DC0706" w14:textId="77777777" w:rsidR="00BC7746" w:rsidRPr="002E194E" w:rsidRDefault="00BC7746">
      <w:pPr>
        <w:pStyle w:val="Brezrazmikov"/>
        <w:numPr>
          <w:ilvl w:val="0"/>
          <w:numId w:val="7"/>
        </w:numPr>
        <w:rPr>
          <w:rFonts w:ascii="Tahoma" w:hAnsi="Tahoma" w:cs="Tahoma"/>
          <w:sz w:val="20"/>
          <w:szCs w:val="20"/>
        </w:rPr>
      </w:pPr>
      <w:r w:rsidRPr="002E194E">
        <w:rPr>
          <w:rFonts w:ascii="Tahoma" w:hAnsi="Tahoma" w:cs="Tahoma"/>
          <w:sz w:val="20"/>
          <w:szCs w:val="20"/>
        </w:rPr>
        <w:t>ESPD (izpolnjen, podpisan fizično ali elektronsko);</w:t>
      </w:r>
    </w:p>
    <w:p w14:paraId="11064780" w14:textId="5352580B" w:rsidR="00BC7746" w:rsidRPr="002E194E" w:rsidRDefault="00BC7746">
      <w:pPr>
        <w:pStyle w:val="Brezrazmikov"/>
        <w:numPr>
          <w:ilvl w:val="0"/>
          <w:numId w:val="7"/>
        </w:numPr>
        <w:rPr>
          <w:rFonts w:ascii="Tahoma" w:hAnsi="Tahoma" w:cs="Tahoma"/>
          <w:sz w:val="20"/>
          <w:szCs w:val="20"/>
        </w:rPr>
      </w:pPr>
      <w:r w:rsidRPr="002E194E">
        <w:rPr>
          <w:rFonts w:ascii="Tahoma" w:hAnsi="Tahoma" w:cs="Tahoma"/>
          <w:sz w:val="20"/>
          <w:szCs w:val="20"/>
        </w:rPr>
        <w:t>Podatki o gospodarskem subjektu (izpolnjeno, podpisano);</w:t>
      </w:r>
    </w:p>
    <w:p w14:paraId="14BC1AD4" w14:textId="01E0A886" w:rsidR="007D4DBB" w:rsidRPr="00DD14AC" w:rsidRDefault="007D4DBB">
      <w:pPr>
        <w:pStyle w:val="Brezrazmikov"/>
        <w:numPr>
          <w:ilvl w:val="0"/>
          <w:numId w:val="7"/>
        </w:numPr>
        <w:rPr>
          <w:rFonts w:ascii="Tahoma" w:hAnsi="Tahoma" w:cs="Tahoma"/>
          <w:color w:val="000000" w:themeColor="text1"/>
          <w:sz w:val="20"/>
          <w:szCs w:val="20"/>
        </w:rPr>
      </w:pPr>
      <w:r w:rsidRPr="00DD14AC">
        <w:rPr>
          <w:rFonts w:ascii="Tahoma" w:hAnsi="Tahoma" w:cs="Tahoma"/>
          <w:color w:val="000000" w:themeColor="text1"/>
          <w:sz w:val="20"/>
          <w:szCs w:val="20"/>
        </w:rPr>
        <w:t>Menična izjava (</w:t>
      </w:r>
      <w:r w:rsidR="00BB52B6" w:rsidRPr="00DD14AC">
        <w:rPr>
          <w:rFonts w:ascii="Tahoma" w:hAnsi="Tahoma" w:cs="Tahoma"/>
          <w:color w:val="000000" w:themeColor="text1"/>
          <w:sz w:val="20"/>
          <w:szCs w:val="20"/>
        </w:rPr>
        <w:t>parafirana</w:t>
      </w:r>
      <w:r w:rsidRPr="00DD14AC">
        <w:rPr>
          <w:rFonts w:ascii="Tahoma" w:hAnsi="Tahoma" w:cs="Tahoma"/>
          <w:color w:val="000000" w:themeColor="text1"/>
          <w:sz w:val="20"/>
          <w:szCs w:val="20"/>
        </w:rPr>
        <w:t>);</w:t>
      </w:r>
    </w:p>
    <w:p w14:paraId="38F1B691" w14:textId="19C7FCB8" w:rsidR="00FA65D1" w:rsidRPr="002E194E" w:rsidRDefault="00FA65D1">
      <w:pPr>
        <w:pStyle w:val="Brezrazmikov"/>
        <w:numPr>
          <w:ilvl w:val="0"/>
          <w:numId w:val="7"/>
        </w:numPr>
        <w:rPr>
          <w:rFonts w:ascii="Tahoma" w:hAnsi="Tahoma" w:cs="Tahoma"/>
          <w:sz w:val="20"/>
          <w:szCs w:val="20"/>
        </w:rPr>
      </w:pPr>
      <w:r w:rsidRPr="002E194E">
        <w:rPr>
          <w:rFonts w:ascii="Tahoma" w:hAnsi="Tahoma" w:cs="Tahoma"/>
          <w:sz w:val="20"/>
          <w:szCs w:val="20"/>
        </w:rPr>
        <w:t xml:space="preserve">Zahteva po 94. členu ZJN-3 (izpolnjena, podpisana – se priloži, če </w:t>
      </w:r>
      <w:r w:rsidR="007B25CC" w:rsidRPr="002E194E">
        <w:rPr>
          <w:rFonts w:ascii="Tahoma" w:hAnsi="Tahoma" w:cs="Tahoma"/>
          <w:sz w:val="20"/>
          <w:szCs w:val="20"/>
        </w:rPr>
        <w:t xml:space="preserve">dobavitelj </w:t>
      </w:r>
      <w:r w:rsidRPr="002E194E">
        <w:rPr>
          <w:rFonts w:ascii="Tahoma" w:hAnsi="Tahoma" w:cs="Tahoma"/>
          <w:sz w:val="20"/>
          <w:szCs w:val="20"/>
        </w:rPr>
        <w:t>nastopa s podizvajalci, ki zahtevajo neposredno plačilo);</w:t>
      </w:r>
    </w:p>
    <w:p w14:paraId="0602B8FC" w14:textId="69AA40E4" w:rsidR="007D4DBB" w:rsidRPr="002E194E" w:rsidRDefault="00BC373D">
      <w:pPr>
        <w:pStyle w:val="Brezrazmikov"/>
        <w:numPr>
          <w:ilvl w:val="0"/>
          <w:numId w:val="7"/>
        </w:numPr>
        <w:rPr>
          <w:rFonts w:ascii="Tahoma" w:hAnsi="Tahoma" w:cs="Tahoma"/>
          <w:sz w:val="20"/>
          <w:szCs w:val="20"/>
        </w:rPr>
      </w:pPr>
      <w:r w:rsidRPr="002E194E">
        <w:rPr>
          <w:rFonts w:ascii="Tahoma" w:hAnsi="Tahoma" w:cs="Tahoma"/>
          <w:sz w:val="20"/>
          <w:szCs w:val="20"/>
        </w:rPr>
        <w:t>Na vsaki strani parafiran vzorec pogodbe (vzorca se ne izpolnjuje)</w:t>
      </w:r>
      <w:r w:rsidR="007D4DBB">
        <w:rPr>
          <w:rFonts w:ascii="Tahoma" w:hAnsi="Tahoma" w:cs="Tahoma"/>
          <w:sz w:val="20"/>
          <w:szCs w:val="20"/>
        </w:rPr>
        <w:t>.</w:t>
      </w:r>
    </w:p>
    <w:p w14:paraId="36E6CC08" w14:textId="77777777" w:rsidR="00BC7746" w:rsidRPr="002E194E" w:rsidRDefault="00BC7746" w:rsidP="0053693B">
      <w:pPr>
        <w:pStyle w:val="Brezrazmikov"/>
        <w:ind w:left="720"/>
        <w:rPr>
          <w:rFonts w:ascii="Tahoma" w:hAnsi="Tahoma" w:cs="Tahoma"/>
          <w:sz w:val="20"/>
          <w:szCs w:val="20"/>
        </w:rPr>
      </w:pPr>
    </w:p>
    <w:p w14:paraId="4F2E2479" w14:textId="77777777" w:rsidR="00BC7746" w:rsidRPr="002E194E" w:rsidRDefault="00BC7746" w:rsidP="00954F33">
      <w:pPr>
        <w:pStyle w:val="Brezrazmikov"/>
        <w:rPr>
          <w:rFonts w:ascii="Tahoma" w:hAnsi="Tahoma" w:cs="Tahoma"/>
          <w:sz w:val="20"/>
          <w:szCs w:val="20"/>
        </w:rPr>
      </w:pPr>
      <w:r w:rsidRPr="002E194E">
        <w:rPr>
          <w:rFonts w:ascii="Tahoma" w:hAnsi="Tahoma" w:cs="Tahoma"/>
          <w:sz w:val="20"/>
          <w:szCs w:val="20"/>
        </w:rPr>
        <w:t>Navedbe v teh listinah morajo izkazovati aktualna in resnična stanja ter morajo biti dokazljive.</w:t>
      </w:r>
    </w:p>
    <w:p w14:paraId="383A206E" w14:textId="77777777" w:rsidR="00954F33" w:rsidRPr="002E194E" w:rsidRDefault="00954F33" w:rsidP="00954F33">
      <w:pPr>
        <w:pStyle w:val="Brezrazmikov"/>
        <w:rPr>
          <w:rFonts w:ascii="Tahoma" w:hAnsi="Tahoma" w:cs="Tahoma"/>
          <w:sz w:val="20"/>
          <w:szCs w:val="20"/>
        </w:rPr>
      </w:pPr>
    </w:p>
    <w:p w14:paraId="28FAFA13" w14:textId="77777777" w:rsidR="00954F33" w:rsidRPr="002E194E" w:rsidRDefault="00954F33" w:rsidP="00954F33">
      <w:pPr>
        <w:pStyle w:val="Brezrazmikov"/>
        <w:rPr>
          <w:rFonts w:ascii="Tahoma" w:eastAsia="Times New Roman" w:hAnsi="Tahoma" w:cs="Tahoma"/>
          <w:bCs/>
          <w:sz w:val="20"/>
          <w:szCs w:val="20"/>
        </w:rPr>
      </w:pPr>
      <w:r w:rsidRPr="002E194E">
        <w:rPr>
          <w:rFonts w:ascii="Tahoma" w:eastAsia="Times New Roman" w:hAnsi="Tahoma" w:cs="Tahoma"/>
          <w:bCs/>
          <w:sz w:val="20"/>
          <w:szCs w:val="20"/>
        </w:rPr>
        <w:t>Kadar koli se pri naročniku pojavi utemeljen sum, da je posamezni gospodarski subjekt (ne glede na razvrstitev njegove ponudbe) v postopku javnega naročila predložil neresnično izjavo ali ponarejeno ali spremenjeno listino kot pravo, naročnik Državni revizijski komisiji poda predlog za uvedbo postopka o prekršku iz 112. člena ZJN-3, prav tako lahko odstopi od sklenjene</w:t>
      </w:r>
      <w:r w:rsidR="00DB0333" w:rsidRPr="002E194E">
        <w:rPr>
          <w:rFonts w:ascii="Tahoma" w:eastAsia="Times New Roman" w:hAnsi="Tahoma" w:cs="Tahoma"/>
          <w:bCs/>
          <w:sz w:val="20"/>
          <w:szCs w:val="20"/>
        </w:rPr>
        <w:t xml:space="preserve">ga </w:t>
      </w:r>
      <w:r w:rsidR="00EA6DA9" w:rsidRPr="002E194E">
        <w:rPr>
          <w:rFonts w:ascii="Tahoma" w:eastAsia="Times New Roman" w:hAnsi="Tahoma" w:cs="Tahoma"/>
          <w:bCs/>
          <w:sz w:val="20"/>
          <w:szCs w:val="20"/>
        </w:rPr>
        <w:t>pogodbe</w:t>
      </w:r>
      <w:r w:rsidR="00DB0333" w:rsidRPr="002E194E">
        <w:rPr>
          <w:rFonts w:ascii="Tahoma" w:eastAsia="Times New Roman" w:hAnsi="Tahoma" w:cs="Tahoma"/>
          <w:bCs/>
          <w:sz w:val="20"/>
          <w:szCs w:val="20"/>
        </w:rPr>
        <w:t xml:space="preserve"> o izve</w:t>
      </w:r>
      <w:r w:rsidRPr="002E194E">
        <w:rPr>
          <w:rFonts w:ascii="Tahoma" w:eastAsia="Times New Roman" w:hAnsi="Tahoma" w:cs="Tahoma"/>
          <w:bCs/>
          <w:sz w:val="20"/>
          <w:szCs w:val="20"/>
        </w:rPr>
        <w:t>dbi javnega naročila.</w:t>
      </w:r>
    </w:p>
    <w:p w14:paraId="3F5863C6" w14:textId="77777777" w:rsidR="00954F33" w:rsidRPr="002E194E" w:rsidRDefault="00954F33" w:rsidP="00954F33">
      <w:pPr>
        <w:pStyle w:val="Brezrazmikov"/>
        <w:rPr>
          <w:rFonts w:ascii="Tahoma" w:eastAsia="Times New Roman" w:hAnsi="Tahoma" w:cs="Tahoma"/>
          <w:bCs/>
          <w:sz w:val="20"/>
          <w:szCs w:val="20"/>
        </w:rPr>
      </w:pPr>
    </w:p>
    <w:p w14:paraId="3CF87799" w14:textId="77777777" w:rsidR="00483C63" w:rsidRPr="002E194E" w:rsidRDefault="00483C63" w:rsidP="00995D87">
      <w:pPr>
        <w:pStyle w:val="Brezrazmikov"/>
        <w:keepNext/>
        <w:rPr>
          <w:rFonts w:ascii="Tahoma" w:hAnsi="Tahoma" w:cs="Tahoma"/>
          <w:sz w:val="20"/>
          <w:szCs w:val="20"/>
        </w:rPr>
      </w:pPr>
      <w:r w:rsidRPr="002E194E">
        <w:rPr>
          <w:rFonts w:ascii="Tahoma" w:hAnsi="Tahoma" w:cs="Tahoma"/>
          <w:sz w:val="20"/>
          <w:szCs w:val="20"/>
        </w:rPr>
        <w:t xml:space="preserve">Listina </w:t>
      </w:r>
      <w:r w:rsidRPr="002E194E">
        <w:rPr>
          <w:rFonts w:ascii="Tahoma" w:hAnsi="Tahoma" w:cs="Tahoma"/>
          <w:b/>
          <w:bCs/>
          <w:sz w:val="20"/>
          <w:szCs w:val="20"/>
        </w:rPr>
        <w:t>»</w:t>
      </w:r>
      <w:r w:rsidR="00995D87" w:rsidRPr="002E194E">
        <w:rPr>
          <w:rFonts w:ascii="Tahoma" w:hAnsi="Tahoma" w:cs="Tahoma"/>
          <w:b/>
          <w:bCs/>
          <w:sz w:val="20"/>
          <w:szCs w:val="20"/>
        </w:rPr>
        <w:t>P</w:t>
      </w:r>
      <w:r w:rsidRPr="002E194E">
        <w:rPr>
          <w:rFonts w:ascii="Tahoma" w:hAnsi="Tahoma" w:cs="Tahoma"/>
          <w:b/>
          <w:bCs/>
          <w:sz w:val="20"/>
          <w:szCs w:val="20"/>
        </w:rPr>
        <w:t>redračun«</w:t>
      </w:r>
      <w:r w:rsidRPr="002E194E">
        <w:rPr>
          <w:rFonts w:ascii="Tahoma" w:hAnsi="Tahoma" w:cs="Tahoma"/>
          <w:sz w:val="20"/>
          <w:szCs w:val="20"/>
        </w:rPr>
        <w:t xml:space="preserve"> mora izpolnjevati naslednje zahteve:</w:t>
      </w:r>
    </w:p>
    <w:p w14:paraId="23110C2A" w14:textId="77777777" w:rsidR="00483C6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t>Pri skupni ponudbi se kot ponudnike navede vse partnerje;</w:t>
      </w:r>
    </w:p>
    <w:p w14:paraId="600C6A18" w14:textId="77777777" w:rsidR="00995D87" w:rsidRPr="002E194E" w:rsidRDefault="00995D87">
      <w:pPr>
        <w:pStyle w:val="Brezrazmikov"/>
        <w:numPr>
          <w:ilvl w:val="0"/>
          <w:numId w:val="8"/>
        </w:numPr>
        <w:rPr>
          <w:rFonts w:ascii="Tahoma" w:hAnsi="Tahoma" w:cs="Tahoma"/>
          <w:sz w:val="20"/>
          <w:szCs w:val="20"/>
        </w:rPr>
      </w:pPr>
      <w:r w:rsidRPr="002E194E">
        <w:rPr>
          <w:rFonts w:ascii="Tahoma" w:hAnsi="Tahoma" w:cs="Tahoma"/>
          <w:sz w:val="20"/>
          <w:szCs w:val="20"/>
        </w:rPr>
        <w:t>Ponudbena cena mora biti izražena v evrih, zaokrožena na dve (2) decimalni mesti</w:t>
      </w:r>
      <w:r w:rsidR="0099243E" w:rsidRPr="002E194E">
        <w:rPr>
          <w:rFonts w:ascii="Tahoma" w:hAnsi="Tahoma" w:cs="Tahoma"/>
          <w:sz w:val="20"/>
          <w:szCs w:val="20"/>
        </w:rPr>
        <w:t xml:space="preserve"> in mora ustrezati skupni vrednosti iz </w:t>
      </w:r>
      <w:r w:rsidR="0099243E" w:rsidRPr="002E194E">
        <w:rPr>
          <w:rFonts w:ascii="Tahoma" w:hAnsi="Tahoma" w:cs="Tahoma"/>
          <w:b/>
          <w:bCs/>
          <w:sz w:val="20"/>
          <w:szCs w:val="20"/>
        </w:rPr>
        <w:t>Specifikacije predračuna</w:t>
      </w:r>
      <w:r w:rsidR="0099243E" w:rsidRPr="002E194E">
        <w:rPr>
          <w:rFonts w:ascii="Tahoma" w:hAnsi="Tahoma" w:cs="Tahoma"/>
          <w:sz w:val="20"/>
          <w:szCs w:val="20"/>
        </w:rPr>
        <w:t>.</w:t>
      </w:r>
    </w:p>
    <w:p w14:paraId="574EF575" w14:textId="77777777" w:rsidR="0099243E" w:rsidRPr="002E194E" w:rsidRDefault="0099243E">
      <w:pPr>
        <w:pStyle w:val="Brezrazmikov"/>
        <w:numPr>
          <w:ilvl w:val="0"/>
          <w:numId w:val="8"/>
        </w:numPr>
        <w:rPr>
          <w:rFonts w:ascii="Tahoma" w:hAnsi="Tahoma" w:cs="Tahoma"/>
          <w:sz w:val="20"/>
          <w:szCs w:val="20"/>
        </w:rPr>
      </w:pPr>
      <w:r w:rsidRPr="002E194E">
        <w:rPr>
          <w:rFonts w:ascii="Tahoma" w:hAnsi="Tahoma" w:cs="Tahoma"/>
          <w:sz w:val="20"/>
          <w:szCs w:val="20"/>
        </w:rPr>
        <w:t>Davek na dodano vrednost se obračuna v skladu z zakonom in v predračunu ločeno prikaže.</w:t>
      </w:r>
    </w:p>
    <w:p w14:paraId="0B2B6213" w14:textId="77777777" w:rsidR="00483C6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lastRenderedPageBreak/>
        <w:t xml:space="preserve">Ponudba mora veljati </w:t>
      </w:r>
      <w:r w:rsidR="00365706" w:rsidRPr="002E194E">
        <w:rPr>
          <w:rFonts w:ascii="Tahoma" w:hAnsi="Tahoma" w:cs="Tahoma"/>
          <w:sz w:val="20"/>
          <w:szCs w:val="20"/>
        </w:rPr>
        <w:t>do roka, določenega v poglavju 1.2 te razpisne dokumentacije</w:t>
      </w:r>
      <w:r w:rsidRPr="002E194E">
        <w:rPr>
          <w:rFonts w:ascii="Tahoma" w:hAnsi="Tahoma" w:cs="Tahoma"/>
          <w:sz w:val="20"/>
          <w:szCs w:val="20"/>
        </w:rPr>
        <w:t>.</w:t>
      </w:r>
    </w:p>
    <w:p w14:paraId="27387CD4" w14:textId="77777777" w:rsidR="00DA39E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t>Listino se priloži kot »pdf« dokument v razdelek »</w:t>
      </w:r>
      <w:r w:rsidR="00365706" w:rsidRPr="002E194E">
        <w:rPr>
          <w:rFonts w:ascii="Tahoma" w:hAnsi="Tahoma" w:cs="Tahoma"/>
          <w:sz w:val="20"/>
          <w:szCs w:val="20"/>
        </w:rPr>
        <w:t>P</w:t>
      </w:r>
      <w:r w:rsidRPr="002E194E">
        <w:rPr>
          <w:rFonts w:ascii="Tahoma" w:hAnsi="Tahoma" w:cs="Tahoma"/>
          <w:sz w:val="20"/>
          <w:szCs w:val="20"/>
        </w:rPr>
        <w:t>redračun«.</w:t>
      </w:r>
      <w:bookmarkStart w:id="144" w:name="_Toc532538610"/>
    </w:p>
    <w:p w14:paraId="3D1998DF" w14:textId="77777777" w:rsidR="00487499" w:rsidRPr="002E194E" w:rsidRDefault="00487499" w:rsidP="00487499">
      <w:pPr>
        <w:pStyle w:val="Brezrazmikov"/>
        <w:rPr>
          <w:rFonts w:ascii="Tahoma" w:hAnsi="Tahoma" w:cs="Tahoma"/>
          <w:b/>
          <w:bCs/>
          <w:sz w:val="20"/>
          <w:szCs w:val="20"/>
        </w:rPr>
      </w:pPr>
      <w:bookmarkStart w:id="145" w:name="_Toc9435541"/>
      <w:bookmarkStart w:id="146" w:name="_Toc2343202"/>
      <w:bookmarkStart w:id="147" w:name="_Toc10803995"/>
    </w:p>
    <w:p w14:paraId="1A0A8445" w14:textId="6B3C1900" w:rsidR="0099243E" w:rsidRPr="002E194E" w:rsidRDefault="0099243E" w:rsidP="00483C63">
      <w:pPr>
        <w:pStyle w:val="Brezrazmikov"/>
        <w:rPr>
          <w:rFonts w:ascii="Tahoma" w:hAnsi="Tahoma" w:cs="Tahoma"/>
          <w:sz w:val="20"/>
          <w:szCs w:val="20"/>
        </w:rPr>
      </w:pPr>
      <w:r w:rsidRPr="002E194E">
        <w:rPr>
          <w:rFonts w:ascii="Tahoma" w:hAnsi="Tahoma" w:cs="Tahoma"/>
          <w:b/>
          <w:bCs/>
          <w:sz w:val="20"/>
          <w:szCs w:val="20"/>
        </w:rPr>
        <w:t xml:space="preserve">Specifikacijo predračuna </w:t>
      </w:r>
      <w:r w:rsidRPr="002E194E">
        <w:rPr>
          <w:rFonts w:ascii="Tahoma" w:hAnsi="Tahoma" w:cs="Tahoma"/>
          <w:sz w:val="20"/>
          <w:szCs w:val="20"/>
        </w:rPr>
        <w:t xml:space="preserve">oziroma ovrednoten popis </w:t>
      </w:r>
      <w:r w:rsidR="00C4723D" w:rsidRPr="002E194E">
        <w:rPr>
          <w:rFonts w:ascii="Tahoma" w:hAnsi="Tahoma" w:cs="Tahoma"/>
          <w:sz w:val="20"/>
          <w:szCs w:val="20"/>
        </w:rPr>
        <w:t>ponudnik</w:t>
      </w:r>
      <w:r w:rsidRPr="002E194E">
        <w:rPr>
          <w:rFonts w:ascii="Tahoma" w:hAnsi="Tahoma" w:cs="Tahoma"/>
          <w:sz w:val="20"/>
          <w:szCs w:val="20"/>
        </w:rPr>
        <w:t xml:space="preserve"> predloži v excelu. </w:t>
      </w:r>
      <w:r w:rsidR="00C4723D" w:rsidRPr="002E194E">
        <w:rPr>
          <w:rFonts w:ascii="Tahoma" w:hAnsi="Tahoma" w:cs="Tahoma"/>
          <w:sz w:val="20"/>
          <w:szCs w:val="20"/>
        </w:rPr>
        <w:t>Ponujen</w:t>
      </w:r>
      <w:r w:rsidR="00B96B56" w:rsidRPr="002E194E">
        <w:rPr>
          <w:rFonts w:ascii="Tahoma" w:hAnsi="Tahoma" w:cs="Tahoma"/>
          <w:sz w:val="20"/>
          <w:szCs w:val="20"/>
        </w:rPr>
        <w:t>e</w:t>
      </w:r>
      <w:r w:rsidR="00C4723D" w:rsidRPr="002E194E">
        <w:rPr>
          <w:rFonts w:ascii="Tahoma" w:hAnsi="Tahoma" w:cs="Tahoma"/>
          <w:sz w:val="20"/>
          <w:szCs w:val="20"/>
        </w:rPr>
        <w:t xml:space="preserve"> morajo biti </w:t>
      </w:r>
      <w:r w:rsidR="00B96B56" w:rsidRPr="002E194E">
        <w:rPr>
          <w:rFonts w:ascii="Tahoma" w:hAnsi="Tahoma" w:cs="Tahoma"/>
          <w:sz w:val="20"/>
          <w:szCs w:val="20"/>
        </w:rPr>
        <w:t>postavke</w:t>
      </w:r>
      <w:r w:rsidR="00C4723D" w:rsidRPr="002E194E">
        <w:rPr>
          <w:rFonts w:ascii="Tahoma" w:hAnsi="Tahoma" w:cs="Tahoma"/>
          <w:sz w:val="20"/>
          <w:szCs w:val="20"/>
        </w:rPr>
        <w:t xml:space="preserve"> </w:t>
      </w:r>
      <w:r w:rsidR="00B96B56" w:rsidRPr="002E194E">
        <w:rPr>
          <w:rFonts w:ascii="Tahoma" w:hAnsi="Tahoma" w:cs="Tahoma"/>
          <w:sz w:val="20"/>
          <w:szCs w:val="20"/>
        </w:rPr>
        <w:t>iz popisa</w:t>
      </w:r>
      <w:r w:rsidR="00C4723D" w:rsidRPr="002E194E">
        <w:rPr>
          <w:rFonts w:ascii="Tahoma" w:hAnsi="Tahoma" w:cs="Tahoma"/>
          <w:sz w:val="20"/>
          <w:szCs w:val="20"/>
        </w:rPr>
        <w:t xml:space="preserve">, vse postavke morajo biti ovrednotene. V kolikor katera od postavk ne bo ovrednotena, se ponudba izloči. V kolikor bo ponujena cena 0,00 EUR, pomeni, da je postavka ponujena brezplačno oz. zajeta v kateri od drugih postavk. </w:t>
      </w:r>
    </w:p>
    <w:p w14:paraId="701CFFEE" w14:textId="77777777" w:rsidR="0099243E" w:rsidRPr="002E194E" w:rsidRDefault="0099243E" w:rsidP="0099243E">
      <w:pPr>
        <w:pStyle w:val="Brezrazmikov"/>
        <w:rPr>
          <w:rFonts w:ascii="Tahoma" w:hAnsi="Tahoma" w:cs="Tahoma"/>
          <w:sz w:val="20"/>
          <w:szCs w:val="20"/>
        </w:rPr>
      </w:pPr>
    </w:p>
    <w:p w14:paraId="23933C35" w14:textId="77777777" w:rsidR="0099243E" w:rsidRPr="002E194E" w:rsidRDefault="0099243E" w:rsidP="0099243E">
      <w:pPr>
        <w:pStyle w:val="Brezrazmikov"/>
        <w:rPr>
          <w:rFonts w:ascii="Tahoma" w:eastAsia="Times New Roman" w:hAnsi="Tahoma" w:cs="Tahoma"/>
          <w:bCs/>
          <w:sz w:val="20"/>
          <w:szCs w:val="20"/>
        </w:rPr>
      </w:pPr>
      <w:r w:rsidRPr="002E194E">
        <w:rPr>
          <w:rFonts w:ascii="Tahoma" w:eastAsia="Times New Roman" w:hAnsi="Tahoma" w:cs="Tahoma"/>
          <w:bCs/>
          <w:sz w:val="20"/>
          <w:szCs w:val="20"/>
        </w:rPr>
        <w:t>Cene po enoti mere iz ponudbenega predračuna, predloženega v postopku javnega naročila, so</w:t>
      </w:r>
      <w:r w:rsidRPr="002E194E">
        <w:rPr>
          <w:rFonts w:ascii="Tahoma" w:eastAsia="Times New Roman" w:hAnsi="Tahoma" w:cs="Tahoma"/>
          <w:b/>
          <w:bCs/>
          <w:sz w:val="20"/>
          <w:szCs w:val="20"/>
        </w:rPr>
        <w:t xml:space="preserve"> </w:t>
      </w:r>
      <w:r w:rsidRPr="002E194E">
        <w:rPr>
          <w:rFonts w:ascii="Tahoma" w:eastAsia="Times New Roman" w:hAnsi="Tahoma" w:cs="Tahoma"/>
          <w:bCs/>
          <w:sz w:val="20"/>
          <w:szCs w:val="20"/>
        </w:rPr>
        <w:t>fiksne in nespremenljive do konca izvedbe javnega naročila.</w:t>
      </w:r>
    </w:p>
    <w:p w14:paraId="627982B6" w14:textId="77777777" w:rsidR="00355D87" w:rsidRPr="002E194E" w:rsidRDefault="00355D87" w:rsidP="0099243E">
      <w:pPr>
        <w:pStyle w:val="Brezrazmikov"/>
        <w:rPr>
          <w:rFonts w:ascii="Tahoma" w:eastAsia="Times New Roman" w:hAnsi="Tahoma" w:cs="Tahoma"/>
          <w:bCs/>
          <w:sz w:val="20"/>
          <w:szCs w:val="20"/>
        </w:rPr>
      </w:pPr>
    </w:p>
    <w:p w14:paraId="6A986891" w14:textId="77777777" w:rsidR="00355D87" w:rsidRPr="002E194E" w:rsidRDefault="00355D87" w:rsidP="00355D87">
      <w:pPr>
        <w:pStyle w:val="Brezrazmikov"/>
        <w:rPr>
          <w:rFonts w:ascii="Tahoma" w:hAnsi="Tahoma" w:cs="Tahoma"/>
          <w:sz w:val="20"/>
          <w:szCs w:val="20"/>
        </w:rPr>
      </w:pPr>
      <w:r w:rsidRPr="002E194E">
        <w:rPr>
          <w:rFonts w:ascii="Tahoma" w:hAnsi="Tahoma" w:cs="Tahoma"/>
          <w:sz w:val="20"/>
          <w:szCs w:val="20"/>
        </w:rPr>
        <w:t>Izpolnjen obrazec se priloži kot »xls« dokument v razdelek »</w:t>
      </w:r>
      <w:r w:rsidRPr="002E194E">
        <w:rPr>
          <w:rFonts w:ascii="Tahoma" w:hAnsi="Tahoma" w:cs="Tahoma"/>
          <w:i/>
          <w:sz w:val="20"/>
          <w:szCs w:val="20"/>
        </w:rPr>
        <w:t>druge priloge</w:t>
      </w:r>
      <w:r w:rsidRPr="002E194E">
        <w:rPr>
          <w:rFonts w:ascii="Tahoma" w:hAnsi="Tahoma" w:cs="Tahoma"/>
          <w:sz w:val="20"/>
          <w:szCs w:val="20"/>
        </w:rPr>
        <w:t>«.</w:t>
      </w:r>
    </w:p>
    <w:p w14:paraId="73F06474" w14:textId="77777777" w:rsidR="0099243E" w:rsidRPr="002E194E" w:rsidRDefault="0099243E" w:rsidP="00483C63">
      <w:pPr>
        <w:pStyle w:val="Brezrazmikov"/>
        <w:rPr>
          <w:rFonts w:ascii="Tahoma" w:hAnsi="Tahoma" w:cs="Tahoma"/>
          <w:b/>
          <w:bCs/>
          <w:sz w:val="20"/>
          <w:szCs w:val="20"/>
        </w:rPr>
      </w:pPr>
    </w:p>
    <w:p w14:paraId="684AB7EA" w14:textId="77777777" w:rsidR="00483C63" w:rsidRPr="002E194E" w:rsidRDefault="00483C63" w:rsidP="00483C63">
      <w:pPr>
        <w:pStyle w:val="Brezrazmikov"/>
        <w:rPr>
          <w:rFonts w:ascii="Tahoma" w:hAnsi="Tahoma" w:cs="Tahoma"/>
          <w:sz w:val="20"/>
          <w:szCs w:val="20"/>
        </w:rPr>
      </w:pPr>
      <w:r w:rsidRPr="002E194E">
        <w:rPr>
          <w:rFonts w:ascii="Tahoma" w:hAnsi="Tahoma" w:cs="Tahoma"/>
          <w:b/>
          <w:bCs/>
          <w:sz w:val="20"/>
          <w:szCs w:val="20"/>
        </w:rPr>
        <w:t>ESPD</w:t>
      </w:r>
      <w:bookmarkEnd w:id="144"/>
      <w:bookmarkEnd w:id="145"/>
      <w:bookmarkEnd w:id="146"/>
      <w:bookmarkEnd w:id="147"/>
      <w:r w:rsidR="00487499" w:rsidRPr="002E194E">
        <w:rPr>
          <w:rFonts w:ascii="Tahoma" w:hAnsi="Tahoma" w:cs="Tahoma"/>
          <w:b/>
          <w:bCs/>
          <w:sz w:val="20"/>
          <w:szCs w:val="20"/>
        </w:rPr>
        <w:t xml:space="preserve">: </w:t>
      </w:r>
      <w:r w:rsidRPr="002E194E">
        <w:rPr>
          <w:rFonts w:ascii="Tahoma" w:hAnsi="Tahoma" w:cs="Tahoma"/>
          <w:sz w:val="20"/>
          <w:szCs w:val="20"/>
        </w:rPr>
        <w:t>Vsak gospodarski subjekt, ki nastopa v ponudbi (ponudnik, partner, podizvajalec) mora predložiti izpolnjen ESPD.</w:t>
      </w:r>
    </w:p>
    <w:p w14:paraId="157E7CED" w14:textId="77777777" w:rsidR="00D12396" w:rsidRPr="002E194E" w:rsidRDefault="00D12396" w:rsidP="00483C63">
      <w:pPr>
        <w:pStyle w:val="Brezrazmikov"/>
        <w:rPr>
          <w:rFonts w:ascii="Tahoma" w:hAnsi="Tahoma" w:cs="Tahoma"/>
          <w:sz w:val="20"/>
          <w:szCs w:val="20"/>
        </w:rPr>
      </w:pPr>
    </w:p>
    <w:p w14:paraId="308B5FAC" w14:textId="77777777"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t>V kolikor se ponudnik sklicuje na zmogljivosti drugega gospodarskega subjekta, je potrebno ESPD predložiti tudi za ta gospodarski subjekt.</w:t>
      </w:r>
    </w:p>
    <w:p w14:paraId="6DE21F93" w14:textId="77777777" w:rsidR="00D12396" w:rsidRPr="002E194E" w:rsidRDefault="00D12396" w:rsidP="00D12396">
      <w:pPr>
        <w:pStyle w:val="Brezrazmikov"/>
        <w:rPr>
          <w:rFonts w:ascii="Tahoma" w:hAnsi="Tahoma" w:cs="Tahoma"/>
          <w:sz w:val="20"/>
          <w:szCs w:val="20"/>
        </w:rPr>
      </w:pPr>
    </w:p>
    <w:p w14:paraId="16E23F4B" w14:textId="77777777" w:rsidR="00D12396" w:rsidRPr="002E194E" w:rsidRDefault="00D12396" w:rsidP="00D12396">
      <w:pPr>
        <w:suppressAutoHyphens/>
        <w:autoSpaceDN w:val="0"/>
        <w:spacing w:after="0" w:line="240" w:lineRule="auto"/>
        <w:jc w:val="both"/>
        <w:textAlignment w:val="baseline"/>
        <w:rPr>
          <w:rFonts w:ascii="Tahoma" w:hAnsi="Tahoma" w:cs="Tahoma"/>
          <w:sz w:val="20"/>
          <w:szCs w:val="20"/>
        </w:rPr>
      </w:pPr>
      <w:r w:rsidRPr="002E194E">
        <w:rPr>
          <w:rFonts w:ascii="Tahoma" w:hAnsi="Tahoma" w:cs="Tahoma"/>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0A2E183" w14:textId="77777777" w:rsidR="00D12396" w:rsidRPr="002E194E" w:rsidRDefault="00D12396" w:rsidP="00D12396">
      <w:pPr>
        <w:spacing w:after="0" w:line="240" w:lineRule="auto"/>
        <w:jc w:val="both"/>
        <w:rPr>
          <w:rFonts w:ascii="Tahoma" w:hAnsi="Tahoma" w:cs="Tahoma"/>
          <w:sz w:val="20"/>
          <w:szCs w:val="20"/>
        </w:rPr>
      </w:pPr>
    </w:p>
    <w:p w14:paraId="03B21A16" w14:textId="77777777" w:rsidR="00D12396" w:rsidRPr="002E194E" w:rsidRDefault="00D12396" w:rsidP="00D12396">
      <w:pPr>
        <w:suppressAutoHyphens/>
        <w:autoSpaceDN w:val="0"/>
        <w:spacing w:after="0" w:line="240" w:lineRule="auto"/>
        <w:jc w:val="both"/>
        <w:textAlignment w:val="baseline"/>
        <w:rPr>
          <w:rFonts w:ascii="Tahoma" w:hAnsi="Tahoma" w:cs="Tahoma"/>
          <w:sz w:val="20"/>
          <w:szCs w:val="20"/>
        </w:rPr>
      </w:pPr>
      <w:r w:rsidRPr="002E194E">
        <w:rPr>
          <w:rFonts w:ascii="Tahoma" w:hAnsi="Tahoma" w:cs="Tahoma"/>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48" w:name="_Hlk127257816"/>
      <w:r w:rsidRPr="002E194E">
        <w:rPr>
          <w:rFonts w:ascii="Tahoma" w:hAnsi="Tahoma" w:cs="Tahoma"/>
          <w:sz w:val="20"/>
          <w:szCs w:val="20"/>
        </w:rPr>
        <w:t>(Uradni list RS, št. </w:t>
      </w:r>
      <w:hyperlink r:id="rId26" w:tgtFrame="_blank" w:tooltip="Zakon o integriteti in preprečevanju korupcije (uradno prečiščeno besedilo)" w:history="1">
        <w:r w:rsidRPr="002E194E">
          <w:rPr>
            <w:rFonts w:ascii="Tahoma" w:hAnsi="Tahoma" w:cs="Tahoma"/>
            <w:sz w:val="20"/>
            <w:szCs w:val="20"/>
          </w:rPr>
          <w:t>69/11</w:t>
        </w:r>
      </w:hyperlink>
      <w:r w:rsidRPr="002E194E">
        <w:rPr>
          <w:rFonts w:ascii="Tahoma" w:hAnsi="Tahoma" w:cs="Tahoma"/>
          <w:sz w:val="20"/>
          <w:szCs w:val="20"/>
        </w:rPr>
        <w:t> – uradno prečiščeno besedilo, </w:t>
      </w:r>
      <w:hyperlink r:id="rId27" w:tgtFrame="_blank" w:tooltip="Zakon o spremembah in dopolnitvah Zakona o integriteti in preprečevanju korupcije" w:history="1">
        <w:r w:rsidRPr="002E194E">
          <w:rPr>
            <w:rFonts w:ascii="Tahoma" w:hAnsi="Tahoma" w:cs="Tahoma"/>
            <w:sz w:val="20"/>
            <w:szCs w:val="20"/>
          </w:rPr>
          <w:t>158/20</w:t>
        </w:r>
      </w:hyperlink>
      <w:r w:rsidRPr="002E194E">
        <w:rPr>
          <w:rFonts w:ascii="Tahoma" w:hAnsi="Tahoma" w:cs="Tahoma"/>
          <w:sz w:val="20"/>
          <w:szCs w:val="20"/>
        </w:rPr>
        <w:t> in </w:t>
      </w:r>
      <w:hyperlink r:id="rId28" w:tgtFrame="_blank" w:tooltip="Zakon o debirokratizaciji" w:history="1">
        <w:r w:rsidRPr="002E194E">
          <w:rPr>
            <w:rFonts w:ascii="Tahoma" w:hAnsi="Tahoma" w:cs="Tahoma"/>
            <w:sz w:val="20"/>
            <w:szCs w:val="20"/>
          </w:rPr>
          <w:t>3/22</w:t>
        </w:r>
      </w:hyperlink>
      <w:r w:rsidRPr="002E194E">
        <w:rPr>
          <w:rFonts w:ascii="Tahoma" w:hAnsi="Tahoma" w:cs="Tahoma"/>
          <w:sz w:val="20"/>
          <w:szCs w:val="20"/>
        </w:rPr>
        <w:t> – ZDeb; v nadaljnjem besedilu: ZIntPK)</w:t>
      </w:r>
      <w:bookmarkEnd w:id="148"/>
      <w:r w:rsidRPr="002E194E">
        <w:rPr>
          <w:rFonts w:ascii="Tahoma" w:hAnsi="Tahoma" w:cs="Tahoma"/>
          <w:sz w:val="20"/>
          <w:szCs w:val="20"/>
        </w:rPr>
        <w:t>.</w:t>
      </w:r>
    </w:p>
    <w:p w14:paraId="629F7A02" w14:textId="77777777" w:rsidR="00D12396" w:rsidRPr="002E194E" w:rsidRDefault="00D12396" w:rsidP="00D12396">
      <w:pPr>
        <w:spacing w:after="0" w:line="240" w:lineRule="auto"/>
        <w:jc w:val="both"/>
        <w:rPr>
          <w:rFonts w:ascii="Tahoma" w:hAnsi="Tahoma" w:cs="Tahoma"/>
          <w:sz w:val="20"/>
          <w:szCs w:val="20"/>
        </w:rPr>
      </w:pPr>
    </w:p>
    <w:p w14:paraId="1B189706" w14:textId="327BF365"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Navedbe v ESPD in/ali dokazila, ki ji</w:t>
      </w:r>
      <w:r w:rsidR="007A3548" w:rsidRPr="002E194E">
        <w:rPr>
          <w:rFonts w:ascii="Tahoma" w:hAnsi="Tahoma" w:cs="Tahoma"/>
          <w:sz w:val="20"/>
          <w:szCs w:val="20"/>
        </w:rPr>
        <w:t>h</w:t>
      </w:r>
      <w:r w:rsidRPr="002E194E">
        <w:rPr>
          <w:rFonts w:ascii="Tahoma" w:hAnsi="Tahoma" w:cs="Tahoma"/>
          <w:sz w:val="20"/>
          <w:szCs w:val="20"/>
        </w:rPr>
        <w:t xml:space="preserve"> predloži gospodarski subjekt, morajo biti veljavni.</w:t>
      </w:r>
    </w:p>
    <w:p w14:paraId="196671D0" w14:textId="77777777" w:rsidR="00D12396" w:rsidRPr="002E194E" w:rsidRDefault="00D12396" w:rsidP="00D12396">
      <w:pPr>
        <w:spacing w:after="0" w:line="240" w:lineRule="auto"/>
        <w:jc w:val="both"/>
        <w:rPr>
          <w:rFonts w:ascii="Tahoma" w:hAnsi="Tahoma" w:cs="Tahoma"/>
          <w:sz w:val="20"/>
          <w:szCs w:val="20"/>
        </w:rPr>
      </w:pPr>
    </w:p>
    <w:p w14:paraId="0A28E79F" w14:textId="77777777"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 xml:space="preserve">Gospodarski subjekt naročnikov obrazec ESPD (datoteka XML) uvozi na spletni povezavi: </w:t>
      </w:r>
      <w:hyperlink r:id="rId29" w:history="1">
        <w:r w:rsidRPr="002E194E">
          <w:rPr>
            <w:rStyle w:val="Hiperpovezava"/>
            <w:rFonts w:ascii="Tahoma" w:hAnsi="Tahoma" w:cs="Tahoma"/>
            <w:sz w:val="20"/>
            <w:szCs w:val="20"/>
          </w:rPr>
          <w:t>https://ejn.gov.si/espd</w:t>
        </w:r>
      </w:hyperlink>
      <w:r w:rsidRPr="002E194E">
        <w:rPr>
          <w:rFonts w:ascii="Tahoma" w:hAnsi="Tahoma" w:cs="Tahoma"/>
          <w:sz w:val="20"/>
          <w:szCs w:val="20"/>
        </w:rPr>
        <w:t xml:space="preserve"> in v njega neposredno vnese zahtevane podatke.</w:t>
      </w:r>
    </w:p>
    <w:p w14:paraId="5E4A74EF" w14:textId="77777777" w:rsidR="00D12396" w:rsidRPr="002E194E" w:rsidRDefault="00D12396" w:rsidP="00D12396">
      <w:pPr>
        <w:spacing w:after="0" w:line="240" w:lineRule="auto"/>
        <w:jc w:val="both"/>
        <w:rPr>
          <w:rFonts w:ascii="Tahoma" w:hAnsi="Tahoma" w:cs="Tahoma"/>
          <w:color w:val="FF0000"/>
          <w:sz w:val="20"/>
          <w:szCs w:val="20"/>
        </w:rPr>
      </w:pPr>
    </w:p>
    <w:p w14:paraId="6974DB2D" w14:textId="7D11A65C"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0E8B4D8" w14:textId="77777777" w:rsidR="003B6D69" w:rsidRPr="002E194E" w:rsidRDefault="003B6D69" w:rsidP="00D12396">
      <w:pPr>
        <w:spacing w:after="0" w:line="240" w:lineRule="auto"/>
        <w:jc w:val="both"/>
        <w:rPr>
          <w:rFonts w:ascii="Tahoma" w:hAnsi="Tahoma" w:cs="Tahoma"/>
          <w:sz w:val="20"/>
          <w:szCs w:val="20"/>
        </w:rPr>
      </w:pPr>
    </w:p>
    <w:p w14:paraId="43092BD5" w14:textId="02B17EC3" w:rsidR="00D12396" w:rsidRPr="002E194E" w:rsidRDefault="00A50F5C" w:rsidP="00A50F5C">
      <w:pPr>
        <w:shd w:val="clear" w:color="auto" w:fill="DEEAF6" w:themeFill="accent5" w:themeFillTint="33"/>
        <w:spacing w:after="0" w:line="240" w:lineRule="auto"/>
        <w:jc w:val="both"/>
        <w:rPr>
          <w:rFonts w:ascii="Tahoma" w:hAnsi="Tahoma" w:cs="Tahoma"/>
          <w:sz w:val="20"/>
          <w:szCs w:val="20"/>
        </w:rPr>
      </w:pPr>
      <w:r w:rsidRPr="002E194E">
        <w:rPr>
          <w:rFonts w:ascii="Tahoma" w:hAnsi="Tahoma" w:cs="Tahoma"/>
          <w:sz w:val="20"/>
          <w:szCs w:val="20"/>
        </w:rPr>
        <w:t>Ponudnike izrecno pozivamo, da v delu B: Informacije o predstavnikih gospodarskega subjekta navedejo vse svoje zakonite zastopnike, vse člane upravnega, vodstvenega ali nadzornega organa in vse osebe, ki imajo pooblastilo za zastopanje ali odločanje ali nadzor v gospodarskem subjektu. Za vse navedene je potrebno zapisati tudi EMŠO (za potrebe pridobitev potrdil iz kazenske evidence).</w:t>
      </w:r>
    </w:p>
    <w:p w14:paraId="5A564F44" w14:textId="77777777" w:rsidR="00A50F5C" w:rsidRPr="002E194E" w:rsidRDefault="00A50F5C" w:rsidP="00D12396">
      <w:pPr>
        <w:spacing w:after="0" w:line="240" w:lineRule="auto"/>
        <w:jc w:val="both"/>
        <w:rPr>
          <w:rFonts w:ascii="Tahoma" w:hAnsi="Tahoma" w:cs="Tahoma"/>
          <w:sz w:val="20"/>
          <w:szCs w:val="20"/>
        </w:rPr>
      </w:pPr>
    </w:p>
    <w:p w14:paraId="51E36617" w14:textId="77777777" w:rsidR="00D12396" w:rsidRPr="002E194E" w:rsidRDefault="00D12396" w:rsidP="00D12396">
      <w:pPr>
        <w:spacing w:after="0" w:line="240" w:lineRule="auto"/>
        <w:jc w:val="both"/>
        <w:rPr>
          <w:rFonts w:ascii="Tahoma" w:hAnsi="Tahoma" w:cs="Tahoma"/>
          <w:sz w:val="20"/>
          <w:szCs w:val="20"/>
        </w:rPr>
      </w:pPr>
      <w:bookmarkStart w:id="149" w:name="_Hlk511905322"/>
      <w:r w:rsidRPr="002E194E">
        <w:rPr>
          <w:rFonts w:ascii="Tahoma" w:hAnsi="Tahoma" w:cs="Tahoma"/>
          <w:sz w:val="20"/>
          <w:szCs w:val="20"/>
        </w:rPr>
        <w:t xml:space="preserve">Ponudnik, ki v sistemu e-JN oddaja ponudbo, naloži svoj ESPD v razdelek </w:t>
      </w:r>
      <w:bookmarkStart w:id="150" w:name="_Hlk63330375"/>
      <w:r w:rsidRPr="002E194E">
        <w:rPr>
          <w:rFonts w:ascii="Tahoma" w:hAnsi="Tahoma" w:cs="Tahoma"/>
          <w:sz w:val="20"/>
          <w:szCs w:val="20"/>
        </w:rPr>
        <w:t>»Dokumenti«, del</w:t>
      </w:r>
      <w:bookmarkEnd w:id="150"/>
      <w:r w:rsidRPr="002E194E">
        <w:rPr>
          <w:rFonts w:ascii="Tahoma" w:hAnsi="Tahoma" w:cs="Tahoma"/>
          <w:sz w:val="20"/>
          <w:szCs w:val="20"/>
        </w:rPr>
        <w:t xml:space="preserve"> »ESPD – ponudnik«, ESPD ostalih sodelujočih pa naloži v razdelek </w:t>
      </w:r>
      <w:bookmarkStart w:id="151" w:name="_Hlk63330402"/>
      <w:r w:rsidRPr="002E194E">
        <w:rPr>
          <w:rFonts w:ascii="Tahoma" w:hAnsi="Tahoma" w:cs="Tahoma"/>
          <w:sz w:val="20"/>
          <w:szCs w:val="20"/>
        </w:rPr>
        <w:t>»Sodelujoči«, del</w:t>
      </w:r>
      <w:bookmarkEnd w:id="151"/>
      <w:r w:rsidRPr="002E194E">
        <w:rPr>
          <w:rFonts w:ascii="Tahoma" w:hAnsi="Tahoma" w:cs="Tahoma"/>
          <w:sz w:val="20"/>
          <w:szCs w:val="20"/>
        </w:rPr>
        <w:t xml:space="preserve"> »ESPD – ostali sodelujoči«. Ponudnik, ki v sistemu e-JN oddaja ponudbo, naloži elektronsko podpisan ESPD v xml. obliki ali nepodpisan ESPD v xml. obliki, </w:t>
      </w:r>
      <w:bookmarkStart w:id="152" w:name="_Hlk531606225"/>
      <w:r w:rsidRPr="002E194E">
        <w:rPr>
          <w:rFonts w:ascii="Tahoma" w:hAnsi="Tahoma" w:cs="Tahoma"/>
          <w:sz w:val="20"/>
          <w:szCs w:val="20"/>
        </w:rPr>
        <w:t>pri čemer se v slednjem primeru v skladu Splošnimi pogoji uporabe sistema e-JN šteje, da je oddan pravno zavezujoč dokument, ki ima enako veljavnost kot podpisan</w:t>
      </w:r>
      <w:bookmarkEnd w:id="152"/>
      <w:r w:rsidRPr="002E194E">
        <w:rPr>
          <w:rFonts w:ascii="Tahoma" w:hAnsi="Tahoma" w:cs="Tahoma"/>
          <w:sz w:val="20"/>
          <w:szCs w:val="20"/>
        </w:rPr>
        <w:t xml:space="preserve">. </w:t>
      </w:r>
    </w:p>
    <w:bookmarkEnd w:id="149"/>
    <w:p w14:paraId="1BD066C9" w14:textId="77777777" w:rsidR="00D12396" w:rsidRPr="002E194E" w:rsidRDefault="00D12396" w:rsidP="00D12396">
      <w:pPr>
        <w:spacing w:after="0" w:line="240" w:lineRule="auto"/>
        <w:jc w:val="both"/>
        <w:rPr>
          <w:rFonts w:ascii="Tahoma" w:hAnsi="Tahoma" w:cs="Tahoma"/>
          <w:sz w:val="20"/>
          <w:szCs w:val="20"/>
        </w:rPr>
      </w:pPr>
    </w:p>
    <w:p w14:paraId="2503EC1C" w14:textId="7A6E6D2D"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Za ostale sodelujoče ponudnik v razdelek »Sodelujoči«, del »ESPD – ostali sodelujoči« priloži lastnoročno podpisane ESPD v pdf. obliki, ali v elektronski obliki podpisan xml.</w:t>
      </w:r>
    </w:p>
    <w:p w14:paraId="0F399259" w14:textId="77777777" w:rsidR="00CD1F40" w:rsidRPr="002E194E" w:rsidRDefault="00CD1F40" w:rsidP="00487499">
      <w:pPr>
        <w:pStyle w:val="Brezrazmikov"/>
        <w:rPr>
          <w:rFonts w:ascii="Tahoma" w:hAnsi="Tahoma" w:cs="Tahoma"/>
          <w:sz w:val="20"/>
          <w:szCs w:val="20"/>
        </w:rPr>
      </w:pPr>
      <w:bookmarkStart w:id="153" w:name="_Toc532538611"/>
      <w:bookmarkStart w:id="154" w:name="_Toc9435542"/>
      <w:bookmarkStart w:id="155" w:name="_Toc2343203"/>
      <w:bookmarkStart w:id="156" w:name="_Toc10803996"/>
    </w:p>
    <w:p w14:paraId="0100B0A5" w14:textId="77777777" w:rsidR="00D12396" w:rsidRPr="002E194E" w:rsidRDefault="00483C63" w:rsidP="00D12396">
      <w:pPr>
        <w:pStyle w:val="Brezrazmikov"/>
        <w:rPr>
          <w:rFonts w:ascii="Tahoma" w:hAnsi="Tahoma" w:cs="Tahoma"/>
          <w:sz w:val="20"/>
          <w:szCs w:val="20"/>
        </w:rPr>
      </w:pPr>
      <w:r w:rsidRPr="002E194E">
        <w:rPr>
          <w:rFonts w:ascii="Tahoma" w:hAnsi="Tahoma" w:cs="Tahoma"/>
          <w:b/>
          <w:bCs/>
          <w:sz w:val="20"/>
          <w:szCs w:val="20"/>
        </w:rPr>
        <w:lastRenderedPageBreak/>
        <w:t>Podatki o gospodarskem subjektu</w:t>
      </w:r>
      <w:bookmarkEnd w:id="153"/>
      <w:bookmarkEnd w:id="154"/>
      <w:bookmarkEnd w:id="155"/>
      <w:bookmarkEnd w:id="156"/>
      <w:r w:rsidR="00487499" w:rsidRPr="002E194E">
        <w:rPr>
          <w:rFonts w:ascii="Tahoma" w:hAnsi="Tahoma" w:cs="Tahoma"/>
          <w:b/>
          <w:bCs/>
          <w:sz w:val="20"/>
          <w:szCs w:val="20"/>
        </w:rPr>
        <w:t xml:space="preserve">: </w:t>
      </w:r>
      <w:r w:rsidR="00D12396" w:rsidRPr="002E194E">
        <w:rPr>
          <w:rFonts w:ascii="Tahoma" w:hAnsi="Tahoma" w:cs="Tahoma"/>
          <w:sz w:val="20"/>
          <w:szCs w:val="20"/>
        </w:rPr>
        <w:t>Gospodarski subjekt označi svojo vlogo v oddani ponudbi in vpiše vse zahtevane podatke. Gospodarske subjekte pozivamo, da so pozorni na navedbe v sprotnih opombah obrazca.</w:t>
      </w:r>
    </w:p>
    <w:p w14:paraId="12856583" w14:textId="77777777" w:rsidR="00D12396" w:rsidRPr="002E194E" w:rsidRDefault="00D12396" w:rsidP="00D12396">
      <w:pPr>
        <w:pStyle w:val="Brezrazmikov"/>
        <w:rPr>
          <w:rFonts w:ascii="Tahoma" w:hAnsi="Tahoma" w:cs="Tahoma"/>
          <w:sz w:val="20"/>
          <w:szCs w:val="20"/>
        </w:rPr>
      </w:pPr>
    </w:p>
    <w:p w14:paraId="22941594" w14:textId="22149324"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t>V kolikor gospodarski subjekt samostojno ponuja celotn</w:t>
      </w:r>
      <w:r w:rsidR="00A16467" w:rsidRPr="002E194E">
        <w:rPr>
          <w:rFonts w:ascii="Tahoma" w:hAnsi="Tahoma" w:cs="Tahoma"/>
          <w:sz w:val="20"/>
          <w:szCs w:val="20"/>
        </w:rPr>
        <w:t>o javno naročilo</w:t>
      </w:r>
      <w:r w:rsidRPr="002E194E">
        <w:rPr>
          <w:rFonts w:ascii="Tahoma" w:hAnsi="Tahoma" w:cs="Tahoma"/>
          <w:sz w:val="20"/>
          <w:szCs w:val="20"/>
        </w:rPr>
        <w:t>, to ustrezno označi. V tem primeru m</w:t>
      </w:r>
      <w:r w:rsidR="00160318" w:rsidRPr="002E194E">
        <w:rPr>
          <w:rFonts w:ascii="Tahoma" w:hAnsi="Tahoma" w:cs="Tahoma"/>
          <w:sz w:val="20"/>
          <w:szCs w:val="20"/>
        </w:rPr>
        <w:t>u</w:t>
      </w:r>
      <w:r w:rsidRPr="002E194E">
        <w:rPr>
          <w:rFonts w:ascii="Tahoma" w:hAnsi="Tahoma" w:cs="Tahoma"/>
          <w:sz w:val="20"/>
          <w:szCs w:val="20"/>
        </w:rPr>
        <w:t xml:space="preserve"> ni potrebno izpolnjevati dela obrazca, ki se nanaša na »Opis prevzetih </w:t>
      </w:r>
      <w:r w:rsidR="00160318" w:rsidRPr="002E194E">
        <w:rPr>
          <w:rFonts w:ascii="Tahoma" w:hAnsi="Tahoma" w:cs="Tahoma"/>
          <w:sz w:val="20"/>
          <w:szCs w:val="20"/>
        </w:rPr>
        <w:t>dobav</w:t>
      </w:r>
      <w:r w:rsidRPr="002E194E">
        <w:rPr>
          <w:rFonts w:ascii="Tahoma" w:hAnsi="Tahoma" w:cs="Tahoma"/>
          <w:sz w:val="20"/>
          <w:szCs w:val="20"/>
        </w:rPr>
        <w:t xml:space="preserve">:« in »Ponudbena vrednost prevzetih </w:t>
      </w:r>
      <w:r w:rsidR="00160318" w:rsidRPr="002E194E">
        <w:rPr>
          <w:rFonts w:ascii="Tahoma" w:hAnsi="Tahoma" w:cs="Tahoma"/>
          <w:sz w:val="20"/>
          <w:szCs w:val="20"/>
        </w:rPr>
        <w:t>dobav</w:t>
      </w:r>
      <w:r w:rsidRPr="002E194E">
        <w:rPr>
          <w:rFonts w:ascii="Tahoma" w:hAnsi="Tahoma" w:cs="Tahoma"/>
          <w:sz w:val="20"/>
          <w:szCs w:val="20"/>
        </w:rPr>
        <w:t>:«.</w:t>
      </w:r>
    </w:p>
    <w:p w14:paraId="260C9C95" w14:textId="77777777" w:rsidR="00D12396" w:rsidRPr="002E194E" w:rsidRDefault="00D12396" w:rsidP="00D12396">
      <w:pPr>
        <w:pStyle w:val="Brezrazmikov"/>
        <w:rPr>
          <w:rFonts w:ascii="Tahoma" w:hAnsi="Tahoma" w:cs="Tahoma"/>
          <w:sz w:val="20"/>
          <w:szCs w:val="20"/>
        </w:rPr>
      </w:pPr>
    </w:p>
    <w:p w14:paraId="4CDFB8BD" w14:textId="77777777"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t>Pri navajanju kontaktnih oseb referenčnih naročnikov mora ponudnik/vodilni ponudnik zagotoviti, da bodo te kontaktne osebe naročniku na razpolago za potrditev reference (v fazi preverjanja ponudbe). To pomeni, da se bodo v postavljenem roku (ki ne bo krajši od dveh delovnih dni) odzvali na naročnikovo e-pošto s poizvedbo glede reference.</w:t>
      </w:r>
    </w:p>
    <w:p w14:paraId="3DBEFA1F" w14:textId="77777777" w:rsidR="00D12396" w:rsidRPr="002E194E" w:rsidRDefault="00D12396" w:rsidP="00D12396">
      <w:pPr>
        <w:pStyle w:val="Brezrazmikov"/>
        <w:rPr>
          <w:rFonts w:ascii="Tahoma" w:hAnsi="Tahoma" w:cs="Tahoma"/>
          <w:sz w:val="20"/>
          <w:szCs w:val="20"/>
        </w:rPr>
      </w:pPr>
    </w:p>
    <w:p w14:paraId="628E561F" w14:textId="77777777" w:rsidR="00174970" w:rsidRPr="002E194E" w:rsidRDefault="00D12396" w:rsidP="00D12396">
      <w:pPr>
        <w:pStyle w:val="Brezrazmikov"/>
        <w:rPr>
          <w:rFonts w:ascii="Tahoma" w:hAnsi="Tahoma" w:cs="Tahoma"/>
          <w:sz w:val="20"/>
          <w:szCs w:val="20"/>
        </w:rPr>
      </w:pPr>
      <w:r w:rsidRPr="002E194E">
        <w:rPr>
          <w:rFonts w:ascii="Tahoma" w:hAnsi="Tahoma" w:cs="Tahoma"/>
          <w:sz w:val="20"/>
          <w:szCs w:val="20"/>
        </w:rPr>
        <w:t>Izpolnjen in podpisan obrazec se priloži kot »pdf« dokument v razdelek »druge priloge«.</w:t>
      </w:r>
    </w:p>
    <w:p w14:paraId="13C4A2EF" w14:textId="77777777" w:rsidR="008741C8" w:rsidRPr="002E194E" w:rsidRDefault="008741C8" w:rsidP="00D12396">
      <w:pPr>
        <w:pStyle w:val="Brezrazmikov"/>
        <w:rPr>
          <w:rFonts w:ascii="Tahoma" w:hAnsi="Tahoma" w:cs="Tahoma"/>
          <w:sz w:val="20"/>
          <w:szCs w:val="20"/>
        </w:rPr>
      </w:pPr>
    </w:p>
    <w:p w14:paraId="2A4622F7" w14:textId="0A5D94D6" w:rsidR="0099243E" w:rsidRPr="002E194E" w:rsidRDefault="0099243E" w:rsidP="003D47A1">
      <w:pPr>
        <w:pStyle w:val="Brezrazmikov"/>
        <w:rPr>
          <w:rFonts w:ascii="Tahoma" w:hAnsi="Tahoma" w:cs="Tahoma"/>
          <w:sz w:val="20"/>
          <w:szCs w:val="20"/>
        </w:rPr>
      </w:pPr>
      <w:r w:rsidRPr="002E194E">
        <w:rPr>
          <w:rFonts w:ascii="Tahoma" w:hAnsi="Tahoma" w:cs="Tahoma"/>
          <w:b/>
          <w:bCs/>
          <w:sz w:val="20"/>
          <w:szCs w:val="20"/>
        </w:rPr>
        <w:t>Zahteva po 94. členu ZJN-3</w:t>
      </w:r>
      <w:r w:rsidRPr="002E194E">
        <w:rPr>
          <w:rFonts w:ascii="Tahoma" w:hAnsi="Tahoma" w:cs="Tahoma"/>
          <w:sz w:val="20"/>
          <w:szCs w:val="20"/>
        </w:rPr>
        <w:t xml:space="preserve"> se priloži le, če </w:t>
      </w:r>
      <w:r w:rsidR="007B25CC" w:rsidRPr="002E194E">
        <w:rPr>
          <w:rFonts w:ascii="Tahoma" w:hAnsi="Tahoma" w:cs="Tahoma"/>
          <w:sz w:val="20"/>
          <w:szCs w:val="20"/>
        </w:rPr>
        <w:t>dobavitelj</w:t>
      </w:r>
      <w:r w:rsidRPr="002E194E">
        <w:rPr>
          <w:rFonts w:ascii="Tahoma" w:hAnsi="Tahoma" w:cs="Tahoma"/>
          <w:sz w:val="20"/>
          <w:szCs w:val="20"/>
        </w:rPr>
        <w:t xml:space="preserve"> nastopa s podizvajalci, ki zahtevajo neposredno plačilo. V nasprotnem primeru je ni potrebno prilagati.</w:t>
      </w:r>
    </w:p>
    <w:p w14:paraId="5FB81EB1" w14:textId="77777777" w:rsidR="002E02E6" w:rsidRPr="002E194E" w:rsidRDefault="002E02E6" w:rsidP="003D47A1">
      <w:pPr>
        <w:pStyle w:val="Brezrazmikov"/>
        <w:rPr>
          <w:rFonts w:ascii="Tahoma" w:hAnsi="Tahoma" w:cs="Tahoma"/>
          <w:sz w:val="20"/>
          <w:szCs w:val="20"/>
        </w:rPr>
      </w:pPr>
    </w:p>
    <w:p w14:paraId="357E58A6" w14:textId="77777777" w:rsidR="002E02E6" w:rsidRPr="002E194E" w:rsidRDefault="002E02E6" w:rsidP="002E02E6">
      <w:pPr>
        <w:pStyle w:val="Brezrazmikov"/>
        <w:rPr>
          <w:rFonts w:ascii="Tahoma" w:hAnsi="Tahoma" w:cs="Tahoma"/>
          <w:sz w:val="20"/>
          <w:szCs w:val="20"/>
        </w:rPr>
      </w:pPr>
      <w:r w:rsidRPr="002E194E">
        <w:rPr>
          <w:rFonts w:ascii="Tahoma" w:hAnsi="Tahoma" w:cs="Tahoma"/>
          <w:sz w:val="20"/>
          <w:szCs w:val="20"/>
        </w:rPr>
        <w:t>Izpolnjen in podpisan obrazec se priloži kot »pdf« dokument v razdelek »</w:t>
      </w:r>
      <w:r w:rsidRPr="002E194E">
        <w:rPr>
          <w:rFonts w:ascii="Tahoma" w:hAnsi="Tahoma" w:cs="Tahoma"/>
          <w:i/>
          <w:sz w:val="20"/>
          <w:szCs w:val="20"/>
        </w:rPr>
        <w:t>druge priloge</w:t>
      </w:r>
      <w:r w:rsidRPr="002E194E">
        <w:rPr>
          <w:rFonts w:ascii="Tahoma" w:hAnsi="Tahoma" w:cs="Tahoma"/>
          <w:sz w:val="20"/>
          <w:szCs w:val="20"/>
        </w:rPr>
        <w:t>«.</w:t>
      </w:r>
    </w:p>
    <w:p w14:paraId="4B1BA4CE" w14:textId="77777777" w:rsidR="0099243E" w:rsidRPr="002E194E" w:rsidRDefault="0099243E" w:rsidP="003D47A1">
      <w:pPr>
        <w:pStyle w:val="Brezrazmikov"/>
        <w:rPr>
          <w:rFonts w:ascii="Tahoma" w:hAnsi="Tahoma" w:cs="Tahoma"/>
          <w:sz w:val="20"/>
          <w:szCs w:val="20"/>
        </w:rPr>
      </w:pPr>
    </w:p>
    <w:p w14:paraId="7E8E5E21" w14:textId="77777777" w:rsidR="009F0005" w:rsidRPr="002E194E" w:rsidRDefault="009F0005" w:rsidP="009F0005">
      <w:pPr>
        <w:pStyle w:val="Brezrazmikov"/>
        <w:rPr>
          <w:rFonts w:ascii="Tahoma" w:hAnsi="Tahoma" w:cs="Tahoma"/>
          <w:sz w:val="20"/>
          <w:szCs w:val="20"/>
        </w:rPr>
      </w:pPr>
      <w:r w:rsidRPr="002E194E">
        <w:rPr>
          <w:rFonts w:ascii="Tahoma" w:hAnsi="Tahoma" w:cs="Tahoma"/>
          <w:b/>
          <w:bCs/>
          <w:sz w:val="20"/>
          <w:szCs w:val="20"/>
        </w:rPr>
        <w:t xml:space="preserve">Vzorec </w:t>
      </w:r>
      <w:r w:rsidR="0098705A" w:rsidRPr="002E194E">
        <w:rPr>
          <w:rFonts w:ascii="Tahoma" w:hAnsi="Tahoma" w:cs="Tahoma"/>
          <w:b/>
          <w:bCs/>
          <w:sz w:val="20"/>
          <w:szCs w:val="20"/>
        </w:rPr>
        <w:t>pogodbe</w:t>
      </w:r>
      <w:r w:rsidRPr="002E194E">
        <w:rPr>
          <w:rFonts w:ascii="Tahoma" w:hAnsi="Tahoma" w:cs="Tahoma"/>
          <w:b/>
          <w:bCs/>
          <w:sz w:val="20"/>
          <w:szCs w:val="20"/>
        </w:rPr>
        <w:t xml:space="preserve">: </w:t>
      </w:r>
      <w:r w:rsidRPr="002E194E">
        <w:rPr>
          <w:rFonts w:ascii="Tahoma" w:hAnsi="Tahoma" w:cs="Tahoma"/>
          <w:sz w:val="20"/>
          <w:szCs w:val="20"/>
        </w:rPr>
        <w:t xml:space="preserve">Ponudnik v ponudbeni dokumentaciji priloži na vsaki strani parafiran vzorec </w:t>
      </w:r>
      <w:r w:rsidR="0098705A" w:rsidRPr="002E194E">
        <w:rPr>
          <w:rFonts w:ascii="Tahoma" w:hAnsi="Tahoma" w:cs="Tahoma"/>
          <w:sz w:val="20"/>
          <w:szCs w:val="20"/>
        </w:rPr>
        <w:t>pogodbe</w:t>
      </w:r>
      <w:r w:rsidRPr="002E194E">
        <w:rPr>
          <w:rFonts w:ascii="Tahoma" w:hAnsi="Tahoma" w:cs="Tahoma"/>
          <w:sz w:val="20"/>
          <w:szCs w:val="20"/>
        </w:rPr>
        <w:t xml:space="preserve">. S tem izkaže, da se brezpogojno strinja z vsemi določili vzorca </w:t>
      </w:r>
      <w:r w:rsidR="0098705A" w:rsidRPr="002E194E">
        <w:rPr>
          <w:rFonts w:ascii="Tahoma" w:hAnsi="Tahoma" w:cs="Tahoma"/>
          <w:sz w:val="20"/>
          <w:szCs w:val="20"/>
        </w:rPr>
        <w:t>pogodbe</w:t>
      </w:r>
      <w:r w:rsidRPr="002E194E">
        <w:rPr>
          <w:rFonts w:ascii="Tahoma" w:hAnsi="Tahoma" w:cs="Tahoma"/>
          <w:sz w:val="20"/>
          <w:szCs w:val="20"/>
        </w:rPr>
        <w:t>. Vzorca se ne izpolnjuje.</w:t>
      </w:r>
    </w:p>
    <w:p w14:paraId="36BE1C63" w14:textId="77777777" w:rsidR="009F0005" w:rsidRPr="002E194E" w:rsidRDefault="009F0005" w:rsidP="009F0005">
      <w:pPr>
        <w:pStyle w:val="Brezrazmikov"/>
        <w:rPr>
          <w:rFonts w:ascii="Tahoma" w:hAnsi="Tahoma" w:cs="Tahoma"/>
          <w:sz w:val="20"/>
          <w:szCs w:val="20"/>
        </w:rPr>
      </w:pPr>
    </w:p>
    <w:p w14:paraId="3653DA4E" w14:textId="77777777" w:rsidR="009F0005" w:rsidRPr="002E194E" w:rsidRDefault="009F0005" w:rsidP="009F0005">
      <w:pPr>
        <w:pStyle w:val="Brezrazmikov"/>
        <w:rPr>
          <w:rFonts w:ascii="Tahoma" w:hAnsi="Tahoma" w:cs="Tahoma"/>
          <w:sz w:val="20"/>
          <w:szCs w:val="20"/>
        </w:rPr>
      </w:pPr>
      <w:r w:rsidRPr="002E194E">
        <w:rPr>
          <w:rFonts w:ascii="Tahoma" w:hAnsi="Tahoma" w:cs="Tahoma"/>
          <w:sz w:val="20"/>
          <w:szCs w:val="20"/>
        </w:rPr>
        <w:t>Parafiran vzorec se priloži kot »pdf« dokument v razdelek »druge priloge«.</w:t>
      </w:r>
    </w:p>
    <w:p w14:paraId="49EAC218" w14:textId="77777777" w:rsidR="009F0005" w:rsidRPr="002E194E" w:rsidRDefault="009F0005" w:rsidP="009F0005">
      <w:pPr>
        <w:pStyle w:val="Brezrazmikov"/>
        <w:rPr>
          <w:rFonts w:ascii="Tahoma" w:hAnsi="Tahoma" w:cs="Tahoma"/>
          <w:sz w:val="20"/>
          <w:szCs w:val="20"/>
        </w:rPr>
      </w:pPr>
    </w:p>
    <w:p w14:paraId="4E24F1CD" w14:textId="4C80CAAE" w:rsidR="009F0005" w:rsidRPr="00DD14AC" w:rsidRDefault="009F0005" w:rsidP="009F0005">
      <w:pPr>
        <w:pStyle w:val="Brezrazmikov"/>
        <w:rPr>
          <w:rFonts w:ascii="Tahoma" w:hAnsi="Tahoma" w:cs="Tahoma"/>
          <w:color w:val="000000" w:themeColor="text1"/>
          <w:sz w:val="20"/>
          <w:szCs w:val="20"/>
        </w:rPr>
      </w:pPr>
      <w:r w:rsidRPr="00DD14AC">
        <w:rPr>
          <w:rFonts w:ascii="Tahoma" w:hAnsi="Tahoma" w:cs="Tahoma"/>
          <w:b/>
          <w:bCs/>
          <w:color w:val="000000" w:themeColor="text1"/>
          <w:sz w:val="20"/>
          <w:szCs w:val="20"/>
        </w:rPr>
        <w:t xml:space="preserve">Vzorec </w:t>
      </w:r>
      <w:r w:rsidR="003878AF" w:rsidRPr="00DD14AC">
        <w:rPr>
          <w:rFonts w:ascii="Tahoma" w:hAnsi="Tahoma" w:cs="Tahoma"/>
          <w:b/>
          <w:bCs/>
          <w:color w:val="000000" w:themeColor="text1"/>
          <w:sz w:val="20"/>
          <w:szCs w:val="20"/>
        </w:rPr>
        <w:t>finančnega zavarovanja za dobro izvedbo</w:t>
      </w:r>
      <w:r w:rsidRPr="00DD14AC">
        <w:rPr>
          <w:rFonts w:ascii="Tahoma" w:hAnsi="Tahoma" w:cs="Tahoma"/>
          <w:b/>
          <w:bCs/>
          <w:color w:val="000000" w:themeColor="text1"/>
          <w:sz w:val="20"/>
          <w:szCs w:val="20"/>
        </w:rPr>
        <w:t xml:space="preserve"> pogodbenih obveznosti: </w:t>
      </w:r>
      <w:r w:rsidR="00D27E1F" w:rsidRPr="00DD14AC">
        <w:rPr>
          <w:rFonts w:ascii="Tahoma" w:hAnsi="Tahoma" w:cs="Tahoma"/>
          <w:b/>
          <w:bCs/>
          <w:color w:val="000000" w:themeColor="text1"/>
          <w:sz w:val="20"/>
          <w:szCs w:val="20"/>
        </w:rPr>
        <w:t xml:space="preserve">Menična izjava </w:t>
      </w:r>
      <w:r w:rsidR="009913D7" w:rsidRPr="00DD14AC">
        <w:rPr>
          <w:rFonts w:ascii="Tahoma" w:hAnsi="Tahoma" w:cs="Tahoma"/>
          <w:color w:val="000000" w:themeColor="text1"/>
          <w:sz w:val="20"/>
          <w:szCs w:val="20"/>
        </w:rPr>
        <w:t xml:space="preserve"> se priloži kot »pdf« dokument v razdelek »druge priloge«.</w:t>
      </w:r>
    </w:p>
    <w:p w14:paraId="7A5D3291" w14:textId="77777777" w:rsidR="009F0005" w:rsidRPr="0053693B" w:rsidRDefault="009F0005" w:rsidP="009F0005">
      <w:pPr>
        <w:pStyle w:val="Brezrazmikov"/>
        <w:rPr>
          <w:rFonts w:ascii="Tahoma" w:hAnsi="Tahoma" w:cs="Tahoma"/>
          <w:b/>
          <w:bCs/>
          <w:color w:val="EE0000"/>
          <w:sz w:val="20"/>
          <w:szCs w:val="20"/>
        </w:rPr>
      </w:pPr>
    </w:p>
    <w:p w14:paraId="4A7080A9" w14:textId="77777777" w:rsidR="009F0005" w:rsidRPr="00F22900" w:rsidRDefault="009F0005" w:rsidP="009F0005">
      <w:pPr>
        <w:pStyle w:val="Brezrazmikov"/>
        <w:rPr>
          <w:rFonts w:ascii="Tahoma" w:hAnsi="Tahoma" w:cs="Tahoma"/>
        </w:rPr>
      </w:pPr>
    </w:p>
    <w:p w14:paraId="2A7BC3BA" w14:textId="77777777" w:rsidR="00510FB6" w:rsidRPr="00F22900" w:rsidRDefault="00510FB6" w:rsidP="003D47A1">
      <w:pPr>
        <w:pStyle w:val="Brezrazmikov"/>
        <w:rPr>
          <w:rFonts w:ascii="Tahoma" w:hAnsi="Tahoma" w:cs="Tahoma"/>
        </w:rPr>
      </w:pPr>
    </w:p>
    <w:p w14:paraId="6361D61F" w14:textId="77777777" w:rsidR="00566FB8" w:rsidRPr="00F22900" w:rsidRDefault="00566FB8" w:rsidP="003A16AB">
      <w:pPr>
        <w:pStyle w:val="Naslov1"/>
        <w:rPr>
          <w:rFonts w:ascii="Tahoma" w:hAnsi="Tahoma"/>
        </w:rPr>
      </w:pPr>
      <w:bookmarkStart w:id="157" w:name="_Toc232758420"/>
      <w:bookmarkStart w:id="158" w:name="_Hlk65576400"/>
      <w:r w:rsidRPr="00F22900">
        <w:rPr>
          <w:rFonts w:ascii="Tahoma" w:hAnsi="Tahoma"/>
        </w:rPr>
        <w:lastRenderedPageBreak/>
        <w:t>TEHNIČNE SPECIFIKACIJE</w:t>
      </w:r>
      <w:bookmarkEnd w:id="157"/>
    </w:p>
    <w:p w14:paraId="3770B1E7" w14:textId="64C5C617" w:rsidR="002666CB" w:rsidRDefault="002666CB" w:rsidP="002666CB">
      <w:pPr>
        <w:pStyle w:val="Naslov2"/>
      </w:pPr>
      <w:bookmarkStart w:id="159" w:name="_Toc232758421"/>
      <w:bookmarkStart w:id="160" w:name="_Hlk59010135"/>
      <w:bookmarkEnd w:id="158"/>
      <w:r>
        <w:t>Splošno o predmetu javnega naročila</w:t>
      </w:r>
      <w:bookmarkEnd w:id="159"/>
    </w:p>
    <w:p w14:paraId="04971F31" w14:textId="0B86CCDC" w:rsidR="006C7959" w:rsidRPr="00F8656A" w:rsidRDefault="002666CB" w:rsidP="002E194E">
      <w:pPr>
        <w:pStyle w:val="Default"/>
        <w:jc w:val="both"/>
        <w:rPr>
          <w:rFonts w:ascii="Tahoma" w:hAnsi="Tahoma" w:cs="Tahoma"/>
          <w:b/>
          <w:bCs/>
          <w:sz w:val="20"/>
          <w:szCs w:val="20"/>
        </w:rPr>
      </w:pPr>
      <w:r w:rsidRPr="002E194E">
        <w:rPr>
          <w:rFonts w:ascii="Tahoma" w:hAnsi="Tahoma" w:cs="Tahoma"/>
          <w:sz w:val="20"/>
          <w:szCs w:val="20"/>
        </w:rPr>
        <w:t xml:space="preserve">Predmet </w:t>
      </w:r>
      <w:r w:rsidR="006C7959" w:rsidRPr="002E194E">
        <w:rPr>
          <w:rFonts w:ascii="Tahoma" w:hAnsi="Tahoma" w:cs="Tahoma"/>
          <w:sz w:val="20"/>
          <w:szCs w:val="20"/>
        </w:rPr>
        <w:t xml:space="preserve">javnega naročila je </w:t>
      </w:r>
      <w:r w:rsidR="006C7959" w:rsidRPr="00F8656A">
        <w:rPr>
          <w:rFonts w:ascii="Tahoma" w:hAnsi="Tahoma" w:cs="Tahoma"/>
          <w:b/>
          <w:bCs/>
          <w:sz w:val="20"/>
          <w:szCs w:val="20"/>
        </w:rPr>
        <w:t>»</w:t>
      </w:r>
      <w:r w:rsidR="00F8656A" w:rsidRPr="00F8656A">
        <w:rPr>
          <w:rFonts w:ascii="Tahoma" w:hAnsi="Tahoma" w:cs="Tahoma"/>
          <w:b/>
          <w:bCs/>
          <w:sz w:val="20"/>
          <w:szCs w:val="20"/>
        </w:rPr>
        <w:t>Sukcesivna dobava pralnih, pomivalnih in čistilnih sredstev ter potrošnega blaga za potrebe Doma dr. Jožeta Potrča Poljčane</w:t>
      </w:r>
      <w:r w:rsidR="006C7959" w:rsidRPr="00F8656A">
        <w:rPr>
          <w:rFonts w:ascii="Tahoma" w:hAnsi="Tahoma" w:cs="Tahoma"/>
          <w:b/>
          <w:bCs/>
          <w:sz w:val="20"/>
          <w:szCs w:val="20"/>
        </w:rPr>
        <w:t>« (blago)</w:t>
      </w:r>
    </w:p>
    <w:p w14:paraId="7965B3AC" w14:textId="620622FA" w:rsidR="002666CB" w:rsidRPr="00D65963" w:rsidRDefault="002666CB" w:rsidP="002666CB">
      <w:pPr>
        <w:pStyle w:val="Default"/>
        <w:jc w:val="both"/>
        <w:rPr>
          <w:rFonts w:ascii="Tahoma" w:hAnsi="Tahoma" w:cs="Tahoma"/>
          <w:sz w:val="22"/>
          <w:szCs w:val="22"/>
        </w:rPr>
      </w:pPr>
    </w:p>
    <w:tbl>
      <w:tblPr>
        <w:tblStyle w:val="Tabelamrea4poudarek1"/>
        <w:tblW w:w="5000" w:type="pct"/>
        <w:tblLook w:val="04A0" w:firstRow="1" w:lastRow="0" w:firstColumn="1" w:lastColumn="0" w:noHBand="0" w:noVBand="1"/>
      </w:tblPr>
      <w:tblGrid>
        <w:gridCol w:w="2395"/>
        <w:gridCol w:w="7675"/>
      </w:tblGrid>
      <w:tr w:rsidR="00CB1A6E" w:rsidRPr="001012FC" w14:paraId="10894BA4" w14:textId="77777777" w:rsidTr="00DD14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7D5B755F" w14:textId="77777777" w:rsidR="006C7959" w:rsidRPr="002E194E" w:rsidRDefault="006C7959" w:rsidP="002E194E">
            <w:pPr>
              <w:pStyle w:val="Default"/>
              <w:tabs>
                <w:tab w:val="left" w:pos="3708"/>
              </w:tabs>
              <w:jc w:val="center"/>
              <w:rPr>
                <w:rFonts w:ascii="Tahoma" w:hAnsi="Tahoma" w:cs="Tahoma"/>
                <w:b w:val="0"/>
                <w:bCs w:val="0"/>
                <w:color w:val="FFFFFF" w:themeColor="background1"/>
                <w:sz w:val="20"/>
                <w:szCs w:val="20"/>
              </w:rPr>
            </w:pPr>
            <w:r w:rsidRPr="002E194E">
              <w:rPr>
                <w:rFonts w:ascii="Tahoma" w:hAnsi="Tahoma" w:cs="Tahoma"/>
                <w:color w:val="FFFFFF" w:themeColor="background1"/>
                <w:sz w:val="20"/>
                <w:szCs w:val="20"/>
              </w:rPr>
              <w:t>Zap. številka sklopa</w:t>
            </w:r>
          </w:p>
        </w:tc>
        <w:tc>
          <w:tcPr>
            <w:tcW w:w="3811" w:type="pct"/>
          </w:tcPr>
          <w:p w14:paraId="38B2AB5B" w14:textId="77777777" w:rsidR="006C7959" w:rsidRPr="002E194E" w:rsidRDefault="006C7959" w:rsidP="00CB1A6E">
            <w:pPr>
              <w:pStyle w:val="Default"/>
              <w:tabs>
                <w:tab w:val="left" w:pos="3708"/>
              </w:tabs>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themeColor="background1"/>
                <w:sz w:val="20"/>
                <w:szCs w:val="20"/>
              </w:rPr>
            </w:pPr>
            <w:r w:rsidRPr="002E194E">
              <w:rPr>
                <w:rFonts w:ascii="Tahoma" w:hAnsi="Tahoma" w:cs="Tahoma"/>
                <w:color w:val="FFFFFF" w:themeColor="background1"/>
                <w:sz w:val="20"/>
                <w:szCs w:val="20"/>
              </w:rPr>
              <w:t>Naziv sklopa</w:t>
            </w:r>
          </w:p>
        </w:tc>
      </w:tr>
      <w:tr w:rsidR="006B2B44" w:rsidRPr="001012FC" w14:paraId="773EE93F" w14:textId="77777777" w:rsidTr="00DD1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495CE9E4" w14:textId="7DB5527B" w:rsidR="006B2B44" w:rsidRPr="006B2B44" w:rsidRDefault="006B2B44" w:rsidP="006B2B44">
            <w:pPr>
              <w:pStyle w:val="Default"/>
              <w:tabs>
                <w:tab w:val="left" w:pos="3708"/>
              </w:tabs>
              <w:jc w:val="center"/>
              <w:rPr>
                <w:rFonts w:ascii="Tahoma" w:hAnsi="Tahoma" w:cs="Tahoma"/>
                <w:b w:val="0"/>
                <w:bCs w:val="0"/>
                <w:sz w:val="20"/>
                <w:szCs w:val="20"/>
              </w:rPr>
            </w:pPr>
            <w:r w:rsidRPr="006B2B44">
              <w:rPr>
                <w:rFonts w:ascii="Tahoma" w:hAnsi="Tahoma" w:cs="Tahoma"/>
                <w:b w:val="0"/>
                <w:bCs w:val="0"/>
                <w:color w:val="auto"/>
                <w:sz w:val="20"/>
                <w:szCs w:val="20"/>
              </w:rPr>
              <w:t>1</w:t>
            </w:r>
          </w:p>
        </w:tc>
        <w:tc>
          <w:tcPr>
            <w:tcW w:w="3811" w:type="pct"/>
          </w:tcPr>
          <w:p w14:paraId="0C85BA28" w14:textId="5CA4A75B" w:rsidR="006B2B44" w:rsidRPr="006B2B44" w:rsidRDefault="006B2B44" w:rsidP="006B2B44">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color w:val="auto"/>
                <w:sz w:val="20"/>
                <w:szCs w:val="20"/>
              </w:rPr>
              <w:t>Sredstva za pranje perila</w:t>
            </w:r>
          </w:p>
        </w:tc>
      </w:tr>
      <w:tr w:rsidR="006B2B44" w:rsidRPr="001012FC" w14:paraId="5AD7B033" w14:textId="77777777" w:rsidTr="00DD14AC">
        <w:tc>
          <w:tcPr>
            <w:cnfStyle w:val="001000000000" w:firstRow="0" w:lastRow="0" w:firstColumn="1" w:lastColumn="0" w:oddVBand="0" w:evenVBand="0" w:oddHBand="0" w:evenHBand="0" w:firstRowFirstColumn="0" w:firstRowLastColumn="0" w:lastRowFirstColumn="0" w:lastRowLastColumn="0"/>
            <w:tcW w:w="1189" w:type="pct"/>
          </w:tcPr>
          <w:p w14:paraId="0B220316" w14:textId="4769987F" w:rsidR="006B2B44" w:rsidRPr="006B2B44" w:rsidRDefault="006B2B44" w:rsidP="006B2B44">
            <w:pPr>
              <w:pStyle w:val="Default"/>
              <w:tabs>
                <w:tab w:val="left" w:pos="3708"/>
              </w:tabs>
              <w:jc w:val="center"/>
              <w:rPr>
                <w:rFonts w:ascii="Tahoma" w:hAnsi="Tahoma" w:cs="Tahoma"/>
                <w:b w:val="0"/>
                <w:bCs w:val="0"/>
                <w:sz w:val="20"/>
                <w:szCs w:val="20"/>
              </w:rPr>
            </w:pPr>
            <w:r w:rsidRPr="006B2B44">
              <w:rPr>
                <w:rFonts w:ascii="Tahoma" w:hAnsi="Tahoma" w:cs="Tahoma"/>
                <w:b w:val="0"/>
                <w:bCs w:val="0"/>
                <w:color w:val="auto"/>
                <w:sz w:val="20"/>
                <w:szCs w:val="20"/>
              </w:rPr>
              <w:t>2</w:t>
            </w:r>
          </w:p>
        </w:tc>
        <w:tc>
          <w:tcPr>
            <w:tcW w:w="3811" w:type="pct"/>
          </w:tcPr>
          <w:p w14:paraId="32DD108D" w14:textId="1D9E5C67" w:rsidR="006B2B44" w:rsidRPr="006B2B44" w:rsidRDefault="006B2B44" w:rsidP="006B2B44">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6B2B44">
              <w:rPr>
                <w:rFonts w:ascii="Tahoma" w:hAnsi="Tahoma" w:cs="Tahoma"/>
                <w:color w:val="auto"/>
                <w:sz w:val="20"/>
                <w:szCs w:val="20"/>
              </w:rPr>
              <w:t>Čistilna sredstva</w:t>
            </w:r>
          </w:p>
        </w:tc>
      </w:tr>
      <w:tr w:rsidR="006B2B44" w:rsidRPr="001012FC" w14:paraId="472B1DB7" w14:textId="77777777" w:rsidTr="00DD1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6BF4B30D" w14:textId="74842D05" w:rsidR="006B2B44" w:rsidRPr="006B2B44" w:rsidRDefault="006B2B44" w:rsidP="006B2B44">
            <w:pPr>
              <w:pStyle w:val="Default"/>
              <w:tabs>
                <w:tab w:val="left" w:pos="3708"/>
              </w:tabs>
              <w:jc w:val="center"/>
              <w:rPr>
                <w:rFonts w:ascii="Tahoma" w:hAnsi="Tahoma" w:cs="Tahoma"/>
                <w:b w:val="0"/>
                <w:bCs w:val="0"/>
                <w:sz w:val="20"/>
                <w:szCs w:val="20"/>
              </w:rPr>
            </w:pPr>
            <w:r w:rsidRPr="006B2B44">
              <w:rPr>
                <w:rFonts w:ascii="Tahoma" w:hAnsi="Tahoma" w:cs="Tahoma"/>
                <w:b w:val="0"/>
                <w:bCs w:val="0"/>
                <w:color w:val="auto"/>
                <w:sz w:val="20"/>
                <w:szCs w:val="20"/>
              </w:rPr>
              <w:t>3</w:t>
            </w:r>
          </w:p>
        </w:tc>
        <w:tc>
          <w:tcPr>
            <w:tcW w:w="3811" w:type="pct"/>
          </w:tcPr>
          <w:p w14:paraId="2585DE81" w14:textId="1B1722D0" w:rsidR="006B2B44" w:rsidRPr="006B2B44" w:rsidRDefault="006B2B44" w:rsidP="006B2B44">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color w:val="auto"/>
                <w:sz w:val="20"/>
                <w:szCs w:val="20"/>
              </w:rPr>
              <w:t>Pomivalna sredstva in kuhinjska higiena</w:t>
            </w:r>
          </w:p>
        </w:tc>
      </w:tr>
      <w:tr w:rsidR="006B2B44" w:rsidRPr="001012FC" w14:paraId="5C395725" w14:textId="77777777" w:rsidTr="00CB1A6E">
        <w:tc>
          <w:tcPr>
            <w:cnfStyle w:val="001000000000" w:firstRow="0" w:lastRow="0" w:firstColumn="1" w:lastColumn="0" w:oddVBand="0" w:evenVBand="0" w:oddHBand="0" w:evenHBand="0" w:firstRowFirstColumn="0" w:firstRowLastColumn="0" w:lastRowFirstColumn="0" w:lastRowLastColumn="0"/>
            <w:tcW w:w="1189" w:type="pct"/>
          </w:tcPr>
          <w:p w14:paraId="0E719108" w14:textId="3750044B" w:rsidR="006B2B44" w:rsidRPr="006B2B44" w:rsidRDefault="006B2B44" w:rsidP="006B2B44">
            <w:pPr>
              <w:pStyle w:val="Default"/>
              <w:tabs>
                <w:tab w:val="left" w:pos="3708"/>
              </w:tabs>
              <w:jc w:val="center"/>
              <w:rPr>
                <w:rFonts w:ascii="Tahoma" w:hAnsi="Tahoma" w:cs="Tahoma"/>
                <w:b w:val="0"/>
                <w:bCs w:val="0"/>
                <w:sz w:val="20"/>
                <w:szCs w:val="20"/>
              </w:rPr>
            </w:pPr>
            <w:r w:rsidRPr="006B2B44">
              <w:rPr>
                <w:rFonts w:ascii="Tahoma" w:hAnsi="Tahoma" w:cs="Tahoma"/>
                <w:b w:val="0"/>
                <w:bCs w:val="0"/>
                <w:color w:val="auto"/>
                <w:sz w:val="20"/>
                <w:szCs w:val="20"/>
              </w:rPr>
              <w:t>4</w:t>
            </w:r>
          </w:p>
        </w:tc>
        <w:tc>
          <w:tcPr>
            <w:tcW w:w="3811" w:type="pct"/>
          </w:tcPr>
          <w:p w14:paraId="35D58AC4" w14:textId="017D8E21" w:rsidR="006B2B44" w:rsidRPr="006B2B44" w:rsidRDefault="006B2B44" w:rsidP="006B2B44">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6B2B44">
              <w:rPr>
                <w:rFonts w:ascii="Tahoma" w:hAnsi="Tahoma" w:cs="Tahoma"/>
                <w:color w:val="auto"/>
                <w:sz w:val="20"/>
                <w:szCs w:val="20"/>
              </w:rPr>
              <w:t>Papirna konfekcija</w:t>
            </w:r>
          </w:p>
        </w:tc>
      </w:tr>
      <w:tr w:rsidR="006B2B44" w:rsidRPr="001012FC" w14:paraId="57DE570D" w14:textId="77777777" w:rsidTr="00CB1A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2E212F63" w14:textId="48C227E8" w:rsidR="006B2B44" w:rsidRPr="006B2B44" w:rsidRDefault="006B2B44" w:rsidP="006B2B44">
            <w:pPr>
              <w:pStyle w:val="Default"/>
              <w:tabs>
                <w:tab w:val="left" w:pos="3708"/>
              </w:tabs>
              <w:jc w:val="center"/>
              <w:rPr>
                <w:rFonts w:ascii="Tahoma" w:hAnsi="Tahoma" w:cs="Tahoma"/>
                <w:b w:val="0"/>
                <w:bCs w:val="0"/>
                <w:sz w:val="20"/>
                <w:szCs w:val="20"/>
              </w:rPr>
            </w:pPr>
            <w:r w:rsidRPr="006B2B44">
              <w:rPr>
                <w:rFonts w:ascii="Tahoma" w:hAnsi="Tahoma" w:cs="Tahoma"/>
                <w:b w:val="0"/>
                <w:bCs w:val="0"/>
                <w:color w:val="auto"/>
                <w:sz w:val="20"/>
                <w:szCs w:val="20"/>
              </w:rPr>
              <w:t>5</w:t>
            </w:r>
          </w:p>
        </w:tc>
        <w:tc>
          <w:tcPr>
            <w:tcW w:w="3811" w:type="pct"/>
          </w:tcPr>
          <w:p w14:paraId="4A23BB89" w14:textId="5B81D7A8" w:rsidR="006B2B44" w:rsidRPr="006B2B44" w:rsidRDefault="006B2B44" w:rsidP="006B2B44">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color w:val="auto"/>
                <w:sz w:val="20"/>
                <w:szCs w:val="20"/>
              </w:rPr>
              <w:t>Vrečke za smeti</w:t>
            </w:r>
          </w:p>
        </w:tc>
      </w:tr>
    </w:tbl>
    <w:p w14:paraId="7B99BA74" w14:textId="77777777" w:rsidR="006B2B44" w:rsidRDefault="006B2B44" w:rsidP="006C7959">
      <w:pPr>
        <w:pStyle w:val="Default"/>
        <w:tabs>
          <w:tab w:val="left" w:pos="3708"/>
        </w:tabs>
        <w:jc w:val="both"/>
        <w:rPr>
          <w:rFonts w:ascii="Tahoma" w:hAnsi="Tahoma" w:cs="Tahoma"/>
          <w:color w:val="auto"/>
          <w:sz w:val="22"/>
          <w:szCs w:val="22"/>
        </w:rPr>
      </w:pPr>
    </w:p>
    <w:p w14:paraId="5414D474" w14:textId="29B573C9" w:rsidR="006C7959" w:rsidRPr="00CB1A6E" w:rsidRDefault="006C7959" w:rsidP="002E194E">
      <w:pPr>
        <w:pStyle w:val="Naslov3"/>
      </w:pPr>
      <w:bookmarkStart w:id="161" w:name="_Toc232758422"/>
      <w:r w:rsidRPr="006C7959">
        <w:t>Lokacija dobave:</w:t>
      </w:r>
      <w:bookmarkEnd w:id="161"/>
      <w:r w:rsidRPr="006C7959">
        <w:t xml:space="preserve"> </w:t>
      </w:r>
    </w:p>
    <w:p w14:paraId="3E275316" w14:textId="77777777" w:rsidR="006C7959" w:rsidRPr="002E194E" w:rsidRDefault="006C7959" w:rsidP="006C7959">
      <w:pPr>
        <w:pStyle w:val="Default"/>
        <w:numPr>
          <w:ilvl w:val="0"/>
          <w:numId w:val="152"/>
        </w:numPr>
        <w:tabs>
          <w:tab w:val="left" w:pos="3708"/>
        </w:tabs>
        <w:rPr>
          <w:rFonts w:ascii="Tahoma" w:hAnsi="Tahoma" w:cs="Tahoma"/>
          <w:sz w:val="20"/>
          <w:szCs w:val="20"/>
        </w:rPr>
      </w:pPr>
      <w:r w:rsidRPr="002E194E">
        <w:rPr>
          <w:rFonts w:ascii="Tahoma" w:hAnsi="Tahoma" w:cs="Tahoma"/>
          <w:sz w:val="20"/>
          <w:szCs w:val="20"/>
        </w:rPr>
        <w:t>Lokacija 1: Dom dr. Jožeta Potrča Poljčane, Potrčeva ulica 1, 2319 Poljčane</w:t>
      </w:r>
    </w:p>
    <w:p w14:paraId="7FD27734" w14:textId="24EA79C1" w:rsidR="006C7959" w:rsidRPr="002E194E" w:rsidRDefault="006C7959" w:rsidP="002E194E">
      <w:pPr>
        <w:pStyle w:val="Default"/>
        <w:numPr>
          <w:ilvl w:val="0"/>
          <w:numId w:val="152"/>
        </w:numPr>
        <w:tabs>
          <w:tab w:val="left" w:pos="3708"/>
        </w:tabs>
        <w:rPr>
          <w:rFonts w:ascii="Tahoma" w:hAnsi="Tahoma" w:cs="Tahoma"/>
          <w:sz w:val="20"/>
          <w:szCs w:val="20"/>
        </w:rPr>
      </w:pPr>
      <w:r w:rsidRPr="002E194E">
        <w:rPr>
          <w:rFonts w:ascii="Tahoma" w:hAnsi="Tahoma" w:cs="Tahoma"/>
          <w:sz w:val="20"/>
          <w:szCs w:val="20"/>
        </w:rPr>
        <w:t>Lokacija 2: Dom dr. Jožeta Potrča Poljčane – Enota Slovenska Bistrica, Tomšičeva ulica 33, 2310 Slovenska Bistrica</w:t>
      </w:r>
    </w:p>
    <w:p w14:paraId="48340EB6" w14:textId="2F57E4EB" w:rsidR="006C7959" w:rsidRPr="002E194E" w:rsidRDefault="006C7959" w:rsidP="002E194E">
      <w:pPr>
        <w:pStyle w:val="Naslov3"/>
      </w:pPr>
      <w:bookmarkStart w:id="162" w:name="_Toc232758423"/>
      <w:r w:rsidRPr="002E194E">
        <w:t>Roki</w:t>
      </w:r>
      <w:bookmarkEnd w:id="162"/>
    </w:p>
    <w:p w14:paraId="6190F52B" w14:textId="1CE0EF69" w:rsidR="006C7959" w:rsidRPr="002E194E" w:rsidRDefault="006C7959" w:rsidP="006C7959">
      <w:pPr>
        <w:pStyle w:val="Default"/>
        <w:tabs>
          <w:tab w:val="left" w:pos="3708"/>
        </w:tabs>
        <w:jc w:val="both"/>
        <w:rPr>
          <w:rFonts w:ascii="Tahoma" w:hAnsi="Tahoma" w:cs="Tahoma"/>
          <w:sz w:val="20"/>
          <w:szCs w:val="20"/>
        </w:rPr>
      </w:pPr>
      <w:r w:rsidRPr="002E194E">
        <w:rPr>
          <w:rFonts w:ascii="Tahoma" w:hAnsi="Tahoma" w:cs="Tahoma"/>
          <w:sz w:val="20"/>
          <w:szCs w:val="20"/>
        </w:rPr>
        <w:t>Gospodarski subjekt mora zagotavljati dobavo blaga naročnik</w:t>
      </w:r>
      <w:r w:rsidR="00260DDD" w:rsidRPr="002E194E">
        <w:rPr>
          <w:rFonts w:ascii="Tahoma" w:hAnsi="Tahoma" w:cs="Tahoma"/>
          <w:sz w:val="20"/>
          <w:szCs w:val="20"/>
        </w:rPr>
        <w:t>u</w:t>
      </w:r>
      <w:r w:rsidRPr="002E194E">
        <w:rPr>
          <w:rFonts w:ascii="Tahoma" w:hAnsi="Tahoma" w:cs="Tahoma"/>
          <w:sz w:val="20"/>
          <w:szCs w:val="20"/>
        </w:rPr>
        <w:t xml:space="preserve"> razloženo in čas dobave en delovni dan, kar pomeni, da bomo dostavili blago naslednji dan po prejemu naročila, med </w:t>
      </w:r>
      <w:r w:rsidR="00C70359">
        <w:rPr>
          <w:rFonts w:ascii="Tahoma" w:hAnsi="Tahoma" w:cs="Tahoma"/>
          <w:sz w:val="20"/>
          <w:szCs w:val="20"/>
        </w:rPr>
        <w:t>7</w:t>
      </w:r>
      <w:r w:rsidR="00E434A1">
        <w:rPr>
          <w:rFonts w:ascii="Tahoma" w:hAnsi="Tahoma" w:cs="Tahoma"/>
          <w:sz w:val="20"/>
          <w:szCs w:val="20"/>
        </w:rPr>
        <w:t>:00</w:t>
      </w:r>
      <w:r w:rsidRPr="002E194E">
        <w:rPr>
          <w:rFonts w:ascii="Tahoma" w:hAnsi="Tahoma" w:cs="Tahoma"/>
          <w:sz w:val="20"/>
          <w:szCs w:val="20"/>
        </w:rPr>
        <w:t xml:space="preserve"> </w:t>
      </w:r>
      <w:r w:rsidR="00E434A1">
        <w:rPr>
          <w:rFonts w:ascii="Tahoma" w:hAnsi="Tahoma" w:cs="Tahoma"/>
          <w:sz w:val="20"/>
          <w:szCs w:val="20"/>
        </w:rPr>
        <w:t xml:space="preserve">in 14:00 </w:t>
      </w:r>
      <w:r w:rsidRPr="002E194E">
        <w:rPr>
          <w:rFonts w:ascii="Tahoma" w:hAnsi="Tahoma" w:cs="Tahoma"/>
          <w:sz w:val="20"/>
          <w:szCs w:val="20"/>
        </w:rPr>
        <w:t>uro (če z naročnikom ne bo dogovorjeno drugače).</w:t>
      </w:r>
    </w:p>
    <w:p w14:paraId="1EE6790E" w14:textId="77777777" w:rsidR="006C7959" w:rsidRPr="002E194E" w:rsidRDefault="006C7959" w:rsidP="006C7959">
      <w:pPr>
        <w:pStyle w:val="Default"/>
        <w:tabs>
          <w:tab w:val="left" w:pos="3708"/>
        </w:tabs>
        <w:rPr>
          <w:rFonts w:ascii="Tahoma" w:hAnsi="Tahoma" w:cs="Tahoma"/>
          <w:sz w:val="20"/>
          <w:szCs w:val="20"/>
        </w:rPr>
      </w:pPr>
    </w:p>
    <w:p w14:paraId="5810C990" w14:textId="7699D7B4" w:rsidR="006C7959" w:rsidRPr="00CB2A65" w:rsidRDefault="006C7959" w:rsidP="002E194E">
      <w:pPr>
        <w:pStyle w:val="Naslov3"/>
      </w:pPr>
      <w:bookmarkStart w:id="163" w:name="_Toc232758424"/>
      <w:r w:rsidRPr="002E194E">
        <w:t>Prevzemni pogoji</w:t>
      </w:r>
      <w:bookmarkEnd w:id="163"/>
    </w:p>
    <w:p w14:paraId="17117E65" w14:textId="77777777" w:rsidR="006C7959" w:rsidRPr="002E194E" w:rsidRDefault="006C7959" w:rsidP="0026225B">
      <w:pPr>
        <w:pStyle w:val="Default"/>
        <w:tabs>
          <w:tab w:val="left" w:pos="3708"/>
        </w:tabs>
        <w:jc w:val="both"/>
        <w:rPr>
          <w:rFonts w:ascii="Tahoma" w:hAnsi="Tahoma" w:cs="Tahoma"/>
          <w:sz w:val="20"/>
          <w:szCs w:val="20"/>
        </w:rPr>
      </w:pPr>
      <w:r w:rsidRPr="002E194E">
        <w:rPr>
          <w:rFonts w:ascii="Tahoma" w:hAnsi="Tahoma" w:cs="Tahoma"/>
          <w:sz w:val="20"/>
          <w:szCs w:val="20"/>
        </w:rPr>
        <w:t>Vsaka dobava mora biti dokumentirana z dobavnico, ki jo podpiše odgovorna oseba pri naročniku. Podpisana dobavnica je obvezna priloga e-računa. Na dobavnici je lahko navedeno izključno dejansko dobavljeno blago, za katero je ponudbeno dogovorjena cena po enoti meri.</w:t>
      </w:r>
    </w:p>
    <w:p w14:paraId="152A9D72" w14:textId="77777777" w:rsidR="006C7959" w:rsidRPr="002E194E" w:rsidRDefault="006C7959" w:rsidP="0026225B">
      <w:pPr>
        <w:pStyle w:val="Default"/>
        <w:tabs>
          <w:tab w:val="left" w:pos="3708"/>
        </w:tabs>
        <w:jc w:val="both"/>
        <w:rPr>
          <w:rFonts w:ascii="Tahoma" w:hAnsi="Tahoma" w:cs="Tahoma"/>
          <w:sz w:val="20"/>
          <w:szCs w:val="20"/>
        </w:rPr>
      </w:pPr>
    </w:p>
    <w:p w14:paraId="7D8633E2" w14:textId="18BFCF79" w:rsidR="006C7959" w:rsidRPr="002E194E" w:rsidRDefault="006C7959" w:rsidP="0026225B">
      <w:pPr>
        <w:pStyle w:val="Default"/>
        <w:tabs>
          <w:tab w:val="left" w:pos="3708"/>
        </w:tabs>
        <w:jc w:val="both"/>
        <w:rPr>
          <w:rFonts w:ascii="Tahoma" w:hAnsi="Tahoma" w:cs="Tahoma"/>
          <w:sz w:val="20"/>
          <w:szCs w:val="20"/>
        </w:rPr>
      </w:pPr>
      <w:r w:rsidRPr="002E194E">
        <w:rPr>
          <w:rFonts w:ascii="Tahoma" w:hAnsi="Tahoma" w:cs="Tahoma"/>
          <w:sz w:val="20"/>
          <w:szCs w:val="20"/>
        </w:rPr>
        <w:t xml:space="preserve">Ostali prevzemni pogoji so opredeljeni v vzorcu okvirnega sporazuma. </w:t>
      </w:r>
    </w:p>
    <w:p w14:paraId="20816814" w14:textId="6D20C15C" w:rsidR="006C7959" w:rsidRPr="002E194E" w:rsidRDefault="006C7959" w:rsidP="002E194E">
      <w:pPr>
        <w:pStyle w:val="Naslov3"/>
      </w:pPr>
      <w:bookmarkStart w:id="164" w:name="_Toc232758425"/>
      <w:r w:rsidRPr="002E194E">
        <w:t>Ostale zahteve</w:t>
      </w:r>
      <w:bookmarkEnd w:id="164"/>
    </w:p>
    <w:p w14:paraId="03512173" w14:textId="77777777" w:rsidR="00C70359" w:rsidRPr="00C70359" w:rsidRDefault="00C70359" w:rsidP="00C70359">
      <w:pPr>
        <w:pStyle w:val="Default"/>
        <w:tabs>
          <w:tab w:val="left" w:pos="3708"/>
        </w:tabs>
        <w:rPr>
          <w:rFonts w:ascii="Tahoma" w:hAnsi="Tahoma" w:cs="Tahoma"/>
          <w:sz w:val="20"/>
          <w:szCs w:val="20"/>
        </w:rPr>
      </w:pPr>
      <w:r w:rsidRPr="00C70359">
        <w:rPr>
          <w:rFonts w:ascii="Tahoma" w:hAnsi="Tahoma" w:cs="Tahoma"/>
          <w:b/>
          <w:bCs/>
          <w:sz w:val="20"/>
          <w:szCs w:val="20"/>
        </w:rPr>
        <w:t>Za blago iz sklopa 1:</w:t>
      </w:r>
      <w:r w:rsidRPr="00C70359">
        <w:rPr>
          <w:rFonts w:ascii="Tahoma" w:hAnsi="Tahoma" w:cs="Tahoma"/>
          <w:sz w:val="20"/>
          <w:szCs w:val="20"/>
        </w:rPr>
        <w:t xml:space="preserve"> Sredstva za pranje mora ponudnik upoštevati, da bo moral v okviru dane ponudbe na svoje stroške zagotoviti tudi:</w:t>
      </w:r>
    </w:p>
    <w:p w14:paraId="60051C7B" w14:textId="77777777" w:rsidR="00C70359" w:rsidRPr="00C70359" w:rsidRDefault="00C70359" w:rsidP="0000323F">
      <w:pPr>
        <w:pStyle w:val="Default"/>
        <w:numPr>
          <w:ilvl w:val="0"/>
          <w:numId w:val="198"/>
        </w:numPr>
        <w:tabs>
          <w:tab w:val="left" w:pos="3708"/>
        </w:tabs>
        <w:rPr>
          <w:rFonts w:ascii="Tahoma" w:hAnsi="Tahoma" w:cs="Tahoma"/>
          <w:b/>
          <w:sz w:val="20"/>
          <w:szCs w:val="20"/>
        </w:rPr>
      </w:pPr>
      <w:r w:rsidRPr="00C70359">
        <w:rPr>
          <w:rFonts w:ascii="Tahoma" w:hAnsi="Tahoma" w:cs="Tahoma"/>
          <w:sz w:val="20"/>
          <w:szCs w:val="20"/>
        </w:rPr>
        <w:t>enkrat letno monitoring odpadnih voda za izliv v tekoče vode s poročilom za ARSO</w:t>
      </w:r>
      <w:r>
        <w:rPr>
          <w:rFonts w:ascii="Tahoma" w:hAnsi="Tahoma" w:cs="Tahoma"/>
          <w:sz w:val="20"/>
          <w:szCs w:val="20"/>
        </w:rPr>
        <w:t>;</w:t>
      </w:r>
    </w:p>
    <w:p w14:paraId="06384304" w14:textId="1AEF0E52" w:rsidR="00C70359" w:rsidRPr="00C70359" w:rsidRDefault="00C70359" w:rsidP="0000323F">
      <w:pPr>
        <w:pStyle w:val="Default"/>
        <w:numPr>
          <w:ilvl w:val="0"/>
          <w:numId w:val="198"/>
        </w:numPr>
        <w:tabs>
          <w:tab w:val="left" w:pos="3708"/>
        </w:tabs>
        <w:rPr>
          <w:rFonts w:ascii="Tahoma" w:hAnsi="Tahoma" w:cs="Tahoma"/>
          <w:b/>
          <w:sz w:val="20"/>
          <w:szCs w:val="20"/>
        </w:rPr>
      </w:pPr>
      <w:r w:rsidRPr="00C70359">
        <w:rPr>
          <w:rFonts w:ascii="Tahoma" w:hAnsi="Tahoma" w:cs="Tahoma"/>
          <w:sz w:val="20"/>
          <w:szCs w:val="20"/>
        </w:rPr>
        <w:t>v primeru neustreznih rezultatov ustrezno prilagoditev pralnih sredstev in ponovno monitoring s poročilom, vse dokler rezultati ne bodo ustrezni.</w:t>
      </w:r>
    </w:p>
    <w:p w14:paraId="6673FFAB" w14:textId="77777777" w:rsidR="00C70359" w:rsidRDefault="00C70359" w:rsidP="00C70359">
      <w:pPr>
        <w:pStyle w:val="Default"/>
        <w:tabs>
          <w:tab w:val="left" w:pos="3708"/>
        </w:tabs>
        <w:rPr>
          <w:rFonts w:ascii="Tahoma" w:hAnsi="Tahoma" w:cs="Tahoma"/>
          <w:sz w:val="20"/>
          <w:szCs w:val="20"/>
        </w:rPr>
      </w:pPr>
    </w:p>
    <w:p w14:paraId="376F98EA" w14:textId="00B2CD20" w:rsidR="00C70359" w:rsidRPr="00C70359" w:rsidRDefault="00C70359" w:rsidP="00C70359">
      <w:pPr>
        <w:pStyle w:val="Default"/>
        <w:tabs>
          <w:tab w:val="left" w:pos="3708"/>
        </w:tabs>
        <w:rPr>
          <w:rFonts w:ascii="Tahoma" w:hAnsi="Tahoma" w:cs="Tahoma"/>
          <w:sz w:val="20"/>
          <w:szCs w:val="20"/>
        </w:rPr>
      </w:pPr>
      <w:r w:rsidRPr="00C70359">
        <w:rPr>
          <w:rFonts w:ascii="Tahoma" w:hAnsi="Tahoma" w:cs="Tahoma"/>
          <w:b/>
          <w:bCs/>
          <w:sz w:val="20"/>
          <w:szCs w:val="20"/>
        </w:rPr>
        <w:t>Za blago iz sklopa 3:</w:t>
      </w:r>
      <w:r w:rsidRPr="00C70359">
        <w:rPr>
          <w:rFonts w:ascii="Tahoma" w:hAnsi="Tahoma" w:cs="Tahoma"/>
          <w:sz w:val="20"/>
          <w:szCs w:val="20"/>
        </w:rPr>
        <w:t xml:space="preserve"> Pomivalna sredstva in kuhinjska higiena mora ponudnik upoštevati, da bo moral v okviru dane ponudbe na svoje stroške na zahtevo naročnika zagotoviti brezplačni higienski nadzor postopkov pomivanja posode.</w:t>
      </w:r>
    </w:p>
    <w:p w14:paraId="4F4A2625" w14:textId="77777777" w:rsidR="00C70359" w:rsidRPr="00C70359" w:rsidRDefault="00C70359" w:rsidP="00C70359">
      <w:pPr>
        <w:pStyle w:val="Default"/>
        <w:tabs>
          <w:tab w:val="left" w:pos="3708"/>
        </w:tabs>
        <w:rPr>
          <w:rFonts w:ascii="Tahoma" w:hAnsi="Tahoma" w:cs="Tahoma"/>
          <w:sz w:val="20"/>
          <w:szCs w:val="20"/>
        </w:rPr>
      </w:pPr>
    </w:p>
    <w:p w14:paraId="6AA62AD0" w14:textId="77777777" w:rsidR="00C70359" w:rsidRPr="00C70359" w:rsidRDefault="00C70359" w:rsidP="00AF7B13">
      <w:pPr>
        <w:pStyle w:val="Default"/>
        <w:tabs>
          <w:tab w:val="left" w:pos="3708"/>
        </w:tabs>
        <w:jc w:val="both"/>
        <w:rPr>
          <w:rFonts w:ascii="Tahoma" w:hAnsi="Tahoma" w:cs="Tahoma"/>
          <w:b/>
          <w:bCs/>
          <w:sz w:val="20"/>
          <w:szCs w:val="20"/>
        </w:rPr>
      </w:pPr>
      <w:r w:rsidRPr="00C70359">
        <w:rPr>
          <w:rFonts w:ascii="Tahoma" w:hAnsi="Tahoma" w:cs="Tahoma"/>
          <w:b/>
          <w:bCs/>
          <w:sz w:val="20"/>
          <w:szCs w:val="20"/>
        </w:rPr>
        <w:lastRenderedPageBreak/>
        <w:t>Druga pomembna izhodišča za pripravo ponudbe, ki jih mora ponudnik upoštevati in zajeti v ponudbenih cenah:</w:t>
      </w:r>
    </w:p>
    <w:p w14:paraId="03C55172"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dozirna tehnika, ki jo sedaj uporablja naročnik, ni njegova last. Izbrani ponudnik bo moral v prostorih naročnika instalirati svojo dozirno tehniko in nositi vse stroške v zvezi s spremembo dozirne tehnike. Pri morebitni zamenjavi dozirne tehnike ne sme priti do tehnološkega zastoja v pranju;</w:t>
      </w:r>
    </w:p>
    <w:p w14:paraId="43D23AC3"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bo moral na svoje stroške izvesti demontažo obstoječih dozatorjev naročnika ter dobavo, montažo  in nastavitev ustreznih dozatorjev, za doziranje in racionalno porabo visoko koncentriranih pralnih sredstev in pomivalnih sredstev na vseh lokacijah naročnika; navedeno bo moral ponudnik izvesti ob prvi dobavi sredstva oziroma v ustreznem roku, ki ga bo določil naročnik;</w:t>
      </w:r>
    </w:p>
    <w:p w14:paraId="73251517"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bo moral za obstoječe kot za novo montirane dozatorje zagotavljati brezplačno vzdrževanje ter tehnični in tehnološki servis (z odzivnim časom 12 ur), ki zajema popravila oz. zamenjave poškodovanih in dotrajanih dozatorjev;</w:t>
      </w:r>
    </w:p>
    <w:p w14:paraId="70A713C8"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v okviru ponudbene cene izvajati brezplačen stalni nadzor glede pravilnega doziranja in uporabe sredstev ter skrbeti za reden servis teh;</w:t>
      </w:r>
    </w:p>
    <w:p w14:paraId="54AEC662"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zagotoviti možnost nastavitve doziranja pralnih sredstev po dejanski količini perila v stroju;</w:t>
      </w:r>
    </w:p>
    <w:p w14:paraId="4FFD78A4"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zagotoviti računalniški izpis podatkov o količini opranega perila po pralnih strojih in programih enkrat mesečno, na podlagi katerega tudi izstavi račun;</w:t>
      </w:r>
    </w:p>
    <w:p w14:paraId="4A09F9A7"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v kolikor pride do nepravilnosti v delovanju dozirne tehnike, mora izbrani ponudnik brezplačno zagotoviti tehnologa za odpravo napak v odzivnem času 12 ur;</w:t>
      </w:r>
    </w:p>
    <w:p w14:paraId="7BBB5FD8"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v primeru ugotovitve bakteriološke oporečnosti tekstila, nosi stroške laboratorijskih preiskav in izpada oskrbe s perilom izbrani ponudnik. Prav tako je dolžan naročniku plačati odškodnino za škodo, ki bi jo ta imel v tem primeru;</w:t>
      </w:r>
    </w:p>
    <w:p w14:paraId="5E58DC0D"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izdelati pisna navodila pranja glede na vrsto tekstila in umazanosti perila;</w:t>
      </w:r>
    </w:p>
    <w:p w14:paraId="11FEBEDC"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zagotoviti usposabljanje naročnikovega kadra;</w:t>
      </w:r>
    </w:p>
    <w:p w14:paraId="74ECB31E"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enkrat mesečno brezplačno izdelati poročilo o brezhibnosti delovanja dozirne tehnik;</w:t>
      </w:r>
    </w:p>
    <w:p w14:paraId="37A084C1"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zagotoviti enkrat letno v dogovoru z naročnikom monitoring odpadnih voda, skladno z zakonodajo pri pooblaščenem izvajalcu;</w:t>
      </w:r>
    </w:p>
    <w:p w14:paraId="2411A786"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mora brezplačno zagotoviti ustrezno kvaliteto odpadne vode za izpust v vodotok;</w:t>
      </w:r>
    </w:p>
    <w:p w14:paraId="54547720"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ker ponudniki nudijo različne koncentracije pralnih sredstev, morajo izdelati pisno porabo posameznega pralnega sredstva za 1 kg opranega perila (v okviru predračuna);</w:t>
      </w:r>
    </w:p>
    <w:p w14:paraId="476AF059"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 xml:space="preserve">ponudniki morajo na zahtevo naročniku dostaviti vzorce vseh artiklov, ki so predmet ponudbe (v originalnem pakiranju, vključno s potrebnimi dozatorji, brizgalkami) in dokazila o kakovosti (potrdila, poročila, laboratorijske izvide ipd.), v roku 8 dni od poziva naročnika; </w:t>
      </w:r>
    </w:p>
    <w:p w14:paraId="6C936B7C"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izbrani ponudnik bo moral naročniku brezplačno dostaviti vzorce vseh artiklov, vključno s potrebnimi dozatorji in brizgalkami, ki bodo deponirani na matični lokaciji naročnika zaradi kontrole kvalitete tekom izvajanja okvirnega sporazuma, ter bo moral v primeru ugotovitve poslabšanja kvalitete tekom izvajanja okvirnega sporazuma, nositi stroške kemijske analize;</w:t>
      </w:r>
    </w:p>
    <w:p w14:paraId="6E8F5620" w14:textId="77777777" w:rsidR="00C70359" w:rsidRPr="00C70359" w:rsidRDefault="00C70359" w:rsidP="00AF7B13">
      <w:pPr>
        <w:pStyle w:val="Default"/>
        <w:numPr>
          <w:ilvl w:val="0"/>
          <w:numId w:val="199"/>
        </w:numPr>
        <w:tabs>
          <w:tab w:val="left" w:pos="3708"/>
        </w:tabs>
        <w:jc w:val="both"/>
        <w:rPr>
          <w:rFonts w:ascii="Tahoma" w:hAnsi="Tahoma" w:cs="Tahoma"/>
          <w:sz w:val="20"/>
          <w:szCs w:val="20"/>
        </w:rPr>
      </w:pPr>
      <w:r w:rsidRPr="00C70359">
        <w:rPr>
          <w:rFonts w:ascii="Tahoma" w:hAnsi="Tahoma" w:cs="Tahoma"/>
          <w:sz w:val="20"/>
          <w:szCs w:val="20"/>
        </w:rPr>
        <w:t xml:space="preserve">ponudniki morajo ponuditi artikle (kjer je to mogoče): </w:t>
      </w:r>
    </w:p>
    <w:p w14:paraId="0BE800FD" w14:textId="77777777" w:rsidR="00C70359" w:rsidRPr="00C70359" w:rsidRDefault="00C70359" w:rsidP="00AF7B13">
      <w:pPr>
        <w:pStyle w:val="Default"/>
        <w:numPr>
          <w:ilvl w:val="0"/>
          <w:numId w:val="203"/>
        </w:numPr>
        <w:tabs>
          <w:tab w:val="left" w:pos="3708"/>
        </w:tabs>
        <w:jc w:val="both"/>
        <w:rPr>
          <w:rFonts w:ascii="Tahoma" w:hAnsi="Tahoma" w:cs="Tahoma"/>
          <w:sz w:val="20"/>
          <w:szCs w:val="20"/>
        </w:rPr>
      </w:pPr>
      <w:r w:rsidRPr="00C70359">
        <w:rPr>
          <w:rFonts w:ascii="Tahoma" w:hAnsi="Tahoma" w:cs="Tahoma"/>
          <w:sz w:val="20"/>
          <w:szCs w:val="20"/>
        </w:rPr>
        <w:t xml:space="preserve">v stekleni, papirni in vračljivi embalaži, </w:t>
      </w:r>
    </w:p>
    <w:p w14:paraId="5E7AAB05" w14:textId="77777777" w:rsidR="00C70359" w:rsidRPr="00C70359" w:rsidRDefault="00C70359" w:rsidP="00AF7B13">
      <w:pPr>
        <w:pStyle w:val="Default"/>
        <w:numPr>
          <w:ilvl w:val="0"/>
          <w:numId w:val="203"/>
        </w:numPr>
        <w:tabs>
          <w:tab w:val="left" w:pos="3708"/>
        </w:tabs>
        <w:jc w:val="both"/>
        <w:rPr>
          <w:rFonts w:ascii="Tahoma" w:hAnsi="Tahoma" w:cs="Tahoma"/>
          <w:sz w:val="20"/>
          <w:szCs w:val="20"/>
        </w:rPr>
      </w:pPr>
      <w:r w:rsidRPr="00C70359">
        <w:rPr>
          <w:rFonts w:ascii="Tahoma" w:hAnsi="Tahoma" w:cs="Tahoma"/>
          <w:sz w:val="20"/>
          <w:szCs w:val="20"/>
        </w:rPr>
        <w:t>ki nosijo znak za posebno kakovost,</w:t>
      </w:r>
    </w:p>
    <w:p w14:paraId="22FFD91A" w14:textId="77777777" w:rsidR="00C70359" w:rsidRPr="00C70359" w:rsidRDefault="00C70359" w:rsidP="00AF7B13">
      <w:pPr>
        <w:pStyle w:val="Default"/>
        <w:numPr>
          <w:ilvl w:val="0"/>
          <w:numId w:val="203"/>
        </w:numPr>
        <w:tabs>
          <w:tab w:val="left" w:pos="3708"/>
        </w:tabs>
        <w:jc w:val="both"/>
        <w:rPr>
          <w:rFonts w:ascii="Tahoma" w:hAnsi="Tahoma" w:cs="Tahoma"/>
          <w:sz w:val="20"/>
          <w:szCs w:val="20"/>
        </w:rPr>
      </w:pPr>
      <w:r w:rsidRPr="00C70359">
        <w:rPr>
          <w:rFonts w:ascii="Tahoma" w:hAnsi="Tahoma" w:cs="Tahoma"/>
          <w:sz w:val="20"/>
          <w:szCs w:val="20"/>
        </w:rPr>
        <w:t>ki niso zdravju škodljivi.</w:t>
      </w:r>
    </w:p>
    <w:p w14:paraId="4C387EB4" w14:textId="77777777" w:rsidR="00C70359" w:rsidRPr="00C70359" w:rsidRDefault="00C70359" w:rsidP="00AF7B13">
      <w:pPr>
        <w:pStyle w:val="Default"/>
        <w:numPr>
          <w:ilvl w:val="0"/>
          <w:numId w:val="201"/>
        </w:numPr>
        <w:tabs>
          <w:tab w:val="left" w:pos="3708"/>
        </w:tabs>
        <w:jc w:val="both"/>
        <w:rPr>
          <w:rFonts w:ascii="Tahoma" w:hAnsi="Tahoma" w:cs="Tahoma"/>
          <w:sz w:val="20"/>
          <w:szCs w:val="20"/>
        </w:rPr>
      </w:pPr>
      <w:r w:rsidRPr="00C70359">
        <w:rPr>
          <w:rFonts w:ascii="Tahoma" w:hAnsi="Tahoma" w:cs="Tahoma"/>
          <w:sz w:val="20"/>
          <w:szCs w:val="20"/>
        </w:rPr>
        <w:t>izbrani ponudniki morajo dostavljati blago v svoji embalaži, ki jo morajo brezplačno pri naslednji dobavi prevzeti nazaj in odpeljati z lokacije naročnika, tudi v primeru nepovratne embalaže. V primeru, da ne odpelje embalaže, lahko naročnik na njegove stroške organizira odvoz embalaže;</w:t>
      </w:r>
    </w:p>
    <w:p w14:paraId="2E61AB70" w14:textId="77777777" w:rsidR="00C70359" w:rsidRPr="00C70359" w:rsidRDefault="00C70359" w:rsidP="00AF7B13">
      <w:pPr>
        <w:pStyle w:val="Default"/>
        <w:numPr>
          <w:ilvl w:val="0"/>
          <w:numId w:val="201"/>
        </w:numPr>
        <w:tabs>
          <w:tab w:val="left" w:pos="3708"/>
        </w:tabs>
        <w:jc w:val="both"/>
        <w:rPr>
          <w:rFonts w:ascii="Tahoma" w:hAnsi="Tahoma" w:cs="Tahoma"/>
          <w:sz w:val="20"/>
          <w:szCs w:val="20"/>
        </w:rPr>
      </w:pPr>
      <w:r w:rsidRPr="00C70359">
        <w:rPr>
          <w:rFonts w:ascii="Tahoma" w:hAnsi="Tahoma" w:cs="Tahoma"/>
          <w:sz w:val="20"/>
          <w:szCs w:val="20"/>
        </w:rPr>
        <w:t>ponudniki, ki ponujajo blago, katero v skladu z veljavno zakonodajo spada med nevarne kemikalije, bodo morali na zahtevo naročnika brezplačno predložiti ustrezno dovoljenje za opravljanje dejavnosti prometa z nevarnimi kemikalijami in varnostne liste in navodila za uporabo v slovenskem jeziku;</w:t>
      </w:r>
    </w:p>
    <w:p w14:paraId="33E959CF" w14:textId="77777777" w:rsidR="00637EEE" w:rsidRDefault="00C70359" w:rsidP="00637EEE">
      <w:pPr>
        <w:pStyle w:val="Default"/>
        <w:numPr>
          <w:ilvl w:val="0"/>
          <w:numId w:val="201"/>
        </w:numPr>
        <w:tabs>
          <w:tab w:val="left" w:pos="3708"/>
        </w:tabs>
        <w:jc w:val="both"/>
        <w:rPr>
          <w:rFonts w:ascii="Tahoma" w:hAnsi="Tahoma" w:cs="Tahoma"/>
          <w:sz w:val="20"/>
          <w:szCs w:val="20"/>
        </w:rPr>
      </w:pPr>
      <w:r w:rsidRPr="00C70359">
        <w:rPr>
          <w:rFonts w:ascii="Tahoma" w:hAnsi="Tahoma" w:cs="Tahoma"/>
          <w:sz w:val="20"/>
          <w:szCs w:val="20"/>
        </w:rPr>
        <w:t>ponudniki, ko bodo dobavljali kemikalije, bodo morali brezplačno izvesti usposabljanje za pravilno in varno uporabo teh kemikalij za vse delavce, ki bodo te kemikalije uporabljali in jih seznaniti z varnostnimi listi ter z vsemi varnostnimi ukrepi, ki so pomembni za varno in zdravo delo pri uporabi kemikalij, in sicer na lokaciji uporabnika</w:t>
      </w:r>
      <w:r w:rsidR="00637EEE">
        <w:rPr>
          <w:rFonts w:ascii="Tahoma" w:hAnsi="Tahoma" w:cs="Tahoma"/>
          <w:sz w:val="20"/>
          <w:szCs w:val="20"/>
        </w:rPr>
        <w:t>;</w:t>
      </w:r>
    </w:p>
    <w:p w14:paraId="2566D12C" w14:textId="1A27311E" w:rsidR="00637EEE" w:rsidRPr="00637EEE" w:rsidRDefault="00637EEE" w:rsidP="00637EEE">
      <w:pPr>
        <w:pStyle w:val="Default"/>
        <w:numPr>
          <w:ilvl w:val="0"/>
          <w:numId w:val="201"/>
        </w:numPr>
        <w:tabs>
          <w:tab w:val="left" w:pos="3708"/>
        </w:tabs>
        <w:jc w:val="both"/>
        <w:rPr>
          <w:rFonts w:ascii="Tahoma" w:hAnsi="Tahoma" w:cs="Tahoma"/>
          <w:sz w:val="20"/>
          <w:szCs w:val="20"/>
        </w:rPr>
      </w:pPr>
      <w:r w:rsidRPr="00637EEE">
        <w:rPr>
          <w:rFonts w:ascii="Tahoma" w:hAnsi="Tahoma" w:cs="Tahoma"/>
          <w:sz w:val="20"/>
          <w:szCs w:val="20"/>
        </w:rPr>
        <w:lastRenderedPageBreak/>
        <w:t>dozirna naprava mora omogočat naročniku vpogled oz. monitoring delovanja (npr. preko aplikacije, ali drug internetni dostop, možnost nastavitve parametrov tudi na oddaljenem dostopu s strani ponudnika, da je odzivnost v primeru težav najhitrejša, možnost pregleda mesečne porabe in kontrola mesečnega izpisa- evidence porabe, ki je obvezen del priloge k računu).</w:t>
      </w:r>
    </w:p>
    <w:p w14:paraId="054E1721" w14:textId="77777777" w:rsidR="00637EEE" w:rsidRPr="00637EEE" w:rsidRDefault="00637EEE" w:rsidP="00637EEE">
      <w:pPr>
        <w:pStyle w:val="Default"/>
        <w:tabs>
          <w:tab w:val="left" w:pos="3708"/>
        </w:tabs>
        <w:rPr>
          <w:rFonts w:ascii="Tahoma" w:hAnsi="Tahoma" w:cs="Tahoma"/>
          <w:sz w:val="20"/>
          <w:szCs w:val="20"/>
        </w:rPr>
      </w:pPr>
    </w:p>
    <w:p w14:paraId="02EFB057" w14:textId="49F6E890" w:rsidR="006C7959" w:rsidRPr="002E194E" w:rsidRDefault="006C7959" w:rsidP="006C7959">
      <w:pPr>
        <w:pStyle w:val="Default"/>
        <w:tabs>
          <w:tab w:val="left" w:pos="3708"/>
        </w:tabs>
        <w:rPr>
          <w:rFonts w:ascii="Tahoma" w:hAnsi="Tahoma" w:cs="Tahoma"/>
          <w:sz w:val="20"/>
          <w:szCs w:val="20"/>
        </w:rPr>
      </w:pPr>
      <w:r w:rsidRPr="002E194E">
        <w:rPr>
          <w:rFonts w:ascii="Tahoma" w:hAnsi="Tahoma" w:cs="Tahoma"/>
          <w:sz w:val="20"/>
          <w:szCs w:val="20"/>
        </w:rPr>
        <w:t>Ponudnik mora v svoji ponudbi upoštevati vse zakonske zahteve, povezane s ponujenim blagom</w:t>
      </w:r>
      <w:r w:rsidR="00F8656A">
        <w:rPr>
          <w:rFonts w:ascii="Tahoma" w:hAnsi="Tahoma" w:cs="Tahoma"/>
          <w:sz w:val="20"/>
          <w:szCs w:val="20"/>
        </w:rPr>
        <w:t>.</w:t>
      </w:r>
    </w:p>
    <w:p w14:paraId="4DAAB5A2" w14:textId="30170E66" w:rsidR="002666CB" w:rsidRPr="00D65963" w:rsidRDefault="006C7959" w:rsidP="002E194E">
      <w:pPr>
        <w:pStyle w:val="Default"/>
        <w:tabs>
          <w:tab w:val="left" w:pos="3708"/>
        </w:tabs>
        <w:jc w:val="both"/>
        <w:rPr>
          <w:rFonts w:ascii="Tahoma" w:hAnsi="Tahoma" w:cs="Tahoma"/>
          <w:color w:val="auto"/>
          <w:sz w:val="22"/>
          <w:szCs w:val="22"/>
        </w:rPr>
      </w:pPr>
      <w:r>
        <w:rPr>
          <w:rFonts w:ascii="Tahoma" w:hAnsi="Tahoma" w:cs="Tahoma"/>
          <w:color w:val="auto"/>
          <w:sz w:val="22"/>
          <w:szCs w:val="22"/>
        </w:rPr>
        <w:tab/>
      </w:r>
    </w:p>
    <w:p w14:paraId="614CBCE9" w14:textId="77777777" w:rsidR="0093720C" w:rsidRDefault="0093720C" w:rsidP="0093720C">
      <w:pPr>
        <w:autoSpaceDE w:val="0"/>
        <w:autoSpaceDN w:val="0"/>
        <w:adjustRightInd w:val="0"/>
        <w:spacing w:after="0" w:line="240" w:lineRule="auto"/>
        <w:jc w:val="both"/>
        <w:rPr>
          <w:rFonts w:ascii="Tahoma" w:hAnsi="Tahoma" w:cs="Tahoma"/>
        </w:rPr>
      </w:pPr>
    </w:p>
    <w:p w14:paraId="6DA3F0EA" w14:textId="77777777" w:rsidR="00FA4F92" w:rsidRPr="00BC4E4E" w:rsidRDefault="00FA4F92" w:rsidP="00FA4F92">
      <w:pPr>
        <w:pStyle w:val="Brezrazmikov"/>
        <w:rPr>
          <w:rFonts w:ascii="Tahoma" w:hAnsi="Tahoma" w:cs="Tahoma"/>
        </w:rPr>
      </w:pPr>
    </w:p>
    <w:p w14:paraId="77238728" w14:textId="77777777" w:rsidR="00487499" w:rsidRPr="00F22900" w:rsidRDefault="00833B1E" w:rsidP="003A16AB">
      <w:pPr>
        <w:pStyle w:val="Naslov1"/>
        <w:rPr>
          <w:rFonts w:ascii="Tahoma" w:hAnsi="Tahoma"/>
        </w:rPr>
      </w:pPr>
      <w:bookmarkStart w:id="165" w:name="_Toc232758426"/>
      <w:bookmarkEnd w:id="160"/>
      <w:r w:rsidRPr="00F22900">
        <w:rPr>
          <w:rFonts w:ascii="Tahoma" w:hAnsi="Tahoma"/>
          <w:caps w:val="0"/>
        </w:rPr>
        <w:lastRenderedPageBreak/>
        <w:t>OBRAZCI IN VZORCI</w:t>
      </w:r>
      <w:bookmarkEnd w:id="165"/>
    </w:p>
    <w:p w14:paraId="1113CC65" w14:textId="77777777" w:rsidR="00487499" w:rsidRPr="00F22900" w:rsidRDefault="00EF094C" w:rsidP="00EF094C">
      <w:pPr>
        <w:pStyle w:val="Naslovobrazca"/>
        <w:rPr>
          <w:rFonts w:ascii="Tahoma" w:hAnsi="Tahoma" w:cs="Tahoma"/>
        </w:rPr>
      </w:pPr>
      <w:bookmarkStart w:id="166" w:name="_Toc532392573"/>
      <w:bookmarkStart w:id="167" w:name="_Toc532538613"/>
      <w:bookmarkStart w:id="168" w:name="_Toc232758427"/>
      <w:r w:rsidRPr="00F22900">
        <w:rPr>
          <w:rFonts w:ascii="Tahoma" w:hAnsi="Tahoma" w:cs="Tahoma"/>
        </w:rPr>
        <w:t>PREDRAČUN</w:t>
      </w:r>
      <w:bookmarkEnd w:id="166"/>
      <w:bookmarkEnd w:id="167"/>
      <w:bookmarkEnd w:id="168"/>
    </w:p>
    <w:p w14:paraId="3F94F038" w14:textId="77777777" w:rsidR="00EF094C" w:rsidRPr="00F22900" w:rsidRDefault="00EF094C" w:rsidP="00EF094C">
      <w:pPr>
        <w:pStyle w:val="Brezrazmikov"/>
        <w:rPr>
          <w:rFonts w:ascii="Tahoma" w:hAnsi="Tahoma" w:cs="Tahoma"/>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B12FF4" w:rsidRPr="005A3DE9" w14:paraId="38F8692B" w14:textId="77777777" w:rsidTr="00F22900">
        <w:trPr>
          <w:trHeight w:val="397"/>
        </w:trPr>
        <w:tc>
          <w:tcPr>
            <w:tcW w:w="1204" w:type="pct"/>
            <w:vAlign w:val="center"/>
          </w:tcPr>
          <w:p w14:paraId="4FD070A8" w14:textId="77777777" w:rsidR="00B12FF4" w:rsidRPr="002E194E" w:rsidRDefault="00B12FF4" w:rsidP="00F22900">
            <w:pPr>
              <w:pStyle w:val="Brezrazmikov"/>
              <w:rPr>
                <w:rFonts w:ascii="Tahoma" w:hAnsi="Tahoma" w:cs="Tahoma"/>
                <w:sz w:val="20"/>
                <w:szCs w:val="20"/>
              </w:rPr>
            </w:pPr>
            <w:bookmarkStart w:id="169" w:name="_Hlk133556508"/>
            <w:r w:rsidRPr="002E194E">
              <w:rPr>
                <w:rFonts w:ascii="Tahoma" w:hAnsi="Tahoma" w:cs="Tahoma"/>
                <w:sz w:val="20"/>
                <w:szCs w:val="20"/>
              </w:rPr>
              <w:t>Številka ponudbe:</w:t>
            </w:r>
          </w:p>
        </w:tc>
        <w:sdt>
          <w:sdtPr>
            <w:rPr>
              <w:rFonts w:ascii="Tahoma" w:hAnsi="Tahoma" w:cs="Tahoma"/>
              <w:sz w:val="20"/>
              <w:szCs w:val="20"/>
            </w:rPr>
            <w:id w:val="2032836973"/>
            <w:placeholder>
              <w:docPart w:val="022F0FBE6E2A40838EB4E1FFFA34C6AF"/>
            </w:placeholder>
            <w:showingPlcHdr/>
            <w:text/>
          </w:sdtPr>
          <w:sdtContent>
            <w:tc>
              <w:tcPr>
                <w:tcW w:w="3796" w:type="pct"/>
                <w:gridSpan w:val="4"/>
                <w:vAlign w:val="center"/>
              </w:tcPr>
              <w:p w14:paraId="0A7EAE7B" w14:textId="77777777" w:rsidR="00B12FF4" w:rsidRPr="002E194E" w:rsidRDefault="00B12FF4" w:rsidP="00F22900">
                <w:pPr>
                  <w:pStyle w:val="Brezrazmikov"/>
                  <w:rPr>
                    <w:rFonts w:ascii="Tahoma" w:hAnsi="Tahoma" w:cs="Tahoma"/>
                    <w:sz w:val="20"/>
                    <w:szCs w:val="20"/>
                  </w:rPr>
                </w:pPr>
                <w:r w:rsidRPr="002E194E">
                  <w:rPr>
                    <w:rFonts w:ascii="Tahoma" w:hAnsi="Tahoma" w:cs="Tahoma"/>
                    <w:color w:val="808080" w:themeColor="background1" w:themeShade="80"/>
                    <w:sz w:val="20"/>
                    <w:szCs w:val="20"/>
                  </w:rPr>
                  <w:t>Vpišite številko, ki jo določi ponudnik</w:t>
                </w:r>
              </w:p>
            </w:tc>
          </w:sdtContent>
        </w:sdt>
      </w:tr>
      <w:tr w:rsidR="00B12FF4" w:rsidRPr="005A3DE9" w14:paraId="038F02E1" w14:textId="77777777" w:rsidTr="00F22900">
        <w:trPr>
          <w:trHeight w:val="397"/>
        </w:trPr>
        <w:tc>
          <w:tcPr>
            <w:tcW w:w="1204" w:type="pct"/>
            <w:vAlign w:val="center"/>
          </w:tcPr>
          <w:p w14:paraId="2CE77136"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Datum:</w:t>
            </w:r>
          </w:p>
        </w:tc>
        <w:tc>
          <w:tcPr>
            <w:tcW w:w="1267" w:type="pct"/>
            <w:vAlign w:val="center"/>
          </w:tcPr>
          <w:p w14:paraId="45EEEF3F"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94604669"/>
                <w:placeholder>
                  <w:docPart w:val="70C3914EF8E64ACE983B524877CA35E0"/>
                </w:placeholder>
                <w:showingPlcHdr/>
                <w:date>
                  <w:dateFormat w:val="dd.MM.yyyy"/>
                  <w:lid w:val="sl-SI"/>
                  <w:storeMappedDataAs w:val="dateTime"/>
                  <w:calendar w:val="gregorian"/>
                </w:date>
              </w:sdtPr>
              <w:sdtContent>
                <w:r w:rsidR="00B12FF4" w:rsidRPr="002E194E">
                  <w:rPr>
                    <w:rFonts w:ascii="Tahoma" w:hAnsi="Tahoma" w:cs="Tahoma"/>
                    <w:color w:val="808080" w:themeColor="background1" w:themeShade="80"/>
                    <w:sz w:val="20"/>
                    <w:szCs w:val="20"/>
                  </w:rPr>
                  <w:t>Izberite datum</w:t>
                </w:r>
              </w:sdtContent>
            </w:sdt>
          </w:p>
        </w:tc>
        <w:tc>
          <w:tcPr>
            <w:tcW w:w="336" w:type="pct"/>
            <w:vAlign w:val="center"/>
          </w:tcPr>
          <w:p w14:paraId="7A5D1A6D"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Kraj:</w:t>
            </w:r>
          </w:p>
        </w:tc>
        <w:tc>
          <w:tcPr>
            <w:tcW w:w="2193" w:type="pct"/>
            <w:gridSpan w:val="2"/>
            <w:vAlign w:val="center"/>
          </w:tcPr>
          <w:p w14:paraId="60CBBFEE"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1862847807"/>
                <w:placeholder>
                  <w:docPart w:val="6AB08EF14CB4460084E43551B681AC77"/>
                </w:placeholder>
                <w:showingPlcHdr/>
                <w:text/>
              </w:sdtPr>
              <w:sdtContent>
                <w:r w:rsidR="00B12FF4" w:rsidRPr="002E194E">
                  <w:rPr>
                    <w:rStyle w:val="Besedilooznabemesta"/>
                    <w:rFonts w:ascii="Tahoma" w:hAnsi="Tahoma" w:cs="Tahoma"/>
                    <w:sz w:val="20"/>
                    <w:szCs w:val="20"/>
                  </w:rPr>
                  <w:t>Vpišite ime kraja</w:t>
                </w:r>
              </w:sdtContent>
            </w:sdt>
          </w:p>
        </w:tc>
      </w:tr>
      <w:tr w:rsidR="00B12FF4" w:rsidRPr="005A3DE9" w14:paraId="0AD632BA" w14:textId="77777777" w:rsidTr="00F22900">
        <w:trPr>
          <w:trHeight w:val="397"/>
        </w:trPr>
        <w:tc>
          <w:tcPr>
            <w:tcW w:w="1204" w:type="pct"/>
            <w:vAlign w:val="center"/>
          </w:tcPr>
          <w:p w14:paraId="206E170E"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Predmet naročila:</w:t>
            </w:r>
          </w:p>
        </w:tc>
        <w:tc>
          <w:tcPr>
            <w:tcW w:w="3796" w:type="pct"/>
            <w:gridSpan w:val="4"/>
            <w:vAlign w:val="center"/>
          </w:tcPr>
          <w:p w14:paraId="3A773918" w14:textId="59248D23" w:rsidR="00B12FF4" w:rsidRPr="002E194E" w:rsidRDefault="00AD3008" w:rsidP="002E194E">
            <w:pPr>
              <w:pStyle w:val="Brezrazmikov"/>
              <w:rPr>
                <w:rFonts w:ascii="Tahoma" w:hAnsi="Tahoma" w:cs="Tahoma"/>
                <w:b/>
                <w:bCs/>
                <w:sz w:val="20"/>
                <w:szCs w:val="20"/>
                <w:highlight w:val="yellow"/>
              </w:rPr>
            </w:pPr>
            <w:r w:rsidRPr="002E194E">
              <w:rPr>
                <w:rFonts w:ascii="Tahoma" w:hAnsi="Tahoma" w:cs="Tahoma"/>
                <w:b/>
                <w:bCs/>
                <w:sz w:val="20"/>
                <w:szCs w:val="20"/>
              </w:rPr>
              <w:t>»</w:t>
            </w:r>
            <w:r w:rsidR="006B2B44" w:rsidRPr="006B2B44">
              <w:rPr>
                <w:rFonts w:ascii="Tahoma" w:hAnsi="Tahoma" w:cs="Tahoma"/>
                <w:b/>
                <w:bCs/>
                <w:sz w:val="20"/>
                <w:szCs w:val="20"/>
              </w:rPr>
              <w:t xml:space="preserve">Sukcesivna dobava pralnih, pomivalnih in čistilnih sredstev ter potrošnega blaga za potrebe Doma </w:t>
            </w:r>
            <w:r w:rsidR="006B2B44">
              <w:rPr>
                <w:rFonts w:ascii="Tahoma" w:hAnsi="Tahoma" w:cs="Tahoma"/>
                <w:b/>
                <w:bCs/>
                <w:sz w:val="20"/>
                <w:szCs w:val="20"/>
              </w:rPr>
              <w:t>d</w:t>
            </w:r>
            <w:r w:rsidR="006B2B44" w:rsidRPr="006B2B44">
              <w:rPr>
                <w:rFonts w:ascii="Tahoma" w:hAnsi="Tahoma" w:cs="Tahoma"/>
                <w:b/>
                <w:bCs/>
                <w:sz w:val="20"/>
                <w:szCs w:val="20"/>
              </w:rPr>
              <w:t>r. Jožeta Potrča Poljčane</w:t>
            </w:r>
            <w:r w:rsidRPr="002E194E">
              <w:rPr>
                <w:rFonts w:ascii="Tahoma" w:hAnsi="Tahoma" w:cs="Tahoma"/>
                <w:b/>
                <w:bCs/>
                <w:sz w:val="20"/>
                <w:szCs w:val="20"/>
              </w:rPr>
              <w:t>«</w:t>
            </w:r>
          </w:p>
        </w:tc>
      </w:tr>
      <w:tr w:rsidR="00B12FF4" w:rsidRPr="005A3DE9" w14:paraId="158B679C" w14:textId="77777777" w:rsidTr="00F22900">
        <w:trPr>
          <w:trHeight w:val="397"/>
        </w:trPr>
        <w:tc>
          <w:tcPr>
            <w:tcW w:w="1204" w:type="pct"/>
            <w:vAlign w:val="center"/>
          </w:tcPr>
          <w:p w14:paraId="5664B75A"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Naročnik:</w:t>
            </w:r>
          </w:p>
        </w:tc>
        <w:tc>
          <w:tcPr>
            <w:tcW w:w="3796" w:type="pct"/>
            <w:gridSpan w:val="4"/>
            <w:vAlign w:val="center"/>
          </w:tcPr>
          <w:p w14:paraId="540B0459" w14:textId="4FF9BFC5" w:rsidR="002D21AE" w:rsidRPr="005A3DE9" w:rsidRDefault="002D21AE" w:rsidP="002D21AE">
            <w:pPr>
              <w:pStyle w:val="Brezrazmikov"/>
              <w:rPr>
                <w:rFonts w:ascii="Tahoma" w:hAnsi="Tahoma" w:cs="Tahoma"/>
                <w:sz w:val="20"/>
                <w:szCs w:val="20"/>
              </w:rPr>
            </w:pPr>
            <w:r w:rsidRPr="005A3DE9">
              <w:rPr>
                <w:rFonts w:ascii="Tahoma" w:hAnsi="Tahoma" w:cs="Tahoma"/>
                <w:sz w:val="20"/>
                <w:szCs w:val="20"/>
              </w:rPr>
              <w:t xml:space="preserve">DOM DR. JOŽETA POTRČA POLJČANE, Zgornje Poljčane, Potrčeva ulica 1, </w:t>
            </w:r>
          </w:p>
          <w:p w14:paraId="70DAD0DB" w14:textId="45B2BDF2" w:rsidR="00B12FF4" w:rsidRPr="002E194E" w:rsidRDefault="002D21AE" w:rsidP="002D21AE">
            <w:pPr>
              <w:pStyle w:val="Brezrazmikov"/>
              <w:rPr>
                <w:rFonts w:ascii="Tahoma" w:hAnsi="Tahoma" w:cs="Tahoma"/>
                <w:sz w:val="20"/>
                <w:szCs w:val="20"/>
              </w:rPr>
            </w:pPr>
            <w:r w:rsidRPr="005A3DE9">
              <w:rPr>
                <w:rFonts w:ascii="Tahoma" w:hAnsi="Tahoma" w:cs="Tahoma"/>
                <w:sz w:val="20"/>
                <w:szCs w:val="20"/>
              </w:rPr>
              <w:t>2319 Poljčane</w:t>
            </w:r>
          </w:p>
        </w:tc>
      </w:tr>
      <w:tr w:rsidR="00B12FF4" w:rsidRPr="005A3DE9" w14:paraId="4D86561D" w14:textId="77777777" w:rsidTr="00F22900">
        <w:trPr>
          <w:trHeight w:val="397"/>
        </w:trPr>
        <w:tc>
          <w:tcPr>
            <w:tcW w:w="1204" w:type="pct"/>
            <w:vAlign w:val="center"/>
          </w:tcPr>
          <w:p w14:paraId="20127D80"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Ponudnik:</w:t>
            </w:r>
          </w:p>
        </w:tc>
        <w:sdt>
          <w:sdtPr>
            <w:rPr>
              <w:rFonts w:ascii="Tahoma" w:hAnsi="Tahoma" w:cs="Tahoma"/>
              <w:sz w:val="20"/>
              <w:szCs w:val="20"/>
            </w:rPr>
            <w:id w:val="674612541"/>
            <w:placeholder>
              <w:docPart w:val="40E438D01A6A4A908C09388189B6DAA4"/>
            </w:placeholder>
            <w:showingPlcHdr/>
          </w:sdtPr>
          <w:sdtContent>
            <w:tc>
              <w:tcPr>
                <w:tcW w:w="3796" w:type="pct"/>
                <w:gridSpan w:val="4"/>
                <w:vAlign w:val="center"/>
              </w:tcPr>
              <w:p w14:paraId="00656953"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 xml:space="preserve">Vpišite uradno ime/naziv ponudnika, v primeru skupne ponudbe </w:t>
                </w:r>
                <w:r w:rsidRPr="002E194E">
                  <w:rPr>
                    <w:rFonts w:ascii="Tahoma" w:hAnsi="Tahoma" w:cs="Tahoma"/>
                    <w:sz w:val="20"/>
                    <w:szCs w:val="20"/>
                  </w:rPr>
                  <w:t xml:space="preserve"> </w:t>
                </w:r>
                <w:r w:rsidRPr="002E194E">
                  <w:rPr>
                    <w:rStyle w:val="Besedilooznabemesta"/>
                    <w:rFonts w:ascii="Tahoma" w:hAnsi="Tahoma" w:cs="Tahoma"/>
                    <w:sz w:val="20"/>
                    <w:szCs w:val="20"/>
                  </w:rPr>
                  <w:t>uradno ime/naziv vseh ponudnikov</w:t>
                </w:r>
              </w:p>
            </w:tc>
          </w:sdtContent>
        </w:sdt>
      </w:tr>
      <w:tr w:rsidR="00B12FF4" w:rsidRPr="005A3DE9" w14:paraId="4CB53A91" w14:textId="77777777" w:rsidTr="00F22900">
        <w:trPr>
          <w:trHeight w:val="195"/>
        </w:trPr>
        <w:tc>
          <w:tcPr>
            <w:tcW w:w="1204" w:type="pct"/>
            <w:vMerge w:val="restart"/>
            <w:vAlign w:val="center"/>
          </w:tcPr>
          <w:p w14:paraId="35A282E2"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Podpisnik ponudbe:</w:t>
            </w:r>
          </w:p>
        </w:tc>
        <w:sdt>
          <w:sdtPr>
            <w:rPr>
              <w:rFonts w:ascii="Tahoma" w:hAnsi="Tahoma" w:cs="Tahoma"/>
              <w:sz w:val="20"/>
              <w:szCs w:val="20"/>
            </w:rPr>
            <w:id w:val="-1570410798"/>
            <w:placeholder>
              <w:docPart w:val="68AFC43756AC4BB0929D2D4221C2B630"/>
            </w:placeholder>
            <w:showingPlcHdr/>
            <w:text/>
          </w:sdtPr>
          <w:sdtContent>
            <w:tc>
              <w:tcPr>
                <w:tcW w:w="2581" w:type="pct"/>
                <w:gridSpan w:val="3"/>
                <w:vMerge w:val="restart"/>
                <w:vAlign w:val="center"/>
              </w:tcPr>
              <w:p w14:paraId="3683F2FE" w14:textId="77777777" w:rsidR="00B12FF4" w:rsidRPr="002E194E" w:rsidRDefault="00B12FF4" w:rsidP="00F22900">
                <w:pPr>
                  <w:pStyle w:val="Brezrazmikov"/>
                  <w:rPr>
                    <w:rFonts w:ascii="Tahoma" w:hAnsi="Tahoma" w:cs="Tahoma"/>
                    <w:sz w:val="20"/>
                    <w:szCs w:val="20"/>
                  </w:rPr>
                </w:pPr>
                <w:r w:rsidRPr="002E194E">
                  <w:rPr>
                    <w:rFonts w:ascii="Tahoma" w:hAnsi="Tahoma" w:cs="Tahoma"/>
                    <w:color w:val="808080" w:themeColor="background1" w:themeShade="80"/>
                    <w:sz w:val="20"/>
                    <w:szCs w:val="20"/>
                  </w:rPr>
                  <w:t>Vpišite ime in priimek podpisnika ponudbe</w:t>
                </w:r>
              </w:p>
            </w:tc>
          </w:sdtContent>
        </w:sdt>
        <w:tc>
          <w:tcPr>
            <w:tcW w:w="1215" w:type="pct"/>
            <w:vAlign w:val="center"/>
          </w:tcPr>
          <w:p w14:paraId="7F0DBA69"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722902487"/>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Zakoniti zastopnik</w:t>
            </w:r>
          </w:p>
        </w:tc>
      </w:tr>
      <w:tr w:rsidR="00B12FF4" w:rsidRPr="005A3DE9" w14:paraId="2FED4B26" w14:textId="77777777" w:rsidTr="00F22900">
        <w:trPr>
          <w:trHeight w:val="195"/>
        </w:trPr>
        <w:tc>
          <w:tcPr>
            <w:tcW w:w="1204" w:type="pct"/>
            <w:vMerge/>
            <w:vAlign w:val="center"/>
          </w:tcPr>
          <w:p w14:paraId="5F94A038" w14:textId="77777777" w:rsidR="00B12FF4" w:rsidRPr="002E194E" w:rsidRDefault="00B12FF4" w:rsidP="00F22900">
            <w:pPr>
              <w:pStyle w:val="Brezrazmikov"/>
              <w:rPr>
                <w:rFonts w:ascii="Tahoma" w:hAnsi="Tahoma" w:cs="Tahoma"/>
                <w:sz w:val="20"/>
                <w:szCs w:val="20"/>
              </w:rPr>
            </w:pPr>
          </w:p>
        </w:tc>
        <w:tc>
          <w:tcPr>
            <w:tcW w:w="2581" w:type="pct"/>
            <w:gridSpan w:val="3"/>
            <w:vMerge/>
            <w:vAlign w:val="center"/>
          </w:tcPr>
          <w:p w14:paraId="63D3727D" w14:textId="77777777" w:rsidR="00B12FF4" w:rsidRPr="002E194E" w:rsidRDefault="00B12FF4" w:rsidP="00F22900">
            <w:pPr>
              <w:pStyle w:val="Brezrazmikov"/>
              <w:rPr>
                <w:rFonts w:ascii="Tahoma" w:hAnsi="Tahoma" w:cs="Tahoma"/>
                <w:sz w:val="20"/>
                <w:szCs w:val="20"/>
              </w:rPr>
            </w:pPr>
          </w:p>
        </w:tc>
        <w:tc>
          <w:tcPr>
            <w:tcW w:w="1215" w:type="pct"/>
            <w:vAlign w:val="center"/>
          </w:tcPr>
          <w:p w14:paraId="41DBFFB3" w14:textId="23C665B1"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1487553853"/>
                <w14:checkbox>
                  <w14:checked w14:val="0"/>
                  <w14:checkedState w14:val="2612" w14:font="MS Gothic"/>
                  <w14:uncheckedState w14:val="2610" w14:font="MS Gothic"/>
                </w14:checkbox>
              </w:sdtPr>
              <w:sdtContent>
                <w:r w:rsidR="007A3D6A"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Pooblaščenec</w:t>
            </w:r>
            <w:r w:rsidR="00B12FF4" w:rsidRPr="002E194E">
              <w:rPr>
                <w:rStyle w:val="Sprotnaopomba-sklic"/>
                <w:rFonts w:ascii="Tahoma" w:hAnsi="Tahoma" w:cs="Tahoma"/>
                <w:sz w:val="20"/>
                <w:szCs w:val="20"/>
              </w:rPr>
              <w:footnoteReference w:id="2"/>
            </w:r>
          </w:p>
        </w:tc>
      </w:tr>
      <w:tr w:rsidR="00B12FF4" w:rsidRPr="005A3DE9" w14:paraId="18677E2A" w14:textId="77777777" w:rsidTr="00F22900">
        <w:trPr>
          <w:trHeight w:val="397"/>
        </w:trPr>
        <w:tc>
          <w:tcPr>
            <w:tcW w:w="1204" w:type="pct"/>
            <w:vAlign w:val="center"/>
          </w:tcPr>
          <w:p w14:paraId="3D68B178" w14:textId="6DEAFFF0"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Veljavnost ponudbe</w:t>
            </w:r>
            <w:r w:rsidR="00AD3008" w:rsidRPr="002E194E">
              <w:rPr>
                <w:rStyle w:val="Sprotnaopomba-sklic"/>
                <w:rFonts w:ascii="Tahoma" w:hAnsi="Tahoma" w:cs="Tahoma"/>
                <w:sz w:val="20"/>
                <w:szCs w:val="20"/>
              </w:rPr>
              <w:footnoteReference w:id="3"/>
            </w:r>
            <w:r w:rsidRPr="002E194E">
              <w:rPr>
                <w:rFonts w:ascii="Tahoma" w:hAnsi="Tahoma" w:cs="Tahoma"/>
                <w:sz w:val="20"/>
                <w:szCs w:val="20"/>
              </w:rPr>
              <w:t>:</w:t>
            </w:r>
          </w:p>
        </w:tc>
        <w:tc>
          <w:tcPr>
            <w:tcW w:w="3796" w:type="pct"/>
            <w:gridSpan w:val="4"/>
            <w:vAlign w:val="center"/>
          </w:tcPr>
          <w:p w14:paraId="746D1910" w14:textId="46F57221"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398746678"/>
                <w:placeholder>
                  <w:docPart w:val="F781AB02BD194B9484B290F5C2C90942"/>
                </w:placeholder>
                <w:showingPlcHdr/>
                <w:date>
                  <w:dateFormat w:val="dd.MM.yyyy"/>
                  <w:lid w:val="sl-SI"/>
                  <w:storeMappedDataAs w:val="dateTime"/>
                  <w:calendar w:val="gregorian"/>
                </w:date>
              </w:sdtPr>
              <w:sdtContent>
                <w:r w:rsidR="00B12FF4" w:rsidRPr="002E194E">
                  <w:rPr>
                    <w:rFonts w:ascii="Tahoma" w:hAnsi="Tahoma" w:cs="Tahoma"/>
                    <w:color w:val="808080" w:themeColor="background1" w:themeShade="80"/>
                    <w:sz w:val="20"/>
                    <w:szCs w:val="20"/>
                  </w:rPr>
                  <w:t>Izberite datum</w:t>
                </w:r>
              </w:sdtContent>
            </w:sdt>
            <w:r w:rsidR="00B12FF4" w:rsidRPr="002E194E">
              <w:rPr>
                <w:rFonts w:ascii="Tahoma" w:hAnsi="Tahoma" w:cs="Tahoma"/>
                <w:sz w:val="20"/>
                <w:szCs w:val="20"/>
              </w:rPr>
              <w:t xml:space="preserve">  </w:t>
            </w:r>
            <w:r w:rsidR="00B12FF4" w:rsidRPr="002E194E">
              <w:rPr>
                <w:rFonts w:ascii="Tahoma" w:hAnsi="Tahoma" w:cs="Tahoma"/>
                <w:vanish/>
                <w:sz w:val="20"/>
                <w:szCs w:val="20"/>
              </w:rPr>
              <w:t xml:space="preserve">(minimalno </w:t>
            </w:r>
            <w:r w:rsidR="002D21AE" w:rsidRPr="002E194E">
              <w:rPr>
                <w:rFonts w:ascii="Tahoma" w:hAnsi="Tahoma" w:cs="Tahoma"/>
                <w:vanish/>
                <w:sz w:val="20"/>
                <w:szCs w:val="20"/>
              </w:rPr>
              <w:t>90 dni od roka za oddajo ponudb</w:t>
            </w:r>
            <w:r w:rsidR="00B12FF4" w:rsidRPr="002E194E">
              <w:rPr>
                <w:rFonts w:ascii="Tahoma" w:hAnsi="Tahoma" w:cs="Tahoma"/>
                <w:vanish/>
                <w:sz w:val="20"/>
                <w:szCs w:val="20"/>
              </w:rPr>
              <w:t>)</w:t>
            </w:r>
          </w:p>
        </w:tc>
      </w:tr>
      <w:bookmarkEnd w:id="169"/>
    </w:tbl>
    <w:p w14:paraId="61EDCE33" w14:textId="77777777" w:rsidR="00B44729" w:rsidRPr="00F22900" w:rsidRDefault="00B44729" w:rsidP="00EF094C">
      <w:pPr>
        <w:pStyle w:val="Brezrazmikov"/>
        <w:rPr>
          <w:rFonts w:ascii="Tahoma" w:hAnsi="Tahoma" w:cs="Tahoma"/>
        </w:rPr>
      </w:pPr>
    </w:p>
    <w:p w14:paraId="34C31508" w14:textId="416EF58E" w:rsidR="00487499" w:rsidRPr="002E194E" w:rsidRDefault="00487499" w:rsidP="00D86722">
      <w:pPr>
        <w:pStyle w:val="Brezrazmikov"/>
        <w:rPr>
          <w:rFonts w:ascii="Tahoma" w:hAnsi="Tahoma" w:cs="Tahoma"/>
        </w:rPr>
      </w:pPr>
      <w:r w:rsidRPr="002E194E">
        <w:rPr>
          <w:rFonts w:ascii="Tahoma" w:hAnsi="Tahoma" w:cs="Tahoma"/>
          <w:b/>
          <w:bCs/>
          <w:sz w:val="20"/>
          <w:szCs w:val="20"/>
        </w:rPr>
        <w:t>Ponudbena cena</w:t>
      </w:r>
      <w:r w:rsidR="000B79A4" w:rsidRPr="002E194E">
        <w:rPr>
          <w:rFonts w:ascii="Tahoma" w:hAnsi="Tahoma" w:cs="Tahoma"/>
          <w:b/>
          <w:bCs/>
          <w:sz w:val="20"/>
          <w:szCs w:val="20"/>
        </w:rPr>
        <w:t xml:space="preserve"> </w:t>
      </w:r>
      <w:r w:rsidR="00AD3008" w:rsidRPr="002E194E">
        <w:rPr>
          <w:rFonts w:ascii="Tahoma" w:hAnsi="Tahoma" w:cs="Tahoma"/>
          <w:b/>
          <w:bCs/>
          <w:sz w:val="20"/>
          <w:szCs w:val="20"/>
        </w:rPr>
        <w:t>za obdobje enega leta</w:t>
      </w:r>
      <w:r w:rsidR="000B79A4" w:rsidRPr="002E194E">
        <w:rPr>
          <w:rFonts w:ascii="Tahoma" w:hAnsi="Tahoma" w:cs="Tahoma"/>
          <w:b/>
          <w:bCs/>
          <w:sz w:val="20"/>
          <w:szCs w:val="20"/>
        </w:rPr>
        <w:t>(v EUR)</w:t>
      </w:r>
      <w:r w:rsidRPr="002E194E">
        <w:rPr>
          <w:rFonts w:ascii="Tahoma" w:hAnsi="Tahoma" w:cs="Tahoma"/>
          <w:b/>
          <w:bCs/>
          <w:sz w:val="20"/>
          <w:szCs w:val="20"/>
        </w:rPr>
        <w:t>:</w:t>
      </w:r>
    </w:p>
    <w:tbl>
      <w:tblPr>
        <w:tblStyle w:val="Tabelamrea4poudarek1"/>
        <w:tblW w:w="5000" w:type="pct"/>
        <w:tblLook w:val="04A0" w:firstRow="1" w:lastRow="0" w:firstColumn="1" w:lastColumn="0" w:noHBand="0" w:noVBand="1"/>
      </w:tblPr>
      <w:tblGrid>
        <w:gridCol w:w="1353"/>
        <w:gridCol w:w="3325"/>
        <w:gridCol w:w="1758"/>
        <w:gridCol w:w="945"/>
        <w:gridCol w:w="2689"/>
      </w:tblGrid>
      <w:tr w:rsidR="00F8656A" w:rsidRPr="00871744" w14:paraId="70EE9D76" w14:textId="77777777" w:rsidTr="00F865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2" w:type="pct"/>
          </w:tcPr>
          <w:p w14:paraId="199C74EE" w14:textId="77777777" w:rsidR="00F8656A" w:rsidRPr="002E194E" w:rsidRDefault="00F8656A" w:rsidP="002E194E">
            <w:pPr>
              <w:pStyle w:val="Brezrazmikov"/>
              <w:jc w:val="center"/>
              <w:rPr>
                <w:rFonts w:ascii="Tahoma" w:hAnsi="Tahoma" w:cs="Tahoma"/>
                <w:b w:val="0"/>
                <w:bCs w:val="0"/>
                <w:sz w:val="20"/>
                <w:szCs w:val="20"/>
              </w:rPr>
            </w:pPr>
            <w:bookmarkStart w:id="170" w:name="_Hlk153403785"/>
            <w:r w:rsidRPr="002E194E">
              <w:rPr>
                <w:rFonts w:ascii="Tahoma" w:hAnsi="Tahoma" w:cs="Tahoma"/>
                <w:sz w:val="20"/>
                <w:szCs w:val="20"/>
              </w:rPr>
              <w:t>Št. sklopa</w:t>
            </w:r>
          </w:p>
        </w:tc>
        <w:tc>
          <w:tcPr>
            <w:tcW w:w="1651" w:type="pct"/>
          </w:tcPr>
          <w:p w14:paraId="223E7E58" w14:textId="77777777" w:rsidR="00F8656A" w:rsidRPr="002E194E" w:rsidRDefault="00F8656A" w:rsidP="00A21209">
            <w:pPr>
              <w:pStyle w:val="Brezrazmikov"/>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Sklop</w:t>
            </w:r>
          </w:p>
        </w:tc>
        <w:tc>
          <w:tcPr>
            <w:tcW w:w="873" w:type="pct"/>
          </w:tcPr>
          <w:p w14:paraId="5281AC11" w14:textId="77777777" w:rsidR="00F8656A" w:rsidRPr="002E194E" w:rsidRDefault="00F8656A"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Vrednost brez DDV</w:t>
            </w:r>
          </w:p>
        </w:tc>
        <w:tc>
          <w:tcPr>
            <w:tcW w:w="469" w:type="pct"/>
          </w:tcPr>
          <w:p w14:paraId="53B2E78F" w14:textId="77777777" w:rsidR="00F8656A" w:rsidRPr="002E194E" w:rsidRDefault="00F8656A"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DDV</w:t>
            </w:r>
          </w:p>
        </w:tc>
        <w:tc>
          <w:tcPr>
            <w:tcW w:w="1335" w:type="pct"/>
          </w:tcPr>
          <w:p w14:paraId="116A3B8F" w14:textId="77777777" w:rsidR="00F8656A" w:rsidRPr="002E194E" w:rsidRDefault="00F8656A"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Vrednost z DDV</w:t>
            </w:r>
          </w:p>
        </w:tc>
      </w:tr>
      <w:tr w:rsidR="00F8656A" w:rsidRPr="00871744" w14:paraId="3B4F9966" w14:textId="77777777" w:rsidTr="00F865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2" w:type="pct"/>
          </w:tcPr>
          <w:p w14:paraId="0F6F4B4D" w14:textId="43C760CC" w:rsidR="00F8656A" w:rsidRPr="0026225B" w:rsidRDefault="00F8656A" w:rsidP="006B2B44">
            <w:pPr>
              <w:pStyle w:val="Brezrazmikov"/>
              <w:jc w:val="center"/>
              <w:rPr>
                <w:rFonts w:ascii="Tahoma" w:hAnsi="Tahoma" w:cs="Tahoma"/>
                <w:b w:val="0"/>
                <w:bCs w:val="0"/>
                <w:sz w:val="20"/>
                <w:szCs w:val="20"/>
              </w:rPr>
            </w:pPr>
            <w:r w:rsidRPr="006B2B44">
              <w:rPr>
                <w:rFonts w:ascii="Tahoma" w:hAnsi="Tahoma" w:cs="Tahoma"/>
                <w:b w:val="0"/>
                <w:bCs w:val="0"/>
                <w:sz w:val="20"/>
                <w:szCs w:val="20"/>
              </w:rPr>
              <w:t>1</w:t>
            </w:r>
          </w:p>
        </w:tc>
        <w:tc>
          <w:tcPr>
            <w:tcW w:w="1651" w:type="pct"/>
          </w:tcPr>
          <w:p w14:paraId="3BA877BA" w14:textId="749FA251" w:rsidR="00F8656A" w:rsidRPr="002E194E" w:rsidRDefault="00F8656A" w:rsidP="006B2B44">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sz w:val="20"/>
                <w:szCs w:val="20"/>
              </w:rPr>
              <w:t>Sredstva za pranje perila</w:t>
            </w:r>
          </w:p>
        </w:tc>
        <w:tc>
          <w:tcPr>
            <w:tcW w:w="873" w:type="pct"/>
          </w:tcPr>
          <w:p w14:paraId="49060199" w14:textId="7899F81B"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469" w:type="pct"/>
          </w:tcPr>
          <w:p w14:paraId="06781B0F" w14:textId="45D02BCE"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335" w:type="pct"/>
          </w:tcPr>
          <w:p w14:paraId="48B2C512" w14:textId="5E2D4B63"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F8656A" w:rsidRPr="00871744" w14:paraId="59D75732" w14:textId="77777777" w:rsidTr="00F8656A">
        <w:tc>
          <w:tcPr>
            <w:cnfStyle w:val="001000000000" w:firstRow="0" w:lastRow="0" w:firstColumn="1" w:lastColumn="0" w:oddVBand="0" w:evenVBand="0" w:oddHBand="0" w:evenHBand="0" w:firstRowFirstColumn="0" w:firstRowLastColumn="0" w:lastRowFirstColumn="0" w:lastRowLastColumn="0"/>
            <w:tcW w:w="672" w:type="pct"/>
          </w:tcPr>
          <w:p w14:paraId="660855BE" w14:textId="790CB3C9" w:rsidR="00F8656A" w:rsidRPr="0026225B" w:rsidRDefault="00F8656A" w:rsidP="006B2B44">
            <w:pPr>
              <w:pStyle w:val="Brezrazmikov"/>
              <w:jc w:val="center"/>
              <w:rPr>
                <w:rFonts w:ascii="Tahoma" w:hAnsi="Tahoma" w:cs="Tahoma"/>
                <w:b w:val="0"/>
                <w:bCs w:val="0"/>
                <w:sz w:val="20"/>
                <w:szCs w:val="20"/>
              </w:rPr>
            </w:pPr>
            <w:r w:rsidRPr="006B2B44">
              <w:rPr>
                <w:rFonts w:ascii="Tahoma" w:hAnsi="Tahoma" w:cs="Tahoma"/>
                <w:b w:val="0"/>
                <w:bCs w:val="0"/>
                <w:sz w:val="20"/>
                <w:szCs w:val="20"/>
              </w:rPr>
              <w:t>2</w:t>
            </w:r>
          </w:p>
        </w:tc>
        <w:tc>
          <w:tcPr>
            <w:tcW w:w="1651" w:type="pct"/>
          </w:tcPr>
          <w:p w14:paraId="68CE51AF" w14:textId="57B2D373" w:rsidR="00F8656A" w:rsidRPr="002E194E" w:rsidRDefault="00F8656A" w:rsidP="006B2B4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6B2B44">
              <w:rPr>
                <w:rFonts w:ascii="Tahoma" w:hAnsi="Tahoma" w:cs="Tahoma"/>
                <w:sz w:val="20"/>
                <w:szCs w:val="20"/>
              </w:rPr>
              <w:t>Čistilna sredstva</w:t>
            </w:r>
          </w:p>
        </w:tc>
        <w:tc>
          <w:tcPr>
            <w:tcW w:w="873" w:type="pct"/>
          </w:tcPr>
          <w:p w14:paraId="4E20837C" w14:textId="0AB1EEBC"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469" w:type="pct"/>
          </w:tcPr>
          <w:p w14:paraId="50610EE0" w14:textId="672046A3"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335" w:type="pct"/>
          </w:tcPr>
          <w:p w14:paraId="3684979E" w14:textId="5C42B8B9"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F8656A" w:rsidRPr="00871744" w14:paraId="0AD10CF3" w14:textId="77777777" w:rsidTr="00F865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2" w:type="pct"/>
          </w:tcPr>
          <w:p w14:paraId="3CB9D512" w14:textId="3EC59860" w:rsidR="00F8656A" w:rsidRPr="0026225B" w:rsidRDefault="00F8656A" w:rsidP="006B2B44">
            <w:pPr>
              <w:pStyle w:val="Brezrazmikov"/>
              <w:jc w:val="center"/>
              <w:rPr>
                <w:rFonts w:ascii="Tahoma" w:hAnsi="Tahoma" w:cs="Tahoma"/>
                <w:b w:val="0"/>
                <w:bCs w:val="0"/>
                <w:sz w:val="20"/>
                <w:szCs w:val="20"/>
              </w:rPr>
            </w:pPr>
            <w:r w:rsidRPr="006B2B44">
              <w:rPr>
                <w:rFonts w:ascii="Tahoma" w:hAnsi="Tahoma" w:cs="Tahoma"/>
                <w:b w:val="0"/>
                <w:bCs w:val="0"/>
                <w:sz w:val="20"/>
                <w:szCs w:val="20"/>
              </w:rPr>
              <w:t>3</w:t>
            </w:r>
          </w:p>
        </w:tc>
        <w:tc>
          <w:tcPr>
            <w:tcW w:w="1651" w:type="pct"/>
          </w:tcPr>
          <w:p w14:paraId="402FE42A" w14:textId="109F412D" w:rsidR="00F8656A" w:rsidRPr="002E194E" w:rsidRDefault="00F8656A" w:rsidP="006B2B44">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sz w:val="20"/>
                <w:szCs w:val="20"/>
              </w:rPr>
              <w:t>Pomivalna sredstva in kuhinjska higiena</w:t>
            </w:r>
          </w:p>
        </w:tc>
        <w:tc>
          <w:tcPr>
            <w:tcW w:w="873" w:type="pct"/>
          </w:tcPr>
          <w:p w14:paraId="0850E3D2"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469" w:type="pct"/>
          </w:tcPr>
          <w:p w14:paraId="2240AA7C"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335" w:type="pct"/>
          </w:tcPr>
          <w:p w14:paraId="25D91D8E"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F8656A" w:rsidRPr="00871744" w14:paraId="66F6926B" w14:textId="77777777" w:rsidTr="00F8656A">
        <w:tc>
          <w:tcPr>
            <w:cnfStyle w:val="001000000000" w:firstRow="0" w:lastRow="0" w:firstColumn="1" w:lastColumn="0" w:oddVBand="0" w:evenVBand="0" w:oddHBand="0" w:evenHBand="0" w:firstRowFirstColumn="0" w:firstRowLastColumn="0" w:lastRowFirstColumn="0" w:lastRowLastColumn="0"/>
            <w:tcW w:w="672" w:type="pct"/>
          </w:tcPr>
          <w:p w14:paraId="56281D5B" w14:textId="75680B09" w:rsidR="00F8656A" w:rsidRPr="0026225B" w:rsidRDefault="00F8656A" w:rsidP="006B2B44">
            <w:pPr>
              <w:pStyle w:val="Brezrazmikov"/>
              <w:jc w:val="center"/>
              <w:rPr>
                <w:rFonts w:ascii="Tahoma" w:hAnsi="Tahoma" w:cs="Tahoma"/>
                <w:b w:val="0"/>
                <w:bCs w:val="0"/>
                <w:sz w:val="20"/>
                <w:szCs w:val="20"/>
              </w:rPr>
            </w:pPr>
            <w:r w:rsidRPr="006B2B44">
              <w:rPr>
                <w:rFonts w:ascii="Tahoma" w:hAnsi="Tahoma" w:cs="Tahoma"/>
                <w:b w:val="0"/>
                <w:bCs w:val="0"/>
                <w:sz w:val="20"/>
                <w:szCs w:val="20"/>
              </w:rPr>
              <w:t>4</w:t>
            </w:r>
          </w:p>
        </w:tc>
        <w:tc>
          <w:tcPr>
            <w:tcW w:w="1651" w:type="pct"/>
          </w:tcPr>
          <w:p w14:paraId="5BFB194D" w14:textId="40757881" w:rsidR="00F8656A" w:rsidRPr="002E194E" w:rsidRDefault="00F8656A" w:rsidP="006B2B4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6B2B44">
              <w:rPr>
                <w:rFonts w:ascii="Tahoma" w:hAnsi="Tahoma" w:cs="Tahoma"/>
                <w:sz w:val="20"/>
                <w:szCs w:val="20"/>
              </w:rPr>
              <w:t>Papirna konfekcija</w:t>
            </w:r>
          </w:p>
        </w:tc>
        <w:tc>
          <w:tcPr>
            <w:tcW w:w="873" w:type="pct"/>
          </w:tcPr>
          <w:p w14:paraId="4B0698BB" w14:textId="77777777"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469" w:type="pct"/>
          </w:tcPr>
          <w:p w14:paraId="571E1E24" w14:textId="77777777"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335" w:type="pct"/>
          </w:tcPr>
          <w:p w14:paraId="39772D9C" w14:textId="77777777" w:rsidR="00F8656A" w:rsidRPr="002E194E" w:rsidRDefault="00F8656A" w:rsidP="006B2B44">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F8656A" w:rsidRPr="00871744" w14:paraId="1DC6EB7C" w14:textId="77777777" w:rsidTr="00F865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2" w:type="pct"/>
          </w:tcPr>
          <w:p w14:paraId="65BAD258" w14:textId="759CD0D1" w:rsidR="00F8656A" w:rsidRPr="0026225B" w:rsidRDefault="00F8656A" w:rsidP="006B2B44">
            <w:pPr>
              <w:pStyle w:val="Brezrazmikov"/>
              <w:jc w:val="center"/>
              <w:rPr>
                <w:rFonts w:ascii="Tahoma" w:hAnsi="Tahoma" w:cs="Tahoma"/>
                <w:sz w:val="20"/>
                <w:szCs w:val="20"/>
              </w:rPr>
            </w:pPr>
            <w:r w:rsidRPr="006B2B44">
              <w:rPr>
                <w:rFonts w:ascii="Tahoma" w:hAnsi="Tahoma" w:cs="Tahoma"/>
                <w:b w:val="0"/>
                <w:bCs w:val="0"/>
                <w:sz w:val="20"/>
                <w:szCs w:val="20"/>
              </w:rPr>
              <w:t>5</w:t>
            </w:r>
          </w:p>
        </w:tc>
        <w:tc>
          <w:tcPr>
            <w:tcW w:w="1651" w:type="pct"/>
          </w:tcPr>
          <w:p w14:paraId="4B24772C" w14:textId="1C03C79B" w:rsidR="00F8656A" w:rsidRPr="002E194E" w:rsidRDefault="00F8656A" w:rsidP="006B2B44">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6B2B44">
              <w:rPr>
                <w:rFonts w:ascii="Tahoma" w:hAnsi="Tahoma" w:cs="Tahoma"/>
                <w:sz w:val="20"/>
                <w:szCs w:val="20"/>
              </w:rPr>
              <w:t>Vrečke za smeti</w:t>
            </w:r>
          </w:p>
        </w:tc>
        <w:tc>
          <w:tcPr>
            <w:tcW w:w="873" w:type="pct"/>
          </w:tcPr>
          <w:p w14:paraId="50FCC0D4"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469" w:type="pct"/>
          </w:tcPr>
          <w:p w14:paraId="0B7E69CC"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335" w:type="pct"/>
          </w:tcPr>
          <w:p w14:paraId="0BAD765A" w14:textId="77777777" w:rsidR="00F8656A" w:rsidRPr="002E194E" w:rsidRDefault="00F8656A" w:rsidP="006B2B44">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F8656A" w:rsidRPr="00871744" w14:paraId="566E64E3" w14:textId="77777777" w:rsidTr="00F8656A">
        <w:tc>
          <w:tcPr>
            <w:cnfStyle w:val="001000000000" w:firstRow="0" w:lastRow="0" w:firstColumn="1" w:lastColumn="0" w:oddVBand="0" w:evenVBand="0" w:oddHBand="0" w:evenHBand="0" w:firstRowFirstColumn="0" w:firstRowLastColumn="0" w:lastRowFirstColumn="0" w:lastRowLastColumn="0"/>
            <w:tcW w:w="672" w:type="pct"/>
            <w:shd w:val="clear" w:color="auto" w:fill="4472C4" w:themeFill="accent1"/>
          </w:tcPr>
          <w:p w14:paraId="7ABF17EA" w14:textId="77777777" w:rsidR="00F8656A" w:rsidRPr="002E194E" w:rsidRDefault="00F8656A" w:rsidP="002E194E">
            <w:pPr>
              <w:pStyle w:val="Brezrazmikov"/>
              <w:jc w:val="center"/>
              <w:rPr>
                <w:rFonts w:ascii="Tahoma" w:hAnsi="Tahoma" w:cs="Tahoma"/>
                <w:b w:val="0"/>
                <w:bCs w:val="0"/>
                <w:color w:val="FFFFFF" w:themeColor="background1"/>
                <w:sz w:val="20"/>
                <w:szCs w:val="20"/>
              </w:rPr>
            </w:pPr>
          </w:p>
        </w:tc>
        <w:tc>
          <w:tcPr>
            <w:tcW w:w="1651" w:type="pct"/>
            <w:shd w:val="clear" w:color="auto" w:fill="4472C4" w:themeFill="accent1"/>
          </w:tcPr>
          <w:p w14:paraId="10056326" w14:textId="77777777" w:rsidR="00F8656A" w:rsidRPr="002E194E" w:rsidRDefault="00F8656A"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r w:rsidRPr="002E194E">
              <w:rPr>
                <w:rFonts w:ascii="Tahoma" w:hAnsi="Tahoma" w:cs="Tahoma"/>
                <w:b/>
                <w:bCs/>
                <w:color w:val="FFFFFF" w:themeColor="background1"/>
                <w:sz w:val="20"/>
                <w:szCs w:val="20"/>
              </w:rPr>
              <w:t>Skupaj</w:t>
            </w:r>
          </w:p>
        </w:tc>
        <w:tc>
          <w:tcPr>
            <w:tcW w:w="873" w:type="pct"/>
            <w:shd w:val="clear" w:color="auto" w:fill="4472C4" w:themeFill="accent1"/>
          </w:tcPr>
          <w:p w14:paraId="39B95517" w14:textId="072BFA49" w:rsidR="00F8656A" w:rsidRPr="002E194E" w:rsidRDefault="00F8656A"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p>
        </w:tc>
        <w:tc>
          <w:tcPr>
            <w:tcW w:w="469" w:type="pct"/>
            <w:shd w:val="clear" w:color="auto" w:fill="4472C4" w:themeFill="accent1"/>
          </w:tcPr>
          <w:p w14:paraId="1602143F" w14:textId="3D2D8941" w:rsidR="00F8656A" w:rsidRPr="002E194E" w:rsidRDefault="00F8656A"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p>
        </w:tc>
        <w:tc>
          <w:tcPr>
            <w:tcW w:w="1335" w:type="pct"/>
            <w:shd w:val="clear" w:color="auto" w:fill="4472C4" w:themeFill="accent1"/>
          </w:tcPr>
          <w:p w14:paraId="68CF73E6" w14:textId="16F74813" w:rsidR="00F8656A" w:rsidRPr="002E194E" w:rsidRDefault="00F8656A"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p>
        </w:tc>
      </w:tr>
    </w:tbl>
    <w:p w14:paraId="046F3C55" w14:textId="77777777" w:rsidR="00D97DFB" w:rsidRPr="00A21209" w:rsidRDefault="00D97DFB" w:rsidP="00D86722">
      <w:pPr>
        <w:pStyle w:val="Brezrazmikov"/>
        <w:rPr>
          <w:rFonts w:ascii="Tahoma" w:hAnsi="Tahoma" w:cs="Tahoma"/>
        </w:rPr>
      </w:pPr>
    </w:p>
    <w:bookmarkEnd w:id="170"/>
    <w:p w14:paraId="0FFFCC5E" w14:textId="77777777" w:rsidR="00124E24" w:rsidRPr="002E194E" w:rsidRDefault="00124E24" w:rsidP="00CE4854">
      <w:pPr>
        <w:pStyle w:val="Brezrazmikov"/>
        <w:keepNext/>
        <w:rPr>
          <w:rFonts w:ascii="Tahoma" w:hAnsi="Tahoma" w:cs="Tahoma"/>
          <w:sz w:val="20"/>
          <w:szCs w:val="20"/>
        </w:rPr>
      </w:pPr>
      <w:r w:rsidRPr="002E194E">
        <w:rPr>
          <w:rFonts w:ascii="Tahoma" w:hAnsi="Tahoma" w:cs="Tahoma"/>
          <w:sz w:val="20"/>
          <w:szCs w:val="20"/>
        </w:rPr>
        <w:t>Strinjamo se, da naročnik ni zavezan sprejeti nobene od ponudb, ki jih je prejel, ter da nam v nobenem primeru ne bodo povrnjeni nobeni stroški v zvezi z izdelavo ponudbe.</w:t>
      </w:r>
    </w:p>
    <w:p w14:paraId="634FF4D5" w14:textId="77777777" w:rsidR="00B12FF4" w:rsidRPr="002E194E" w:rsidRDefault="00B12FF4" w:rsidP="00CE4854">
      <w:pPr>
        <w:pStyle w:val="Brezrazmikov"/>
        <w:keepNext/>
        <w:rPr>
          <w:rFonts w:ascii="Tahoma" w:hAnsi="Tahoma" w:cs="Tahoma"/>
          <w:sz w:val="20"/>
          <w:szCs w:val="20"/>
        </w:rPr>
      </w:pPr>
    </w:p>
    <w:p w14:paraId="0D70828C" w14:textId="77777777" w:rsidR="00124E24" w:rsidRPr="005A3DE9" w:rsidRDefault="00124E24" w:rsidP="00CE4854">
      <w:pPr>
        <w:pStyle w:val="Brezrazmikov"/>
        <w:keepNext/>
        <w:rPr>
          <w:rFonts w:ascii="Tahoma" w:hAnsi="Tahoma" w:cs="Tahoma"/>
          <w:sz w:val="20"/>
          <w:szCs w:val="20"/>
        </w:rPr>
      </w:pPr>
    </w:p>
    <w:tbl>
      <w:tblPr>
        <w:tblW w:w="0" w:type="auto"/>
        <w:tblLook w:val="04A0" w:firstRow="1" w:lastRow="0" w:firstColumn="1" w:lastColumn="0" w:noHBand="0" w:noVBand="1"/>
      </w:tblPr>
      <w:tblGrid>
        <w:gridCol w:w="1128"/>
        <w:gridCol w:w="5104"/>
        <w:gridCol w:w="3838"/>
      </w:tblGrid>
      <w:tr w:rsidR="00B12FF4" w:rsidRPr="005A3DE9" w14:paraId="2EC6D43A" w14:textId="77777777" w:rsidTr="00F22900">
        <w:tc>
          <w:tcPr>
            <w:tcW w:w="1128" w:type="dxa"/>
          </w:tcPr>
          <w:p w14:paraId="304CEF4E" w14:textId="77777777" w:rsidR="00B12FF4" w:rsidRPr="002E194E" w:rsidRDefault="00B12FF4" w:rsidP="00F22900">
            <w:pPr>
              <w:pStyle w:val="Brezrazmikov"/>
              <w:jc w:val="righ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1611624397"/>
            <w:showingPlcHdr/>
            <w:picture/>
          </w:sdtPr>
          <w:sdtContent>
            <w:tc>
              <w:tcPr>
                <w:tcW w:w="5104" w:type="dxa"/>
              </w:tcPr>
              <w:p w14:paraId="128550E4" w14:textId="77777777" w:rsidR="00B12FF4" w:rsidRPr="002E194E" w:rsidRDefault="00B12FF4" w:rsidP="00F22900">
                <w:pPr>
                  <w:pStyle w:val="Brezrazmikov"/>
                  <w:rPr>
                    <w:rFonts w:ascii="Tahoma" w:hAnsi="Tahoma" w:cs="Tahoma"/>
                    <w:sz w:val="20"/>
                    <w:szCs w:val="20"/>
                  </w:rPr>
                </w:pPr>
                <w:r w:rsidRPr="002E194E">
                  <w:rPr>
                    <w:rFonts w:ascii="Tahoma" w:hAnsi="Tahoma" w:cs="Tahoma"/>
                    <w:noProof/>
                    <w:sz w:val="20"/>
                    <w:szCs w:val="20"/>
                  </w:rPr>
                  <w:drawing>
                    <wp:inline distT="0" distB="0" distL="0" distR="0" wp14:anchorId="50B290AD" wp14:editId="6D652093">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1F7CEE3B"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847793407"/>
              <w:showingPlcHdr/>
              <w:picture/>
            </w:sdtPr>
            <w:sdtContent>
              <w:p w14:paraId="16CC1824" w14:textId="77777777" w:rsidR="00B12FF4" w:rsidRPr="002E194E" w:rsidRDefault="00B12FF4" w:rsidP="00F22900">
                <w:pPr>
                  <w:pStyle w:val="Brezrazmikov"/>
                  <w:rPr>
                    <w:rFonts w:ascii="Tahoma" w:hAnsi="Tahoma" w:cs="Tahoma"/>
                    <w:sz w:val="20"/>
                    <w:szCs w:val="20"/>
                  </w:rPr>
                </w:pPr>
                <w:r w:rsidRPr="002E194E">
                  <w:rPr>
                    <w:rFonts w:ascii="Tahoma" w:hAnsi="Tahoma" w:cs="Tahoma"/>
                    <w:noProof/>
                    <w:sz w:val="20"/>
                    <w:szCs w:val="20"/>
                  </w:rPr>
                  <w:drawing>
                    <wp:inline distT="0" distB="0" distL="0" distR="0" wp14:anchorId="5B9F9E89" wp14:editId="1591E6C8">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B12FF4" w:rsidRPr="005A3DE9" w14:paraId="3C16EDB5" w14:textId="77777777" w:rsidTr="00F22900">
        <w:tc>
          <w:tcPr>
            <w:tcW w:w="1128" w:type="dxa"/>
          </w:tcPr>
          <w:p w14:paraId="1CC882EC" w14:textId="77777777" w:rsidR="00B12FF4" w:rsidRPr="002E194E" w:rsidRDefault="00B12FF4" w:rsidP="00F22900">
            <w:pPr>
              <w:pStyle w:val="Brezrazmikov"/>
              <w:jc w:val="right"/>
              <w:rPr>
                <w:rFonts w:ascii="Tahoma" w:hAnsi="Tahoma" w:cs="Tahoma"/>
                <w:sz w:val="20"/>
                <w:szCs w:val="20"/>
              </w:rPr>
            </w:pPr>
            <w:r w:rsidRPr="002E194E">
              <w:rPr>
                <w:rFonts w:ascii="Tahoma" w:hAnsi="Tahoma" w:cs="Tahoma"/>
                <w:sz w:val="20"/>
                <w:szCs w:val="20"/>
              </w:rPr>
              <w:t>Opomba:</w:t>
            </w:r>
          </w:p>
        </w:tc>
        <w:tc>
          <w:tcPr>
            <w:tcW w:w="5104" w:type="dxa"/>
          </w:tcPr>
          <w:p w14:paraId="53536702"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89243000"/>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Ne poslujemo z žigom.</w:t>
            </w:r>
          </w:p>
        </w:tc>
        <w:tc>
          <w:tcPr>
            <w:tcW w:w="3838" w:type="dxa"/>
          </w:tcPr>
          <w:p w14:paraId="41A3984F" w14:textId="77777777" w:rsidR="00B12FF4" w:rsidRPr="002E194E" w:rsidRDefault="00B12FF4" w:rsidP="00F22900">
            <w:pPr>
              <w:pStyle w:val="Brezrazmikov"/>
              <w:rPr>
                <w:rFonts w:ascii="Tahoma" w:hAnsi="Tahoma" w:cs="Tahoma"/>
                <w:sz w:val="20"/>
                <w:szCs w:val="20"/>
              </w:rPr>
            </w:pPr>
          </w:p>
        </w:tc>
      </w:tr>
    </w:tbl>
    <w:p w14:paraId="56AA1EE1" w14:textId="77777777" w:rsidR="00D77ECB" w:rsidRPr="00F22900" w:rsidRDefault="00D77ECB">
      <w:pPr>
        <w:spacing w:line="276" w:lineRule="auto"/>
        <w:rPr>
          <w:rFonts w:ascii="Tahoma" w:hAnsi="Tahoma" w:cs="Tahoma"/>
        </w:rPr>
      </w:pPr>
      <w:r w:rsidRPr="00F22900">
        <w:rPr>
          <w:rFonts w:ascii="Tahoma" w:hAnsi="Tahoma" w:cs="Tahoma"/>
        </w:rPr>
        <w:br w:type="page"/>
      </w:r>
    </w:p>
    <w:p w14:paraId="576F8DAE" w14:textId="77777777" w:rsidR="004B2925" w:rsidRPr="00F22900" w:rsidRDefault="00EF094C" w:rsidP="00EF094C">
      <w:pPr>
        <w:pStyle w:val="Naslovobrazca"/>
        <w:rPr>
          <w:rFonts w:ascii="Tahoma" w:hAnsi="Tahoma" w:cs="Tahoma"/>
        </w:rPr>
      </w:pPr>
      <w:bookmarkStart w:id="171" w:name="_Toc532392574"/>
      <w:bookmarkStart w:id="172" w:name="_Toc532538616"/>
      <w:bookmarkStart w:id="173" w:name="_Toc232758428"/>
      <w:r w:rsidRPr="00F22900">
        <w:rPr>
          <w:rFonts w:ascii="Tahoma" w:hAnsi="Tahoma" w:cs="Tahoma"/>
        </w:rPr>
        <w:lastRenderedPageBreak/>
        <w:t>PODATKI O GOSPODARSKEM SUBJEKTU</w:t>
      </w:r>
      <w:bookmarkEnd w:id="171"/>
      <w:bookmarkEnd w:id="172"/>
      <w:bookmarkEnd w:id="173"/>
    </w:p>
    <w:p w14:paraId="6D9B3449" w14:textId="77777777" w:rsidR="004B2925" w:rsidRPr="002E194E" w:rsidRDefault="004B2925" w:rsidP="004B2925">
      <w:pPr>
        <w:pStyle w:val="Brezrazmikov"/>
        <w:jc w:val="center"/>
        <w:rPr>
          <w:rFonts w:ascii="Tahoma" w:hAnsi="Tahoma" w:cs="Tahoma"/>
          <w:sz w:val="20"/>
          <w:szCs w:val="20"/>
        </w:rPr>
      </w:pPr>
      <w:bookmarkStart w:id="174" w:name="_Hlk214538430"/>
      <w:r w:rsidRPr="002E194E">
        <w:rPr>
          <w:rFonts w:ascii="Tahoma" w:hAnsi="Tahoma" w:cs="Tahoma"/>
          <w:sz w:val="20"/>
          <w:szCs w:val="20"/>
        </w:rPr>
        <w:t>v postopku oddaje javnega naročila</w:t>
      </w:r>
    </w:p>
    <w:p w14:paraId="08AF5F4B" w14:textId="1FE9DE13" w:rsidR="003306B4" w:rsidRPr="006B2B44" w:rsidRDefault="001B0487" w:rsidP="006B2B44">
      <w:pPr>
        <w:pStyle w:val="Brezrazmikov"/>
        <w:jc w:val="center"/>
        <w:rPr>
          <w:rFonts w:ascii="Tahoma" w:hAnsi="Tahoma" w:cs="Tahoma"/>
          <w:b/>
          <w:bCs/>
          <w:sz w:val="20"/>
          <w:szCs w:val="20"/>
        </w:rPr>
      </w:pPr>
      <w:bookmarkStart w:id="175" w:name="_Hlk210131260"/>
      <w:r w:rsidRPr="002E194E">
        <w:rPr>
          <w:rFonts w:ascii="Tahoma" w:hAnsi="Tahoma" w:cs="Tahoma"/>
          <w:b/>
          <w:bCs/>
          <w:sz w:val="20"/>
          <w:szCs w:val="20"/>
        </w:rPr>
        <w:t>»</w:t>
      </w:r>
      <w:r w:rsidR="006B2B44" w:rsidRPr="006B2B44">
        <w:rPr>
          <w:rFonts w:ascii="Tahoma" w:hAnsi="Tahoma" w:cs="Tahoma"/>
          <w:b/>
          <w:bCs/>
          <w:sz w:val="20"/>
          <w:szCs w:val="20"/>
        </w:rPr>
        <w:t>Sukcesivna dobava pralnih, pomivalnih in čistilnih sredstev ter potrošnega blaga za potrebe Doma Dr. Jožeta Potrča Poljčane</w:t>
      </w:r>
      <w:r w:rsidR="00EE5FBD" w:rsidRPr="002E194E">
        <w:rPr>
          <w:rFonts w:ascii="Tahoma" w:hAnsi="Tahoma" w:cs="Tahoma"/>
          <w:sz w:val="20"/>
          <w:szCs w:val="20"/>
        </w:rPr>
        <w:t>«</w:t>
      </w:r>
    </w:p>
    <w:bookmarkEnd w:id="174"/>
    <w:bookmarkEnd w:id="175"/>
    <w:p w14:paraId="576A896D" w14:textId="77777777" w:rsidR="00FA4F92" w:rsidRPr="002E194E" w:rsidRDefault="00FA4F92" w:rsidP="004B2925">
      <w:pPr>
        <w:pStyle w:val="Brezrazmikov"/>
        <w:jc w:val="center"/>
        <w:rPr>
          <w:rFonts w:ascii="Tahoma" w:hAnsi="Tahoma" w:cs="Tahoma"/>
          <w:sz w:val="20"/>
          <w:szCs w:val="20"/>
        </w:rPr>
      </w:pPr>
    </w:p>
    <w:p w14:paraId="1B49A875" w14:textId="77777777"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V ponudbi nastopamo kot:</w:t>
      </w:r>
    </w:p>
    <w:p w14:paraId="73D0525D"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860813328"/>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samostojni ponudnik;</w:t>
      </w:r>
    </w:p>
    <w:p w14:paraId="19F4AD07"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477189552"/>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vodilni ponudnik oz. vodilni partner v skupini ponudnikov;</w:t>
      </w:r>
    </w:p>
    <w:p w14:paraId="5A9EA71B"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1363737701"/>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ponudnik/partner v skupini ponudnikov;</w:t>
      </w:r>
    </w:p>
    <w:p w14:paraId="137D8E2E"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70476497"/>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ponudnik/partner v skupini ponudnikov s podizvajalci;</w:t>
      </w:r>
    </w:p>
    <w:p w14:paraId="52C4263E" w14:textId="6A73A56D"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1408808500"/>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podizvajalec ponudnika/partnerja v skupini ponudnikov:</w:t>
      </w:r>
      <w:r w:rsidR="009C7A05" w:rsidRPr="002E194E">
        <w:rPr>
          <w:rFonts w:ascii="Tahoma" w:hAnsi="Tahoma" w:cs="Tahoma"/>
          <w:sz w:val="20"/>
          <w:szCs w:val="20"/>
        </w:rPr>
        <w:t xml:space="preserve"> </w:t>
      </w:r>
      <w:sdt>
        <w:sdtPr>
          <w:rPr>
            <w:rFonts w:ascii="Tahoma" w:hAnsi="Tahoma" w:cs="Tahoma"/>
            <w:sz w:val="20"/>
            <w:szCs w:val="20"/>
          </w:rPr>
          <w:id w:val="1687089291"/>
          <w:placeholder>
            <w:docPart w:val="C35614154C7744E7B829B2DF3397A9EA"/>
          </w:placeholder>
          <w:showingPlcHdr/>
          <w:text/>
        </w:sdtPr>
        <w:sdtContent>
          <w:r w:rsidR="009C7A05" w:rsidRPr="002E194E">
            <w:rPr>
              <w:rStyle w:val="Besedilooznabemesta"/>
              <w:rFonts w:ascii="Tahoma" w:hAnsi="Tahoma" w:cs="Tahoma"/>
              <w:sz w:val="20"/>
              <w:szCs w:val="20"/>
            </w:rPr>
            <w:t>Vpišite podatek</w:t>
          </w:r>
        </w:sdtContent>
      </w:sdt>
      <w:r w:rsidR="00B12FF4" w:rsidRPr="002E194E">
        <w:rPr>
          <w:rFonts w:ascii="Tahoma" w:hAnsi="Tahoma" w:cs="Tahoma"/>
          <w:sz w:val="20"/>
          <w:szCs w:val="20"/>
        </w:rPr>
        <w:t xml:space="preserve">. </w:t>
      </w:r>
    </w:p>
    <w:p w14:paraId="49FC06D1" w14:textId="77777777" w:rsidR="00B12FF4" w:rsidRPr="002E194E" w:rsidRDefault="00B12FF4" w:rsidP="00B12FF4">
      <w:pPr>
        <w:pStyle w:val="Brezrazmikov"/>
        <w:rPr>
          <w:rFonts w:ascii="Tahoma" w:hAnsi="Tahoma" w:cs="Tahoma"/>
          <w:sz w:val="20"/>
          <w:szCs w:val="20"/>
        </w:rPr>
      </w:pPr>
    </w:p>
    <w:tbl>
      <w:tblPr>
        <w:tblStyle w:val="Tabelasvetlamrea1poudarek3"/>
        <w:tblW w:w="4854" w:type="pct"/>
        <w:tblLook w:val="0400" w:firstRow="0" w:lastRow="0" w:firstColumn="0" w:lastColumn="0" w:noHBand="0" w:noVBand="1"/>
      </w:tblPr>
      <w:tblGrid>
        <w:gridCol w:w="1271"/>
        <w:gridCol w:w="710"/>
        <w:gridCol w:w="567"/>
        <w:gridCol w:w="424"/>
        <w:gridCol w:w="567"/>
        <w:gridCol w:w="6237"/>
      </w:tblGrid>
      <w:tr w:rsidR="00B12FF4" w:rsidRPr="005A3DE9" w14:paraId="407A26C6" w14:textId="77777777" w:rsidTr="00F22900">
        <w:tc>
          <w:tcPr>
            <w:tcW w:w="1013" w:type="pct"/>
            <w:gridSpan w:val="2"/>
            <w:vAlign w:val="center"/>
          </w:tcPr>
          <w:p w14:paraId="649E6826"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Firma / ime:</w:t>
            </w:r>
          </w:p>
        </w:tc>
        <w:sdt>
          <w:sdtPr>
            <w:rPr>
              <w:rFonts w:ascii="Tahoma" w:hAnsi="Tahoma" w:cs="Tahoma"/>
              <w:sz w:val="20"/>
              <w:szCs w:val="20"/>
            </w:rPr>
            <w:id w:val="2049100584"/>
            <w:placeholder>
              <w:docPart w:val="CD7CC10C882D4D40B565863A0F50A3C4"/>
            </w:placeholder>
            <w:showingPlcHdr/>
            <w:text/>
          </w:sdtPr>
          <w:sdtContent>
            <w:tc>
              <w:tcPr>
                <w:tcW w:w="3987" w:type="pct"/>
                <w:gridSpan w:val="4"/>
                <w:vAlign w:val="center"/>
              </w:tcPr>
              <w:p w14:paraId="2C0E6D0C"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61CB2D7E" w14:textId="77777777" w:rsidTr="00F22900">
        <w:tc>
          <w:tcPr>
            <w:tcW w:w="1013" w:type="pct"/>
            <w:gridSpan w:val="2"/>
            <w:vAlign w:val="center"/>
          </w:tcPr>
          <w:p w14:paraId="292E435C"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Naslov</w:t>
            </w:r>
            <w:r w:rsidRPr="002E194E">
              <w:rPr>
                <w:rFonts w:ascii="Tahoma" w:hAnsi="Tahoma" w:cs="Tahoma"/>
                <w:sz w:val="20"/>
                <w:szCs w:val="20"/>
              </w:rPr>
              <w:t>:</w:t>
            </w:r>
          </w:p>
        </w:tc>
        <w:sdt>
          <w:sdtPr>
            <w:rPr>
              <w:rFonts w:ascii="Tahoma" w:hAnsi="Tahoma" w:cs="Tahoma"/>
              <w:sz w:val="20"/>
              <w:szCs w:val="20"/>
            </w:rPr>
            <w:id w:val="1493213807"/>
            <w:placeholder>
              <w:docPart w:val="B314B14DD32B4D7383A7F1B8EFCC13F7"/>
            </w:placeholder>
            <w:showingPlcHdr/>
            <w:text/>
          </w:sdtPr>
          <w:sdtContent>
            <w:tc>
              <w:tcPr>
                <w:tcW w:w="3987" w:type="pct"/>
                <w:gridSpan w:val="4"/>
                <w:vAlign w:val="center"/>
              </w:tcPr>
              <w:p w14:paraId="6EDAFA8F"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64BBC5A7" w14:textId="77777777" w:rsidTr="00F22900">
        <w:tc>
          <w:tcPr>
            <w:tcW w:w="1013" w:type="pct"/>
            <w:gridSpan w:val="2"/>
            <w:vAlign w:val="center"/>
          </w:tcPr>
          <w:p w14:paraId="4A9D2A31"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 xml:space="preserve">Matična številka </w:t>
            </w:r>
            <w:r w:rsidRPr="002E194E">
              <w:rPr>
                <w:rFonts w:ascii="Tahoma" w:hAnsi="Tahoma" w:cs="Tahoma"/>
                <w:sz w:val="20"/>
                <w:szCs w:val="20"/>
              </w:rPr>
              <w:t>:</w:t>
            </w:r>
          </w:p>
        </w:tc>
        <w:sdt>
          <w:sdtPr>
            <w:rPr>
              <w:rFonts w:ascii="Tahoma" w:hAnsi="Tahoma" w:cs="Tahoma"/>
              <w:sz w:val="20"/>
              <w:szCs w:val="20"/>
            </w:rPr>
            <w:id w:val="439033546"/>
            <w:placeholder>
              <w:docPart w:val="D901306FF0D040F19336C803C27B9E4F"/>
            </w:placeholder>
            <w:showingPlcHdr/>
            <w:text/>
          </w:sdtPr>
          <w:sdtContent>
            <w:tc>
              <w:tcPr>
                <w:tcW w:w="3987" w:type="pct"/>
                <w:gridSpan w:val="4"/>
                <w:vAlign w:val="center"/>
              </w:tcPr>
              <w:p w14:paraId="0A687777"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1EAC9B69" w14:textId="77777777" w:rsidTr="00F22900">
        <w:tc>
          <w:tcPr>
            <w:tcW w:w="1013" w:type="pct"/>
            <w:gridSpan w:val="2"/>
            <w:vAlign w:val="center"/>
          </w:tcPr>
          <w:p w14:paraId="129A8511"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 xml:space="preserve">ID </w:t>
            </w:r>
            <w:r w:rsidRPr="002E194E">
              <w:rPr>
                <w:rFonts w:ascii="Tahoma" w:hAnsi="Tahoma" w:cs="Tahoma"/>
                <w:sz w:val="20"/>
                <w:szCs w:val="20"/>
                <w:lang w:val="x-none"/>
              </w:rPr>
              <w:t>za DDV</w:t>
            </w:r>
            <w:r w:rsidRPr="002E194E">
              <w:rPr>
                <w:rFonts w:ascii="Tahoma" w:hAnsi="Tahoma" w:cs="Tahoma"/>
                <w:sz w:val="20"/>
                <w:szCs w:val="20"/>
              </w:rPr>
              <w:t>:</w:t>
            </w:r>
          </w:p>
        </w:tc>
        <w:sdt>
          <w:sdtPr>
            <w:rPr>
              <w:rFonts w:ascii="Tahoma" w:hAnsi="Tahoma" w:cs="Tahoma"/>
              <w:sz w:val="20"/>
              <w:szCs w:val="20"/>
            </w:rPr>
            <w:id w:val="1653175044"/>
            <w:placeholder>
              <w:docPart w:val="DBB593409BE841A0A782A33D6B65ECB9"/>
            </w:placeholder>
            <w:showingPlcHdr/>
            <w:text/>
          </w:sdtPr>
          <w:sdtContent>
            <w:tc>
              <w:tcPr>
                <w:tcW w:w="3987" w:type="pct"/>
                <w:gridSpan w:val="4"/>
                <w:vAlign w:val="center"/>
              </w:tcPr>
              <w:p w14:paraId="4CEF9825"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8B5638" w:rsidRPr="005A3DE9" w14:paraId="05BCF405" w14:textId="77777777" w:rsidTr="00F22900">
        <w:tc>
          <w:tcPr>
            <w:tcW w:w="1013" w:type="pct"/>
            <w:gridSpan w:val="2"/>
            <w:vAlign w:val="center"/>
          </w:tcPr>
          <w:p w14:paraId="5C6A35E6" w14:textId="77777777" w:rsidR="008B5638" w:rsidRPr="002E194E" w:rsidRDefault="008B5638" w:rsidP="00F22900">
            <w:pPr>
              <w:pStyle w:val="Brezrazmikov"/>
              <w:rPr>
                <w:rFonts w:ascii="Tahoma" w:hAnsi="Tahoma" w:cs="Tahoma"/>
                <w:sz w:val="20"/>
                <w:szCs w:val="20"/>
                <w:lang w:val="x-none"/>
              </w:rPr>
            </w:pPr>
            <w:r w:rsidRPr="002E194E">
              <w:rPr>
                <w:rFonts w:ascii="Tahoma" w:hAnsi="Tahoma" w:cs="Tahoma"/>
                <w:sz w:val="20"/>
                <w:szCs w:val="20"/>
              </w:rPr>
              <w:t>IBAN</w:t>
            </w:r>
            <w:r w:rsidRPr="002E194E">
              <w:rPr>
                <w:rStyle w:val="Sprotnaopomba-sklic"/>
                <w:rFonts w:ascii="Tahoma" w:hAnsi="Tahoma" w:cs="Tahoma"/>
                <w:sz w:val="20"/>
                <w:szCs w:val="20"/>
              </w:rPr>
              <w:footnoteReference w:id="4"/>
            </w:r>
            <w:r w:rsidRPr="002E194E">
              <w:rPr>
                <w:rFonts w:ascii="Tahoma" w:hAnsi="Tahoma" w:cs="Tahoma"/>
                <w:sz w:val="20"/>
                <w:szCs w:val="20"/>
              </w:rPr>
              <w:t>:</w:t>
            </w:r>
          </w:p>
        </w:tc>
        <w:sdt>
          <w:sdtPr>
            <w:rPr>
              <w:rFonts w:ascii="Tahoma" w:hAnsi="Tahoma" w:cs="Tahoma"/>
              <w:sz w:val="20"/>
              <w:szCs w:val="20"/>
            </w:rPr>
            <w:id w:val="-1726364177"/>
            <w:placeholder>
              <w:docPart w:val="F0880C79C88C4830AC835FCA708BA51E"/>
            </w:placeholder>
            <w:showingPlcHdr/>
            <w:text/>
          </w:sdtPr>
          <w:sdtContent>
            <w:tc>
              <w:tcPr>
                <w:tcW w:w="3987" w:type="pct"/>
                <w:gridSpan w:val="4"/>
                <w:vAlign w:val="center"/>
              </w:tcPr>
              <w:p w14:paraId="71A29863" w14:textId="77777777" w:rsidR="008B5638" w:rsidRPr="002E194E" w:rsidRDefault="008B5638"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9C7A05" w:rsidRPr="005A3DE9" w14:paraId="19228709" w14:textId="77777777" w:rsidTr="009C7A05">
        <w:tc>
          <w:tcPr>
            <w:tcW w:w="1303" w:type="pct"/>
            <w:gridSpan w:val="3"/>
            <w:vAlign w:val="center"/>
          </w:tcPr>
          <w:p w14:paraId="2107D1A2" w14:textId="26EF4ABD" w:rsidR="009C7A05" w:rsidRPr="002E194E" w:rsidRDefault="009C7A05" w:rsidP="00F22900">
            <w:pPr>
              <w:pStyle w:val="Brezrazmikov"/>
              <w:rPr>
                <w:rFonts w:ascii="Tahoma" w:hAnsi="Tahoma" w:cs="Tahoma"/>
                <w:sz w:val="20"/>
                <w:szCs w:val="20"/>
              </w:rPr>
            </w:pPr>
            <w:r w:rsidRPr="002E194E">
              <w:rPr>
                <w:rFonts w:ascii="Tahoma" w:hAnsi="Tahoma" w:cs="Tahoma"/>
                <w:sz w:val="20"/>
                <w:szCs w:val="20"/>
              </w:rPr>
              <w:t>Registrirana dejavnost:</w:t>
            </w:r>
          </w:p>
        </w:tc>
        <w:sdt>
          <w:sdtPr>
            <w:rPr>
              <w:rFonts w:ascii="Tahoma" w:hAnsi="Tahoma" w:cs="Tahoma"/>
              <w:sz w:val="20"/>
              <w:szCs w:val="20"/>
            </w:rPr>
            <w:id w:val="-365142017"/>
            <w:placeholder>
              <w:docPart w:val="99E1D95D2C4F4BD6AFDC26B631084BD2"/>
            </w:placeholder>
            <w:showingPlcHdr/>
            <w:text/>
          </w:sdtPr>
          <w:sdtContent>
            <w:tc>
              <w:tcPr>
                <w:tcW w:w="3697" w:type="pct"/>
                <w:gridSpan w:val="3"/>
                <w:vAlign w:val="center"/>
              </w:tcPr>
              <w:p w14:paraId="4401EE5F" w14:textId="596A48A2" w:rsidR="009C7A05" w:rsidRPr="002E194E" w:rsidRDefault="009C7A05" w:rsidP="00F22900">
                <w:pPr>
                  <w:pStyle w:val="Brezrazmikov"/>
                  <w:rPr>
                    <w:rFonts w:ascii="Tahoma" w:hAnsi="Tahoma" w:cs="Tahoma"/>
                    <w:sz w:val="20"/>
                    <w:szCs w:val="20"/>
                  </w:rPr>
                </w:pPr>
                <w:r w:rsidRPr="002E194E">
                  <w:rPr>
                    <w:rStyle w:val="Besedilooznabemesta"/>
                    <w:rFonts w:ascii="Tahoma" w:hAnsi="Tahoma" w:cs="Tahoma"/>
                    <w:sz w:val="20"/>
                    <w:szCs w:val="20"/>
                  </w:rPr>
                  <w:t>Vpišite dejavnost, relevantno za to javno naročilo.</w:t>
                </w:r>
              </w:p>
            </w:tc>
          </w:sdtContent>
        </w:sdt>
      </w:tr>
      <w:tr w:rsidR="009C7A05" w:rsidRPr="005A3DE9" w14:paraId="02B6659A" w14:textId="77777777" w:rsidTr="00F22900">
        <w:tc>
          <w:tcPr>
            <w:tcW w:w="650" w:type="pct"/>
            <w:vAlign w:val="center"/>
          </w:tcPr>
          <w:p w14:paraId="57B6697C" w14:textId="77777777" w:rsidR="009C7A05" w:rsidRPr="002E194E" w:rsidRDefault="009C7A05" w:rsidP="00F22900">
            <w:pPr>
              <w:pStyle w:val="Brezrazmikov"/>
              <w:rPr>
                <w:rFonts w:ascii="Tahoma" w:hAnsi="Tahoma" w:cs="Tahoma"/>
                <w:sz w:val="20"/>
                <w:szCs w:val="20"/>
                <w:lang w:val="x-none"/>
              </w:rPr>
            </w:pPr>
            <w:r w:rsidRPr="002E194E">
              <w:rPr>
                <w:rFonts w:ascii="Tahoma" w:hAnsi="Tahoma" w:cs="Tahoma"/>
                <w:sz w:val="20"/>
                <w:szCs w:val="20"/>
              </w:rPr>
              <w:t>Velikost</w:t>
            </w:r>
            <w:r w:rsidRPr="002E194E">
              <w:rPr>
                <w:rStyle w:val="Sprotnaopomba-sklic"/>
                <w:rFonts w:ascii="Tahoma" w:hAnsi="Tahoma" w:cs="Tahoma"/>
                <w:sz w:val="20"/>
                <w:szCs w:val="20"/>
              </w:rPr>
              <w:footnoteReference w:id="5"/>
            </w:r>
            <w:r w:rsidRPr="002E194E">
              <w:rPr>
                <w:rFonts w:ascii="Tahoma" w:hAnsi="Tahoma" w:cs="Tahoma"/>
                <w:sz w:val="20"/>
                <w:szCs w:val="20"/>
              </w:rPr>
              <w:t>:</w:t>
            </w:r>
          </w:p>
        </w:tc>
        <w:sdt>
          <w:sdtPr>
            <w:rPr>
              <w:rFonts w:ascii="Tahoma" w:hAnsi="Tahoma" w:cs="Tahoma"/>
              <w:sz w:val="20"/>
              <w:szCs w:val="20"/>
            </w:rPr>
            <w:id w:val="1418678855"/>
            <w:placeholder>
              <w:docPart w:val="F3D04F487CAF48B2B44E2BDE756BE7C6"/>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5"/>
                <w:vAlign w:val="center"/>
              </w:tcPr>
              <w:p w14:paraId="0BF9A187" w14:textId="77777777" w:rsidR="009C7A05" w:rsidRPr="002E194E" w:rsidRDefault="009C7A05" w:rsidP="00F22900">
                <w:pPr>
                  <w:pStyle w:val="Brezrazmikov"/>
                  <w:rPr>
                    <w:rFonts w:ascii="Tahoma" w:hAnsi="Tahoma" w:cs="Tahoma"/>
                    <w:sz w:val="20"/>
                    <w:szCs w:val="20"/>
                  </w:rPr>
                </w:pPr>
                <w:r w:rsidRPr="002E194E">
                  <w:rPr>
                    <w:rStyle w:val="Besedilooznabemesta"/>
                    <w:rFonts w:ascii="Tahoma" w:hAnsi="Tahoma" w:cs="Tahoma"/>
                    <w:sz w:val="20"/>
                    <w:szCs w:val="20"/>
                  </w:rPr>
                  <w:t>Izberite element.</w:t>
                </w:r>
              </w:p>
            </w:tc>
          </w:sdtContent>
        </w:sdt>
      </w:tr>
      <w:tr w:rsidR="00B12FF4" w:rsidRPr="005A3DE9" w14:paraId="7BDFE027" w14:textId="77777777" w:rsidTr="00F22900">
        <w:tc>
          <w:tcPr>
            <w:tcW w:w="1810" w:type="pct"/>
            <w:gridSpan w:val="5"/>
            <w:vAlign w:val="center"/>
          </w:tcPr>
          <w:p w14:paraId="05D3A642"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Zakoniti zastopnik:</w:t>
            </w:r>
          </w:p>
        </w:tc>
        <w:sdt>
          <w:sdtPr>
            <w:rPr>
              <w:rFonts w:ascii="Tahoma" w:hAnsi="Tahoma" w:cs="Tahoma"/>
              <w:sz w:val="20"/>
              <w:szCs w:val="20"/>
            </w:rPr>
            <w:id w:val="-324819242"/>
            <w:placeholder>
              <w:docPart w:val="C376C2EB78A44E3EBEA18AB3EB5F5BBB"/>
            </w:placeholder>
            <w:showingPlcHdr/>
            <w:text/>
          </w:sdtPr>
          <w:sdtContent>
            <w:tc>
              <w:tcPr>
                <w:tcW w:w="3190" w:type="pct"/>
                <w:vAlign w:val="center"/>
              </w:tcPr>
              <w:p w14:paraId="239DE827"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72AF778D" w14:textId="77777777" w:rsidTr="00F22900">
        <w:tc>
          <w:tcPr>
            <w:tcW w:w="1810" w:type="pct"/>
            <w:gridSpan w:val="5"/>
            <w:vAlign w:val="center"/>
          </w:tcPr>
          <w:p w14:paraId="56A73D04"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 xml:space="preserve">Podpisnik </w:t>
            </w:r>
            <w:bookmarkStart w:id="176" w:name="_Ref129677675"/>
            <w:r w:rsidR="00AA08A8" w:rsidRPr="002E194E">
              <w:rPr>
                <w:rFonts w:ascii="Tahoma" w:hAnsi="Tahoma" w:cs="Tahoma"/>
                <w:sz w:val="20"/>
                <w:szCs w:val="20"/>
              </w:rPr>
              <w:t>pogodbe</w:t>
            </w:r>
            <w:r w:rsidRPr="002E194E">
              <w:rPr>
                <w:rStyle w:val="Sprotnaopomba-sklic"/>
                <w:rFonts w:ascii="Tahoma" w:hAnsi="Tahoma" w:cs="Tahoma"/>
                <w:sz w:val="20"/>
                <w:szCs w:val="20"/>
              </w:rPr>
              <w:footnoteReference w:id="6"/>
            </w:r>
            <w:bookmarkEnd w:id="176"/>
            <w:r w:rsidRPr="002E194E">
              <w:rPr>
                <w:rFonts w:ascii="Tahoma" w:hAnsi="Tahoma" w:cs="Tahoma"/>
                <w:sz w:val="20"/>
                <w:szCs w:val="20"/>
              </w:rPr>
              <w:t>:</w:t>
            </w:r>
          </w:p>
        </w:tc>
        <w:sdt>
          <w:sdtPr>
            <w:rPr>
              <w:rFonts w:ascii="Tahoma" w:hAnsi="Tahoma" w:cs="Tahoma"/>
              <w:sz w:val="20"/>
              <w:szCs w:val="20"/>
            </w:rPr>
            <w:id w:val="-405449902"/>
            <w:placeholder>
              <w:docPart w:val="CA34726B5CEF498BB9E7DE9D8435B0E7"/>
            </w:placeholder>
            <w:showingPlcHdr/>
            <w:text/>
          </w:sdtPr>
          <w:sdtContent>
            <w:tc>
              <w:tcPr>
                <w:tcW w:w="3190" w:type="pct"/>
                <w:vAlign w:val="center"/>
              </w:tcPr>
              <w:p w14:paraId="68DC9E3D"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628AD464" w14:textId="77777777" w:rsidTr="00F22900">
        <w:tc>
          <w:tcPr>
            <w:tcW w:w="1810" w:type="pct"/>
            <w:gridSpan w:val="5"/>
            <w:vAlign w:val="center"/>
          </w:tcPr>
          <w:p w14:paraId="508A63EB" w14:textId="77777777"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Pooblaščena oseba za vročanje</w:t>
            </w:r>
            <w:r w:rsidRPr="002E194E">
              <w:rPr>
                <w:rStyle w:val="Sprotnaopomba-sklic"/>
                <w:rFonts w:ascii="Tahoma" w:hAnsi="Tahoma" w:cs="Tahoma"/>
                <w:sz w:val="20"/>
                <w:szCs w:val="20"/>
              </w:rPr>
              <w:footnoteReference w:id="7"/>
            </w:r>
            <w:r w:rsidRPr="002E194E">
              <w:rPr>
                <w:rFonts w:ascii="Tahoma" w:hAnsi="Tahoma" w:cs="Tahoma"/>
                <w:sz w:val="20"/>
                <w:szCs w:val="20"/>
              </w:rPr>
              <w:t xml:space="preserve">: </w:t>
            </w:r>
          </w:p>
        </w:tc>
        <w:sdt>
          <w:sdtPr>
            <w:rPr>
              <w:rFonts w:ascii="Tahoma" w:hAnsi="Tahoma" w:cs="Tahoma"/>
              <w:sz w:val="20"/>
              <w:szCs w:val="20"/>
            </w:rPr>
            <w:id w:val="-968814921"/>
            <w:placeholder>
              <w:docPart w:val="539FFE00A27F4EA2A36D072E0F04C8DE"/>
            </w:placeholder>
            <w:showingPlcHdr/>
            <w:text/>
          </w:sdtPr>
          <w:sdtContent>
            <w:tc>
              <w:tcPr>
                <w:tcW w:w="3190" w:type="pct"/>
                <w:vAlign w:val="center"/>
              </w:tcPr>
              <w:p w14:paraId="68280669"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56FC8BEE" w14:textId="77777777" w:rsidTr="00F22900">
        <w:tc>
          <w:tcPr>
            <w:tcW w:w="1810" w:type="pct"/>
            <w:gridSpan w:val="5"/>
            <w:vAlign w:val="center"/>
          </w:tcPr>
          <w:p w14:paraId="0302EFE7" w14:textId="77777777"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 xml:space="preserve">Skrbnik </w:t>
            </w:r>
            <w:r w:rsidR="00AA08A8" w:rsidRPr="002E194E">
              <w:rPr>
                <w:rFonts w:ascii="Tahoma" w:hAnsi="Tahoma" w:cs="Tahoma"/>
                <w:sz w:val="20"/>
                <w:szCs w:val="20"/>
              </w:rPr>
              <w:t>pogodbe</w:t>
            </w:r>
            <w:r w:rsidRPr="002E194E">
              <w:rPr>
                <w:rFonts w:ascii="Tahoma" w:hAnsi="Tahoma" w:cs="Tahoma"/>
                <w:sz w:val="20"/>
                <w:szCs w:val="20"/>
              </w:rPr>
              <w:t>:</w:t>
            </w:r>
          </w:p>
        </w:tc>
        <w:sdt>
          <w:sdtPr>
            <w:rPr>
              <w:rFonts w:ascii="Tahoma" w:hAnsi="Tahoma" w:cs="Tahoma"/>
              <w:sz w:val="20"/>
              <w:szCs w:val="20"/>
            </w:rPr>
            <w:id w:val="-1251801585"/>
            <w:placeholder>
              <w:docPart w:val="8B37FB24C7704F69B84DC63B8BE807DC"/>
            </w:placeholder>
            <w:showingPlcHdr/>
            <w:text/>
          </w:sdtPr>
          <w:sdtContent>
            <w:tc>
              <w:tcPr>
                <w:tcW w:w="3190" w:type="pct"/>
                <w:vAlign w:val="center"/>
              </w:tcPr>
              <w:p w14:paraId="22BA0FCA"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35BA4A1E" w14:textId="77777777" w:rsidTr="00F22900">
        <w:tc>
          <w:tcPr>
            <w:tcW w:w="1520" w:type="pct"/>
            <w:gridSpan w:val="4"/>
            <w:vAlign w:val="center"/>
          </w:tcPr>
          <w:p w14:paraId="3191083F" w14:textId="4877FF7C"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Kontaktni podatki skrbnika</w:t>
            </w:r>
            <w:r w:rsidR="00F22900" w:rsidRPr="002E194E">
              <w:rPr>
                <w:rStyle w:val="Sprotnaopomba-sklic"/>
                <w:rFonts w:ascii="Tahoma" w:hAnsi="Tahoma" w:cs="Tahoma"/>
                <w:sz w:val="20"/>
                <w:szCs w:val="20"/>
              </w:rPr>
              <w:fldChar w:fldCharType="begin"/>
            </w:r>
            <w:r w:rsidR="00F22900" w:rsidRPr="002E194E">
              <w:rPr>
                <w:rStyle w:val="Sprotnaopomba-sklic"/>
                <w:rFonts w:ascii="Tahoma" w:hAnsi="Tahoma" w:cs="Tahoma"/>
                <w:sz w:val="20"/>
                <w:szCs w:val="20"/>
              </w:rPr>
              <w:instrText xml:space="preserve"> NOTEREF _Ref129677675 \f  \* MERGEFORMAT </w:instrText>
            </w:r>
            <w:r w:rsidR="00F22900" w:rsidRPr="002E194E">
              <w:rPr>
                <w:rStyle w:val="Sprotnaopomba-sklic"/>
                <w:rFonts w:ascii="Tahoma" w:hAnsi="Tahoma" w:cs="Tahoma"/>
                <w:sz w:val="20"/>
                <w:szCs w:val="20"/>
              </w:rPr>
              <w:fldChar w:fldCharType="separate"/>
            </w:r>
            <w:r w:rsidR="008E08EF" w:rsidRPr="008E08EF">
              <w:rPr>
                <w:rStyle w:val="Sprotnaopomba-sklic"/>
                <w:rFonts w:ascii="Tahoma" w:hAnsi="Tahoma" w:cs="Tahoma"/>
                <w:sz w:val="20"/>
                <w:szCs w:val="20"/>
              </w:rPr>
              <w:t>6</w:t>
            </w:r>
            <w:r w:rsidR="00F22900" w:rsidRPr="002E194E">
              <w:rPr>
                <w:rStyle w:val="Sprotnaopomba-sklic"/>
                <w:rFonts w:ascii="Tahoma" w:hAnsi="Tahoma" w:cs="Tahoma"/>
                <w:sz w:val="20"/>
                <w:szCs w:val="20"/>
              </w:rPr>
              <w:fldChar w:fldCharType="end"/>
            </w:r>
            <w:r w:rsidRPr="002E194E">
              <w:rPr>
                <w:rFonts w:ascii="Tahoma" w:hAnsi="Tahoma" w:cs="Tahoma"/>
                <w:sz w:val="20"/>
                <w:szCs w:val="20"/>
              </w:rPr>
              <w:t>:</w:t>
            </w:r>
          </w:p>
        </w:tc>
        <w:sdt>
          <w:sdtPr>
            <w:rPr>
              <w:rFonts w:ascii="Tahoma" w:hAnsi="Tahoma" w:cs="Tahoma"/>
              <w:sz w:val="20"/>
              <w:szCs w:val="20"/>
            </w:rPr>
            <w:id w:val="1415129097"/>
            <w:placeholder>
              <w:docPart w:val="24C0ED8D95BC42B49D8BAC8EF831809F"/>
            </w:placeholder>
            <w:showingPlcHdr/>
            <w:text/>
          </w:sdtPr>
          <w:sdtContent>
            <w:tc>
              <w:tcPr>
                <w:tcW w:w="3480" w:type="pct"/>
                <w:gridSpan w:val="2"/>
                <w:vAlign w:val="center"/>
              </w:tcPr>
              <w:p w14:paraId="23F62A1C"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 xml:space="preserve">Vpišite e-naslov in tel. št. skrbnika </w:t>
                </w:r>
                <w:r w:rsidR="0098705A" w:rsidRPr="002E194E">
                  <w:rPr>
                    <w:rStyle w:val="Besedilooznabemesta"/>
                    <w:rFonts w:ascii="Tahoma" w:hAnsi="Tahoma" w:cs="Tahoma"/>
                    <w:sz w:val="20"/>
                    <w:szCs w:val="20"/>
                  </w:rPr>
                  <w:t>pogodbe</w:t>
                </w:r>
              </w:p>
            </w:tc>
          </w:sdtContent>
        </w:sdt>
      </w:tr>
      <w:tr w:rsidR="00AA08A8" w:rsidRPr="005A3DE9" w14:paraId="34BBCF1E" w14:textId="77777777" w:rsidTr="00F22900">
        <w:tc>
          <w:tcPr>
            <w:tcW w:w="1520" w:type="pct"/>
            <w:gridSpan w:val="4"/>
            <w:vMerge w:val="restart"/>
            <w:vAlign w:val="center"/>
          </w:tcPr>
          <w:p w14:paraId="46BA217D" w14:textId="695FE32C" w:rsidR="00AA08A8" w:rsidRPr="002E194E" w:rsidRDefault="00AA08A8" w:rsidP="00F22900">
            <w:pPr>
              <w:pStyle w:val="Brezrazmikov"/>
              <w:jc w:val="left"/>
              <w:rPr>
                <w:rFonts w:ascii="Tahoma" w:hAnsi="Tahoma" w:cs="Tahoma"/>
                <w:sz w:val="20"/>
                <w:szCs w:val="20"/>
              </w:rPr>
            </w:pPr>
            <w:r w:rsidRPr="002E194E">
              <w:rPr>
                <w:rFonts w:ascii="Tahoma" w:hAnsi="Tahoma" w:cs="Tahoma"/>
                <w:sz w:val="20"/>
                <w:szCs w:val="20"/>
              </w:rPr>
              <w:t xml:space="preserve">Opis prevzetih </w:t>
            </w:r>
            <w:r w:rsidR="007B25CC" w:rsidRPr="002E194E">
              <w:rPr>
                <w:rFonts w:ascii="Tahoma" w:hAnsi="Tahoma" w:cs="Tahoma"/>
                <w:sz w:val="20"/>
                <w:szCs w:val="20"/>
              </w:rPr>
              <w:t>dobav</w:t>
            </w:r>
            <w:r w:rsidRPr="002E194E">
              <w:rPr>
                <w:rFonts w:ascii="Tahoma" w:hAnsi="Tahoma" w:cs="Tahoma"/>
                <w:sz w:val="20"/>
                <w:szCs w:val="20"/>
              </w:rPr>
              <w:t>:</w:t>
            </w:r>
          </w:p>
        </w:tc>
        <w:tc>
          <w:tcPr>
            <w:tcW w:w="3480" w:type="pct"/>
            <w:gridSpan w:val="2"/>
            <w:vAlign w:val="center"/>
          </w:tcPr>
          <w:p w14:paraId="6DA381EA" w14:textId="35915DE0" w:rsidR="00AA08A8" w:rsidRPr="002E194E" w:rsidRDefault="00000000" w:rsidP="003306B4">
            <w:pPr>
              <w:pStyle w:val="Brezrazmikov"/>
              <w:jc w:val="left"/>
              <w:rPr>
                <w:rFonts w:ascii="Tahoma" w:hAnsi="Tahoma" w:cs="Tahoma"/>
                <w:sz w:val="20"/>
                <w:szCs w:val="20"/>
              </w:rPr>
            </w:pPr>
            <w:sdt>
              <w:sdtPr>
                <w:rPr>
                  <w:rFonts w:ascii="Tahoma" w:hAnsi="Tahoma" w:cs="Tahoma"/>
                  <w:sz w:val="20"/>
                  <w:szCs w:val="20"/>
                </w:rPr>
                <w:id w:val="-304162372"/>
                <w14:checkbox>
                  <w14:checked w14:val="0"/>
                  <w14:checkedState w14:val="2612" w14:font="MS Gothic"/>
                  <w14:uncheckedState w14:val="2610" w14:font="MS Gothic"/>
                </w14:checkbox>
              </w:sdtPr>
              <w:sdtContent>
                <w:r w:rsidR="00AA08A8" w:rsidRPr="002E194E">
                  <w:rPr>
                    <w:rFonts w:ascii="Segoe UI Symbol" w:eastAsia="MS Gothic" w:hAnsi="Segoe UI Symbol" w:cs="Segoe UI Symbol"/>
                    <w:sz w:val="20"/>
                    <w:szCs w:val="20"/>
                  </w:rPr>
                  <w:t>☐</w:t>
                </w:r>
              </w:sdtContent>
            </w:sdt>
            <w:r w:rsidR="00AA08A8" w:rsidRPr="002E194E">
              <w:rPr>
                <w:rFonts w:ascii="Tahoma" w:hAnsi="Tahoma" w:cs="Tahoma"/>
                <w:sz w:val="20"/>
                <w:szCs w:val="20"/>
              </w:rPr>
              <w:t xml:space="preserve">  samostojno ponujamo vs</w:t>
            </w:r>
            <w:r w:rsidR="007B25CC" w:rsidRPr="002E194E">
              <w:rPr>
                <w:rFonts w:ascii="Tahoma" w:hAnsi="Tahoma" w:cs="Tahoma"/>
                <w:sz w:val="20"/>
                <w:szCs w:val="20"/>
              </w:rPr>
              <w:t xml:space="preserve">e dobave </w:t>
            </w:r>
            <w:r w:rsidR="00AA08A8" w:rsidRPr="002E194E">
              <w:rPr>
                <w:rFonts w:ascii="Tahoma" w:hAnsi="Tahoma" w:cs="Tahoma"/>
                <w:sz w:val="20"/>
                <w:szCs w:val="20"/>
              </w:rPr>
              <w:t>javnega naročila</w:t>
            </w:r>
          </w:p>
        </w:tc>
      </w:tr>
      <w:tr w:rsidR="00AA08A8" w:rsidRPr="005A3DE9" w14:paraId="35BF0E82" w14:textId="77777777" w:rsidTr="00F22900">
        <w:tc>
          <w:tcPr>
            <w:tcW w:w="1520" w:type="pct"/>
            <w:gridSpan w:val="4"/>
            <w:vMerge/>
            <w:vAlign w:val="center"/>
          </w:tcPr>
          <w:p w14:paraId="240574F6" w14:textId="77777777" w:rsidR="00AA08A8" w:rsidRPr="002E194E" w:rsidRDefault="00AA08A8" w:rsidP="00F22900">
            <w:pPr>
              <w:pStyle w:val="Brezrazmikov"/>
              <w:jc w:val="left"/>
              <w:rPr>
                <w:rFonts w:ascii="Tahoma" w:hAnsi="Tahoma" w:cs="Tahoma"/>
                <w:sz w:val="20"/>
                <w:szCs w:val="20"/>
              </w:rPr>
            </w:pPr>
          </w:p>
        </w:tc>
        <w:tc>
          <w:tcPr>
            <w:tcW w:w="3480" w:type="pct"/>
            <w:gridSpan w:val="2"/>
            <w:vAlign w:val="center"/>
          </w:tcPr>
          <w:p w14:paraId="0064CAA7" w14:textId="12239822" w:rsidR="00AA08A8" w:rsidRPr="002E194E" w:rsidRDefault="00000000" w:rsidP="003306B4">
            <w:pPr>
              <w:pStyle w:val="Brezrazmikov"/>
              <w:jc w:val="left"/>
              <w:rPr>
                <w:rFonts w:ascii="Tahoma" w:hAnsi="Tahoma" w:cs="Tahoma"/>
                <w:sz w:val="20"/>
                <w:szCs w:val="20"/>
              </w:rPr>
            </w:pPr>
            <w:sdt>
              <w:sdtPr>
                <w:rPr>
                  <w:rFonts w:ascii="Tahoma" w:hAnsi="Tahoma" w:cs="Tahoma"/>
                  <w:sz w:val="20"/>
                  <w:szCs w:val="20"/>
                </w:rPr>
                <w:id w:val="1578478118"/>
                <w14:checkbox>
                  <w14:checked w14:val="0"/>
                  <w14:checkedState w14:val="2612" w14:font="MS Gothic"/>
                  <w14:uncheckedState w14:val="2610" w14:font="MS Gothic"/>
                </w14:checkbox>
              </w:sdtPr>
              <w:sdtContent>
                <w:r w:rsidR="00AA08A8" w:rsidRPr="002E194E">
                  <w:rPr>
                    <w:rFonts w:ascii="Segoe UI Symbol" w:eastAsia="MS Gothic" w:hAnsi="Segoe UI Symbol" w:cs="Segoe UI Symbol"/>
                    <w:sz w:val="20"/>
                    <w:szCs w:val="20"/>
                  </w:rPr>
                  <w:t>☐</w:t>
                </w:r>
              </w:sdtContent>
            </w:sdt>
            <w:r w:rsidR="00AA08A8" w:rsidRPr="002E194E">
              <w:rPr>
                <w:rFonts w:ascii="Tahoma" w:hAnsi="Tahoma" w:cs="Tahoma"/>
                <w:sz w:val="20"/>
                <w:szCs w:val="20"/>
              </w:rPr>
              <w:t xml:space="preserve">  ponujamo del ponudbenih </w:t>
            </w:r>
            <w:r w:rsidR="007B25CC" w:rsidRPr="002E194E">
              <w:rPr>
                <w:rFonts w:ascii="Tahoma" w:hAnsi="Tahoma" w:cs="Tahoma"/>
                <w:sz w:val="20"/>
                <w:szCs w:val="20"/>
              </w:rPr>
              <w:t>dobav</w:t>
            </w:r>
            <w:r w:rsidR="00AA08A8" w:rsidRPr="002E194E">
              <w:rPr>
                <w:rFonts w:ascii="Tahoma" w:hAnsi="Tahoma" w:cs="Tahoma"/>
                <w:sz w:val="20"/>
                <w:szCs w:val="20"/>
              </w:rPr>
              <w:t xml:space="preserve">, in sicer: </w:t>
            </w:r>
            <w:sdt>
              <w:sdtPr>
                <w:rPr>
                  <w:rFonts w:ascii="Tahoma" w:hAnsi="Tahoma" w:cs="Tahoma"/>
                  <w:sz w:val="20"/>
                  <w:szCs w:val="20"/>
                </w:rPr>
                <w:id w:val="1330798325"/>
                <w:placeholder>
                  <w:docPart w:val="04C8F65F939D4EDE91F32BFD5F155C98"/>
                </w:placeholder>
                <w:showingPlcHdr/>
                <w:text/>
              </w:sdtPr>
              <w:sdtContent>
                <w:r w:rsidR="00AA08A8" w:rsidRPr="002E194E">
                  <w:rPr>
                    <w:rFonts w:ascii="Tahoma" w:hAnsi="Tahoma" w:cs="Tahoma"/>
                    <w:color w:val="808080" w:themeColor="background1" w:themeShade="80"/>
                    <w:sz w:val="20"/>
                    <w:szCs w:val="20"/>
                  </w:rPr>
                  <w:t>Vsebinski opis</w:t>
                </w:r>
                <w:r w:rsidR="00AA08A8" w:rsidRPr="002E194E">
                  <w:rPr>
                    <w:rStyle w:val="Besedilooznabemesta"/>
                    <w:rFonts w:ascii="Tahoma" w:hAnsi="Tahoma" w:cs="Tahoma"/>
                    <w:color w:val="808080" w:themeColor="background1" w:themeShade="80"/>
                    <w:sz w:val="20"/>
                    <w:szCs w:val="20"/>
                  </w:rPr>
                  <w:t xml:space="preserve"> </w:t>
                </w:r>
                <w:r w:rsidR="00AA08A8" w:rsidRPr="002E194E">
                  <w:rPr>
                    <w:rStyle w:val="Besedilooznabemesta"/>
                    <w:rFonts w:ascii="Tahoma" w:hAnsi="Tahoma" w:cs="Tahoma"/>
                    <w:sz w:val="20"/>
                    <w:szCs w:val="20"/>
                  </w:rPr>
                  <w:t>del</w:t>
                </w:r>
              </w:sdtContent>
            </w:sdt>
            <w:r w:rsidR="00AA08A8" w:rsidRPr="002E194E">
              <w:rPr>
                <w:rFonts w:ascii="Tahoma" w:hAnsi="Tahoma" w:cs="Tahoma"/>
                <w:sz w:val="20"/>
                <w:szCs w:val="20"/>
              </w:rPr>
              <w:t xml:space="preserve">, v skupni vrednosti </w:t>
            </w:r>
            <w:sdt>
              <w:sdtPr>
                <w:rPr>
                  <w:rFonts w:ascii="Tahoma" w:hAnsi="Tahoma" w:cs="Tahoma"/>
                  <w:sz w:val="20"/>
                  <w:szCs w:val="20"/>
                </w:rPr>
                <w:id w:val="-2009206646"/>
                <w:placeholder>
                  <w:docPart w:val="780C9C7A0EDA459787C61903A5ADB3D1"/>
                </w:placeholder>
                <w:showingPlcHdr/>
                <w:text/>
              </w:sdtPr>
              <w:sdtContent>
                <w:r w:rsidR="00CD1F40" w:rsidRPr="002E194E">
                  <w:rPr>
                    <w:rStyle w:val="Besedilooznabemesta"/>
                    <w:rFonts w:ascii="Tahoma" w:hAnsi="Tahoma" w:cs="Tahoma"/>
                    <w:sz w:val="20"/>
                    <w:szCs w:val="20"/>
                  </w:rPr>
                  <w:t>Vpišite vrednost.</w:t>
                </w:r>
              </w:sdtContent>
            </w:sdt>
            <w:r w:rsidR="00AA08A8" w:rsidRPr="002E194E">
              <w:rPr>
                <w:rFonts w:ascii="Tahoma" w:hAnsi="Tahoma" w:cs="Tahoma"/>
                <w:sz w:val="20"/>
                <w:szCs w:val="20"/>
              </w:rPr>
              <w:t xml:space="preserve"> EUR (brez DDV)</w:t>
            </w:r>
          </w:p>
        </w:tc>
      </w:tr>
    </w:tbl>
    <w:p w14:paraId="7D9C60A6" w14:textId="77777777" w:rsidR="00B12FF4" w:rsidRPr="002E194E" w:rsidRDefault="00B12FF4" w:rsidP="00B12FF4">
      <w:pPr>
        <w:pStyle w:val="Brezrazmikov"/>
        <w:rPr>
          <w:rFonts w:ascii="Tahoma" w:hAnsi="Tahoma" w:cs="Tahoma"/>
          <w:sz w:val="20"/>
          <w:szCs w:val="20"/>
        </w:rPr>
      </w:pPr>
    </w:p>
    <w:p w14:paraId="7334BD35" w14:textId="77777777"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B12FF4" w:rsidRPr="005A3DE9" w14:paraId="6CEC0EFA" w14:textId="77777777" w:rsidTr="00F22900">
        <w:tc>
          <w:tcPr>
            <w:tcW w:w="1162" w:type="pct"/>
            <w:vAlign w:val="center"/>
          </w:tcPr>
          <w:p w14:paraId="494B92AA"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Ime in priimek:</w:t>
            </w:r>
          </w:p>
        </w:tc>
        <w:sdt>
          <w:sdtPr>
            <w:rPr>
              <w:rFonts w:ascii="Tahoma" w:hAnsi="Tahoma" w:cs="Tahoma"/>
              <w:sz w:val="20"/>
              <w:szCs w:val="20"/>
            </w:rPr>
            <w:id w:val="1332254382"/>
            <w:placeholder>
              <w:docPart w:val="0B7398069751437BB2F9CBCF783E8C40"/>
            </w:placeholder>
            <w:showingPlcHdr/>
            <w:text/>
          </w:sdtPr>
          <w:sdtContent>
            <w:tc>
              <w:tcPr>
                <w:tcW w:w="3838" w:type="pct"/>
                <w:vAlign w:val="center"/>
              </w:tcPr>
              <w:p w14:paraId="734659B3"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67F33C12" w14:textId="77777777" w:rsidTr="00F22900">
        <w:tc>
          <w:tcPr>
            <w:tcW w:w="1162" w:type="pct"/>
            <w:vAlign w:val="center"/>
          </w:tcPr>
          <w:p w14:paraId="37077CD7"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Telefon</w:t>
            </w:r>
            <w:r w:rsidRPr="002E194E">
              <w:rPr>
                <w:rFonts w:ascii="Tahoma" w:hAnsi="Tahoma" w:cs="Tahoma"/>
                <w:sz w:val="20"/>
                <w:szCs w:val="20"/>
              </w:rPr>
              <w:t>:</w:t>
            </w:r>
          </w:p>
        </w:tc>
        <w:sdt>
          <w:sdtPr>
            <w:rPr>
              <w:rFonts w:ascii="Tahoma" w:hAnsi="Tahoma" w:cs="Tahoma"/>
              <w:sz w:val="20"/>
              <w:szCs w:val="20"/>
            </w:rPr>
            <w:id w:val="-535510021"/>
            <w:placeholder>
              <w:docPart w:val="DDD1E44EF51C47C9B10D695DA1A99BAC"/>
            </w:placeholder>
            <w:showingPlcHdr/>
            <w:text/>
          </w:sdtPr>
          <w:sdtContent>
            <w:tc>
              <w:tcPr>
                <w:tcW w:w="3838" w:type="pct"/>
                <w:vAlign w:val="center"/>
              </w:tcPr>
              <w:p w14:paraId="354D0CDD"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2B564F24" w14:textId="77777777" w:rsidTr="00F22900">
        <w:tc>
          <w:tcPr>
            <w:tcW w:w="1162" w:type="pct"/>
            <w:vAlign w:val="center"/>
          </w:tcPr>
          <w:p w14:paraId="79546ACF"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Elektronska pošta</w:t>
            </w:r>
            <w:r w:rsidRPr="002E194E">
              <w:rPr>
                <w:rFonts w:ascii="Tahoma" w:hAnsi="Tahoma" w:cs="Tahoma"/>
                <w:sz w:val="20"/>
                <w:szCs w:val="20"/>
              </w:rPr>
              <w:t>:</w:t>
            </w:r>
          </w:p>
        </w:tc>
        <w:sdt>
          <w:sdtPr>
            <w:rPr>
              <w:rFonts w:ascii="Tahoma" w:hAnsi="Tahoma" w:cs="Tahoma"/>
              <w:sz w:val="20"/>
              <w:szCs w:val="20"/>
            </w:rPr>
            <w:id w:val="-1290508215"/>
            <w:placeholder>
              <w:docPart w:val="0307D4EF2A67458AA2D6F19E01FCB188"/>
            </w:placeholder>
            <w:showingPlcHdr/>
            <w:text/>
          </w:sdtPr>
          <w:sdtContent>
            <w:tc>
              <w:tcPr>
                <w:tcW w:w="3838" w:type="pct"/>
                <w:vAlign w:val="center"/>
              </w:tcPr>
              <w:p w14:paraId="36927319"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bl>
    <w:p w14:paraId="2926CF60" w14:textId="77777777" w:rsidR="00B12FF4" w:rsidRPr="002E194E" w:rsidRDefault="00B12FF4" w:rsidP="00B12FF4">
      <w:pPr>
        <w:pStyle w:val="Brezrazmikov"/>
        <w:rPr>
          <w:rFonts w:ascii="Tahoma" w:hAnsi="Tahoma" w:cs="Tahoma"/>
          <w:sz w:val="20"/>
          <w:szCs w:val="20"/>
        </w:rPr>
      </w:pPr>
    </w:p>
    <w:p w14:paraId="50EE71A9" w14:textId="46E56EDD" w:rsidR="00B12FF4" w:rsidRPr="002E194E" w:rsidRDefault="00B12FF4" w:rsidP="00B12FF4">
      <w:pPr>
        <w:pStyle w:val="Brezrazmikov"/>
        <w:rPr>
          <w:rFonts w:ascii="Tahoma" w:hAnsi="Tahoma" w:cs="Tahoma"/>
          <w:b/>
          <w:bCs/>
          <w:sz w:val="20"/>
          <w:szCs w:val="20"/>
        </w:rPr>
      </w:pPr>
      <w:r w:rsidRPr="002E194E">
        <w:rPr>
          <w:rFonts w:ascii="Tahoma" w:hAnsi="Tahoma" w:cs="Tahoma"/>
          <w:b/>
          <w:bCs/>
          <w:sz w:val="20"/>
          <w:szCs w:val="20"/>
        </w:rPr>
        <w:t xml:space="preserve">Podatki o </w:t>
      </w:r>
      <w:r w:rsidR="00C60525" w:rsidRPr="002E194E">
        <w:rPr>
          <w:rFonts w:ascii="Tahoma" w:hAnsi="Tahoma" w:cs="Tahoma"/>
          <w:b/>
          <w:bCs/>
          <w:sz w:val="20"/>
          <w:szCs w:val="20"/>
        </w:rPr>
        <w:t xml:space="preserve">referencah </w:t>
      </w:r>
      <w:r w:rsidR="00C60525" w:rsidRPr="00BC362B">
        <w:rPr>
          <w:rFonts w:ascii="Tahoma" w:hAnsi="Tahoma" w:cs="Tahoma"/>
          <w:b/>
          <w:bCs/>
          <w:sz w:val="20"/>
          <w:szCs w:val="20"/>
        </w:rPr>
        <w:t xml:space="preserve">ponudnika (pogoj </w:t>
      </w:r>
      <w:r w:rsidR="005A3DE9" w:rsidRPr="00BC362B">
        <w:rPr>
          <w:rFonts w:ascii="Tahoma" w:hAnsi="Tahoma" w:cs="Tahoma"/>
          <w:b/>
          <w:bCs/>
          <w:sz w:val="20"/>
          <w:szCs w:val="20"/>
        </w:rPr>
        <w:t>2</w:t>
      </w:r>
      <w:r w:rsidR="00C60525" w:rsidRPr="00BC362B">
        <w:rPr>
          <w:rFonts w:ascii="Tahoma" w:hAnsi="Tahoma" w:cs="Tahoma"/>
          <w:b/>
          <w:bCs/>
          <w:sz w:val="20"/>
          <w:szCs w:val="20"/>
        </w:rPr>
        <w:t>)</w:t>
      </w:r>
    </w:p>
    <w:p w14:paraId="668B4DCA" w14:textId="77777777" w:rsidR="00C60525" w:rsidRPr="002E194E" w:rsidRDefault="00C60525" w:rsidP="00B12FF4">
      <w:pPr>
        <w:pStyle w:val="Brezrazmikov"/>
        <w:rPr>
          <w:rFonts w:ascii="Tahoma" w:hAnsi="Tahoma" w:cs="Tahoma"/>
          <w:b/>
          <w:bCs/>
          <w:sz w:val="20"/>
          <w:szCs w:val="20"/>
        </w:rPr>
      </w:pPr>
    </w:p>
    <w:p w14:paraId="09341FB8" w14:textId="607D2D2A" w:rsidR="00C60525" w:rsidRPr="002E194E" w:rsidRDefault="00C60525" w:rsidP="00AE7688">
      <w:pPr>
        <w:pStyle w:val="Brezrazmikov"/>
        <w:keepNext/>
        <w:rPr>
          <w:rFonts w:ascii="Tahoma" w:hAnsi="Tahoma" w:cs="Tahoma"/>
          <w:sz w:val="20"/>
          <w:szCs w:val="20"/>
          <w:u w:val="single"/>
        </w:rPr>
      </w:pPr>
      <w:r w:rsidRPr="002E194E">
        <w:rPr>
          <w:rFonts w:ascii="Tahoma" w:hAnsi="Tahoma" w:cs="Tahoma"/>
          <w:sz w:val="20"/>
          <w:szCs w:val="20"/>
          <w:u w:val="single"/>
        </w:rPr>
        <w:t>Referenčni posel</w:t>
      </w:r>
      <w:r w:rsidR="00DD14AC">
        <w:rPr>
          <w:rFonts w:ascii="Tahoma" w:hAnsi="Tahoma" w:cs="Tahoma"/>
          <w:sz w:val="20"/>
          <w:szCs w:val="20"/>
          <w:u w:val="single"/>
        </w:rPr>
        <w:t xml:space="preserve"> (1)</w:t>
      </w:r>
      <w:r w:rsidRPr="002E194E">
        <w:rPr>
          <w:rFonts w:ascii="Tahoma" w:hAnsi="Tahoma" w:cs="Tahoma"/>
          <w:sz w:val="20"/>
          <w:szCs w:val="20"/>
          <w:u w:val="single"/>
        </w:rPr>
        <w:t>:</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B12FF4" w:rsidRPr="005A3DE9" w14:paraId="23E890FE" w14:textId="77777777" w:rsidTr="00AE7688">
        <w:trPr>
          <w:trHeight w:val="20"/>
        </w:trPr>
        <w:tc>
          <w:tcPr>
            <w:tcW w:w="2263" w:type="dxa"/>
            <w:gridSpan w:val="2"/>
            <w:vAlign w:val="center"/>
          </w:tcPr>
          <w:p w14:paraId="2FB18773" w14:textId="77777777" w:rsidR="00B12FF4" w:rsidRPr="002E194E" w:rsidRDefault="00AA08A8" w:rsidP="00AE7688">
            <w:pPr>
              <w:pStyle w:val="Telobesedila"/>
              <w:keepNext/>
              <w:spacing w:after="0" w:line="240" w:lineRule="auto"/>
              <w:rPr>
                <w:rFonts w:ascii="Tahoma" w:hAnsi="Tahoma" w:cs="Tahoma"/>
                <w:sz w:val="20"/>
                <w:szCs w:val="20"/>
              </w:rPr>
            </w:pPr>
            <w:r w:rsidRPr="002E194E">
              <w:rPr>
                <w:rFonts w:ascii="Tahoma" w:hAnsi="Tahoma" w:cs="Tahoma"/>
                <w:sz w:val="20"/>
                <w:szCs w:val="20"/>
              </w:rPr>
              <w:t>Referenčni naročnik</w:t>
            </w:r>
            <w:r w:rsidR="00B12FF4" w:rsidRPr="002E194E">
              <w:rPr>
                <w:rFonts w:ascii="Tahoma" w:hAnsi="Tahoma" w:cs="Tahoma"/>
                <w:sz w:val="20"/>
                <w:szCs w:val="20"/>
              </w:rPr>
              <w:t>:</w:t>
            </w:r>
          </w:p>
        </w:tc>
        <w:sdt>
          <w:sdtPr>
            <w:rPr>
              <w:rFonts w:ascii="Tahoma" w:hAnsi="Tahoma" w:cs="Tahoma"/>
              <w:sz w:val="20"/>
              <w:szCs w:val="20"/>
            </w:rPr>
            <w:id w:val="738294649"/>
            <w:placeholder>
              <w:docPart w:val="E496441A1CF142C9B9EFD624E43DB6E9"/>
            </w:placeholder>
            <w:showingPlcHdr/>
            <w:text/>
          </w:sdtPr>
          <w:sdtContent>
            <w:tc>
              <w:tcPr>
                <w:tcW w:w="7329" w:type="dxa"/>
                <w:gridSpan w:val="4"/>
                <w:vAlign w:val="center"/>
              </w:tcPr>
              <w:p w14:paraId="48A603B2" w14:textId="7FA5B3D3" w:rsidR="00B12FF4" w:rsidRPr="002E194E" w:rsidRDefault="00B12FF4" w:rsidP="00AE7688">
                <w:pPr>
                  <w:pStyle w:val="Telobesedila"/>
                  <w:keepNext/>
                  <w:spacing w:after="0" w:line="240" w:lineRule="auto"/>
                  <w:rPr>
                    <w:rFonts w:ascii="Tahoma" w:hAnsi="Tahoma" w:cs="Tahoma"/>
                    <w:sz w:val="20"/>
                    <w:szCs w:val="20"/>
                  </w:rPr>
                </w:pPr>
                <w:r w:rsidRPr="002E194E">
                  <w:rPr>
                    <w:rStyle w:val="Besedilooznabemesta"/>
                    <w:rFonts w:ascii="Tahoma" w:hAnsi="Tahoma" w:cs="Tahoma"/>
                    <w:sz w:val="20"/>
                    <w:szCs w:val="20"/>
                  </w:rPr>
                  <w:t xml:space="preserve">Vpišite naziv </w:t>
                </w:r>
                <w:r w:rsidR="00AE7688" w:rsidRPr="002E194E">
                  <w:rPr>
                    <w:rStyle w:val="Besedilooznabemesta"/>
                    <w:rFonts w:ascii="Tahoma" w:hAnsi="Tahoma" w:cs="Tahoma"/>
                    <w:sz w:val="20"/>
                    <w:szCs w:val="20"/>
                  </w:rPr>
                  <w:t>javnega (referenčnega)</w:t>
                </w:r>
                <w:r w:rsidRPr="002E194E">
                  <w:rPr>
                    <w:rStyle w:val="Besedilooznabemesta"/>
                    <w:rFonts w:ascii="Tahoma" w:hAnsi="Tahoma" w:cs="Tahoma"/>
                    <w:sz w:val="20"/>
                    <w:szCs w:val="20"/>
                  </w:rPr>
                  <w:t xml:space="preserve"> naročnik</w:t>
                </w:r>
                <w:r w:rsidR="00AA08A8" w:rsidRPr="002E194E">
                  <w:rPr>
                    <w:rStyle w:val="Besedilooznabemesta"/>
                    <w:rFonts w:ascii="Tahoma" w:hAnsi="Tahoma" w:cs="Tahoma"/>
                    <w:sz w:val="20"/>
                    <w:szCs w:val="20"/>
                  </w:rPr>
                  <w:t>a</w:t>
                </w:r>
                <w:r w:rsidRPr="002E194E">
                  <w:rPr>
                    <w:rStyle w:val="Besedilooznabemesta"/>
                    <w:rFonts w:ascii="Tahoma" w:hAnsi="Tahoma" w:cs="Tahoma"/>
                    <w:sz w:val="20"/>
                    <w:szCs w:val="20"/>
                  </w:rPr>
                  <w:t>.</w:t>
                </w:r>
              </w:p>
            </w:tc>
          </w:sdtContent>
        </w:sdt>
      </w:tr>
      <w:tr w:rsidR="00B12FF4" w:rsidRPr="005A3DE9" w14:paraId="0358DC0F" w14:textId="77777777" w:rsidTr="004031E6">
        <w:trPr>
          <w:trHeight w:val="20"/>
        </w:trPr>
        <w:tc>
          <w:tcPr>
            <w:tcW w:w="1980" w:type="dxa"/>
            <w:vAlign w:val="center"/>
          </w:tcPr>
          <w:p w14:paraId="2C0F2522" w14:textId="77777777" w:rsidR="00B12FF4" w:rsidRPr="002E194E" w:rsidRDefault="00B12FF4" w:rsidP="00F22900">
            <w:pPr>
              <w:pStyle w:val="Telobesedila"/>
              <w:spacing w:after="0" w:line="240" w:lineRule="auto"/>
              <w:rPr>
                <w:rFonts w:ascii="Tahoma" w:hAnsi="Tahoma" w:cs="Tahoma"/>
                <w:sz w:val="20"/>
                <w:szCs w:val="20"/>
              </w:rPr>
            </w:pPr>
            <w:r w:rsidRPr="002E194E">
              <w:rPr>
                <w:rFonts w:ascii="Tahoma" w:hAnsi="Tahoma" w:cs="Tahoma"/>
                <w:sz w:val="20"/>
                <w:szCs w:val="20"/>
              </w:rPr>
              <w:t>Kontaktna oseba:</w:t>
            </w:r>
          </w:p>
        </w:tc>
        <w:sdt>
          <w:sdtPr>
            <w:rPr>
              <w:rFonts w:ascii="Tahoma" w:hAnsi="Tahoma" w:cs="Tahoma"/>
              <w:sz w:val="20"/>
              <w:szCs w:val="20"/>
            </w:rPr>
            <w:id w:val="-1117067582"/>
            <w:placeholder>
              <w:docPart w:val="8E91FFC188494CED91F8E3EADFA8BBAE"/>
            </w:placeholder>
            <w:showingPlcHdr/>
            <w:text/>
          </w:sdtPr>
          <w:sdtContent>
            <w:tc>
              <w:tcPr>
                <w:tcW w:w="2977" w:type="dxa"/>
                <w:gridSpan w:val="3"/>
                <w:vAlign w:val="center"/>
              </w:tcPr>
              <w:p w14:paraId="5C10606B" w14:textId="77777777" w:rsidR="00B12FF4" w:rsidRPr="002E194E" w:rsidRDefault="00B12FF4" w:rsidP="00F22900">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ime in priimek</w:t>
                </w:r>
              </w:p>
            </w:tc>
          </w:sdtContent>
        </w:sdt>
        <w:tc>
          <w:tcPr>
            <w:tcW w:w="1134" w:type="dxa"/>
            <w:vAlign w:val="center"/>
          </w:tcPr>
          <w:p w14:paraId="7B4FC541" w14:textId="77777777" w:rsidR="00B12FF4" w:rsidRPr="002E194E" w:rsidRDefault="00B12FF4" w:rsidP="00F22900">
            <w:pPr>
              <w:pStyle w:val="Telobesedila"/>
              <w:spacing w:after="0" w:line="240" w:lineRule="auto"/>
              <w:rPr>
                <w:rFonts w:ascii="Tahoma" w:hAnsi="Tahoma" w:cs="Tahoma"/>
                <w:sz w:val="20"/>
                <w:szCs w:val="20"/>
              </w:rPr>
            </w:pPr>
            <w:r w:rsidRPr="002E194E">
              <w:rPr>
                <w:rFonts w:ascii="Tahoma" w:hAnsi="Tahoma" w:cs="Tahoma"/>
                <w:sz w:val="20"/>
                <w:szCs w:val="20"/>
              </w:rPr>
              <w:t>E-naslov:</w:t>
            </w:r>
          </w:p>
        </w:tc>
        <w:sdt>
          <w:sdtPr>
            <w:rPr>
              <w:rFonts w:ascii="Tahoma" w:hAnsi="Tahoma" w:cs="Tahoma"/>
              <w:sz w:val="20"/>
              <w:szCs w:val="20"/>
            </w:rPr>
            <w:id w:val="43180345"/>
            <w:placeholder>
              <w:docPart w:val="B8DA799C03DB4C01B99A68A011D7002A"/>
            </w:placeholder>
            <w:showingPlcHdr/>
            <w:text/>
          </w:sdtPr>
          <w:sdtContent>
            <w:tc>
              <w:tcPr>
                <w:tcW w:w="3501" w:type="dxa"/>
                <w:vAlign w:val="center"/>
              </w:tcPr>
              <w:p w14:paraId="3E4F4D64" w14:textId="77777777" w:rsidR="00B12FF4" w:rsidRPr="002E194E" w:rsidRDefault="00AA08A8" w:rsidP="00F22900">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podatek</w:t>
                </w:r>
              </w:p>
            </w:tc>
          </w:sdtContent>
        </w:sdt>
      </w:tr>
      <w:tr w:rsidR="00AA08A8" w:rsidRPr="005A3DE9" w14:paraId="11186402" w14:textId="77777777" w:rsidTr="00AE7688">
        <w:trPr>
          <w:trHeight w:val="20"/>
        </w:trPr>
        <w:tc>
          <w:tcPr>
            <w:tcW w:w="1980" w:type="dxa"/>
            <w:vAlign w:val="center"/>
          </w:tcPr>
          <w:p w14:paraId="02FEE00E" w14:textId="7743DA44" w:rsidR="00AA08A8" w:rsidRPr="002E194E" w:rsidRDefault="004031E6" w:rsidP="00F22900">
            <w:pPr>
              <w:pStyle w:val="Telobesedila"/>
              <w:spacing w:after="0" w:line="240" w:lineRule="auto"/>
              <w:rPr>
                <w:rFonts w:ascii="Tahoma" w:hAnsi="Tahoma" w:cs="Tahoma"/>
                <w:sz w:val="20"/>
                <w:szCs w:val="20"/>
              </w:rPr>
            </w:pPr>
            <w:r w:rsidRPr="002E194E">
              <w:rPr>
                <w:rFonts w:ascii="Tahoma" w:hAnsi="Tahoma" w:cs="Tahoma"/>
                <w:sz w:val="20"/>
                <w:szCs w:val="20"/>
              </w:rPr>
              <w:t xml:space="preserve">Naziv </w:t>
            </w:r>
            <w:r w:rsidR="002A7A22" w:rsidRPr="002E194E">
              <w:rPr>
                <w:rFonts w:ascii="Tahoma" w:hAnsi="Tahoma" w:cs="Tahoma"/>
                <w:sz w:val="20"/>
                <w:szCs w:val="20"/>
              </w:rPr>
              <w:t>dobav</w:t>
            </w:r>
            <w:r w:rsidR="00AA08A8" w:rsidRPr="002E194E">
              <w:rPr>
                <w:rFonts w:ascii="Tahoma" w:hAnsi="Tahoma" w:cs="Tahoma"/>
                <w:sz w:val="20"/>
                <w:szCs w:val="20"/>
              </w:rPr>
              <w:t>:</w:t>
            </w:r>
          </w:p>
        </w:tc>
        <w:tc>
          <w:tcPr>
            <w:tcW w:w="7612" w:type="dxa"/>
            <w:gridSpan w:val="5"/>
            <w:vAlign w:val="center"/>
          </w:tcPr>
          <w:p w14:paraId="0E208844" w14:textId="47589FFE" w:rsidR="00AA08A8" w:rsidRPr="002E194E" w:rsidRDefault="00AA08A8" w:rsidP="00F22900">
            <w:pPr>
              <w:pStyle w:val="Telobesedila"/>
              <w:spacing w:after="0" w:line="240" w:lineRule="auto"/>
              <w:rPr>
                <w:rFonts w:ascii="Tahoma" w:hAnsi="Tahoma" w:cs="Tahoma"/>
                <w:sz w:val="20"/>
                <w:szCs w:val="20"/>
              </w:rPr>
            </w:pPr>
          </w:p>
        </w:tc>
      </w:tr>
      <w:tr w:rsidR="008B5638" w:rsidRPr="005A3DE9" w14:paraId="5CD89A38" w14:textId="77777777" w:rsidTr="008B5638">
        <w:trPr>
          <w:trHeight w:val="20"/>
        </w:trPr>
        <w:tc>
          <w:tcPr>
            <w:tcW w:w="2830" w:type="dxa"/>
            <w:gridSpan w:val="3"/>
            <w:vAlign w:val="center"/>
          </w:tcPr>
          <w:p w14:paraId="28980BA5" w14:textId="4C30EFEA" w:rsidR="008B5638" w:rsidRPr="002E194E" w:rsidRDefault="008B5638" w:rsidP="008B5638">
            <w:pPr>
              <w:pStyle w:val="Telobesedila"/>
              <w:spacing w:after="0" w:line="240" w:lineRule="auto"/>
              <w:rPr>
                <w:rFonts w:ascii="Tahoma" w:hAnsi="Tahoma" w:cs="Tahoma"/>
                <w:sz w:val="20"/>
                <w:szCs w:val="20"/>
              </w:rPr>
            </w:pPr>
            <w:r w:rsidRPr="002E194E">
              <w:rPr>
                <w:rFonts w:ascii="Tahoma" w:hAnsi="Tahoma" w:cs="Tahoma"/>
                <w:sz w:val="20"/>
                <w:szCs w:val="20"/>
              </w:rPr>
              <w:t xml:space="preserve">Vrednost </w:t>
            </w:r>
            <w:r w:rsidR="007B25CC" w:rsidRPr="002E194E">
              <w:rPr>
                <w:rFonts w:ascii="Tahoma" w:hAnsi="Tahoma" w:cs="Tahoma"/>
                <w:sz w:val="20"/>
                <w:szCs w:val="20"/>
              </w:rPr>
              <w:t>dobav</w:t>
            </w:r>
            <w:r w:rsidRPr="002E194E">
              <w:rPr>
                <w:rFonts w:ascii="Tahoma" w:hAnsi="Tahoma" w:cs="Tahoma"/>
                <w:sz w:val="20"/>
                <w:szCs w:val="20"/>
              </w:rPr>
              <w:t>:</w:t>
            </w:r>
          </w:p>
        </w:tc>
        <w:tc>
          <w:tcPr>
            <w:tcW w:w="6762" w:type="dxa"/>
            <w:gridSpan w:val="3"/>
            <w:vAlign w:val="center"/>
          </w:tcPr>
          <w:p w14:paraId="6C037CD3" w14:textId="377559D0" w:rsidR="008B5638" w:rsidRPr="002E194E" w:rsidRDefault="00000000" w:rsidP="008B5638">
            <w:pPr>
              <w:pStyle w:val="Telobesedila"/>
              <w:spacing w:after="0" w:line="240" w:lineRule="auto"/>
              <w:rPr>
                <w:rFonts w:ascii="Tahoma" w:hAnsi="Tahoma" w:cs="Tahoma"/>
                <w:sz w:val="20"/>
                <w:szCs w:val="20"/>
              </w:rPr>
            </w:pPr>
            <w:sdt>
              <w:sdtPr>
                <w:rPr>
                  <w:rFonts w:ascii="Tahoma" w:hAnsi="Tahoma" w:cs="Tahoma"/>
                  <w:sz w:val="20"/>
                  <w:szCs w:val="20"/>
                </w:rPr>
                <w:id w:val="-1372296406"/>
                <w:placeholder>
                  <w:docPart w:val="1994D5758C9147CBBE29DA3F9B2F0F06"/>
                </w:placeholder>
                <w:showingPlcHdr/>
                <w:text/>
              </w:sdtPr>
              <w:sdtContent>
                <w:r w:rsidR="00CD1F40" w:rsidRPr="002E194E">
                  <w:rPr>
                    <w:rStyle w:val="Besedilooznabemesta"/>
                    <w:rFonts w:ascii="Tahoma" w:hAnsi="Tahoma" w:cs="Tahoma"/>
                    <w:sz w:val="20"/>
                    <w:szCs w:val="20"/>
                  </w:rPr>
                  <w:t>Vpišite vrednost.</w:t>
                </w:r>
              </w:sdtContent>
            </w:sdt>
            <w:r w:rsidR="00CD1F40" w:rsidRPr="002E194E">
              <w:rPr>
                <w:rFonts w:ascii="Tahoma" w:hAnsi="Tahoma" w:cs="Tahoma"/>
                <w:sz w:val="20"/>
                <w:szCs w:val="20"/>
              </w:rPr>
              <w:t xml:space="preserve">  </w:t>
            </w:r>
            <w:r w:rsidR="008B5638" w:rsidRPr="002E194E">
              <w:rPr>
                <w:rFonts w:ascii="Tahoma" w:hAnsi="Tahoma" w:cs="Tahoma"/>
                <w:sz w:val="20"/>
                <w:szCs w:val="20"/>
              </w:rPr>
              <w:t>EUR (brez DDV)</w:t>
            </w:r>
          </w:p>
        </w:tc>
      </w:tr>
    </w:tbl>
    <w:p w14:paraId="0A183053" w14:textId="77777777" w:rsidR="00B12FF4" w:rsidRDefault="00B12FF4" w:rsidP="00B12FF4">
      <w:pPr>
        <w:pStyle w:val="Brezrazmikov"/>
        <w:rPr>
          <w:rFonts w:ascii="Tahoma" w:hAnsi="Tahoma" w:cs="Tahoma"/>
          <w:i/>
          <w:iCs/>
          <w:color w:val="808080" w:themeColor="background1" w:themeShade="80"/>
          <w:sz w:val="20"/>
          <w:szCs w:val="20"/>
        </w:rPr>
      </w:pPr>
    </w:p>
    <w:p w14:paraId="56C4CDB4" w14:textId="595CC233" w:rsidR="00DD14AC" w:rsidRPr="002E194E" w:rsidRDefault="00DD14AC" w:rsidP="00DD14AC">
      <w:pPr>
        <w:pStyle w:val="Brezrazmikov"/>
        <w:keepNext/>
        <w:rPr>
          <w:rFonts w:ascii="Tahoma" w:hAnsi="Tahoma" w:cs="Tahoma"/>
          <w:sz w:val="20"/>
          <w:szCs w:val="20"/>
          <w:u w:val="single"/>
        </w:rPr>
      </w:pPr>
      <w:r w:rsidRPr="002E194E">
        <w:rPr>
          <w:rFonts w:ascii="Tahoma" w:hAnsi="Tahoma" w:cs="Tahoma"/>
          <w:sz w:val="20"/>
          <w:szCs w:val="20"/>
          <w:u w:val="single"/>
        </w:rPr>
        <w:t>Referenčni posel</w:t>
      </w:r>
      <w:r>
        <w:rPr>
          <w:rFonts w:ascii="Tahoma" w:hAnsi="Tahoma" w:cs="Tahoma"/>
          <w:sz w:val="20"/>
          <w:szCs w:val="20"/>
          <w:u w:val="single"/>
        </w:rPr>
        <w:t xml:space="preserve"> (2)</w:t>
      </w:r>
      <w:r w:rsidRPr="002E194E">
        <w:rPr>
          <w:rFonts w:ascii="Tahoma" w:hAnsi="Tahoma" w:cs="Tahoma"/>
          <w:sz w:val="20"/>
          <w:szCs w:val="20"/>
          <w:u w:val="single"/>
        </w:rPr>
        <w:t>:</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DD14AC" w:rsidRPr="005A3DE9" w14:paraId="248F9922" w14:textId="77777777" w:rsidTr="00BF74DA">
        <w:trPr>
          <w:trHeight w:val="20"/>
        </w:trPr>
        <w:tc>
          <w:tcPr>
            <w:tcW w:w="2263" w:type="dxa"/>
            <w:gridSpan w:val="2"/>
            <w:vAlign w:val="center"/>
          </w:tcPr>
          <w:p w14:paraId="571444BC" w14:textId="77777777" w:rsidR="00DD14AC" w:rsidRPr="002E194E" w:rsidRDefault="00DD14AC" w:rsidP="00BF74DA">
            <w:pPr>
              <w:pStyle w:val="Telobesedila"/>
              <w:keepNext/>
              <w:spacing w:after="0" w:line="240" w:lineRule="auto"/>
              <w:rPr>
                <w:rFonts w:ascii="Tahoma" w:hAnsi="Tahoma" w:cs="Tahoma"/>
                <w:sz w:val="20"/>
                <w:szCs w:val="20"/>
              </w:rPr>
            </w:pPr>
            <w:r w:rsidRPr="002E194E">
              <w:rPr>
                <w:rFonts w:ascii="Tahoma" w:hAnsi="Tahoma" w:cs="Tahoma"/>
                <w:sz w:val="20"/>
                <w:szCs w:val="20"/>
              </w:rPr>
              <w:t>Referenčni naročnik:</w:t>
            </w:r>
          </w:p>
        </w:tc>
        <w:sdt>
          <w:sdtPr>
            <w:rPr>
              <w:rFonts w:ascii="Tahoma" w:hAnsi="Tahoma" w:cs="Tahoma"/>
              <w:sz w:val="20"/>
              <w:szCs w:val="20"/>
            </w:rPr>
            <w:id w:val="-1257443024"/>
            <w:placeholder>
              <w:docPart w:val="E6EE1CBAD75D41D9BD1F8057A0BA76C3"/>
            </w:placeholder>
            <w:showingPlcHdr/>
            <w:text/>
          </w:sdtPr>
          <w:sdtContent>
            <w:tc>
              <w:tcPr>
                <w:tcW w:w="7329" w:type="dxa"/>
                <w:gridSpan w:val="4"/>
                <w:vAlign w:val="center"/>
              </w:tcPr>
              <w:p w14:paraId="3F9DD20A" w14:textId="77777777" w:rsidR="00DD14AC" w:rsidRPr="002E194E" w:rsidRDefault="00DD14AC" w:rsidP="00BF74DA">
                <w:pPr>
                  <w:pStyle w:val="Telobesedila"/>
                  <w:keepNext/>
                  <w:spacing w:after="0" w:line="240" w:lineRule="auto"/>
                  <w:rPr>
                    <w:rFonts w:ascii="Tahoma" w:hAnsi="Tahoma" w:cs="Tahoma"/>
                    <w:sz w:val="20"/>
                    <w:szCs w:val="20"/>
                  </w:rPr>
                </w:pPr>
                <w:r w:rsidRPr="002E194E">
                  <w:rPr>
                    <w:rStyle w:val="Besedilooznabemesta"/>
                    <w:rFonts w:ascii="Tahoma" w:hAnsi="Tahoma" w:cs="Tahoma"/>
                    <w:sz w:val="20"/>
                    <w:szCs w:val="20"/>
                  </w:rPr>
                  <w:t>Vpišite naziv javnega (referenčnega) naročnika.</w:t>
                </w:r>
              </w:p>
            </w:tc>
          </w:sdtContent>
        </w:sdt>
      </w:tr>
      <w:tr w:rsidR="00DD14AC" w:rsidRPr="005A3DE9" w14:paraId="0086D6AE" w14:textId="77777777" w:rsidTr="00BF74DA">
        <w:trPr>
          <w:trHeight w:val="20"/>
        </w:trPr>
        <w:tc>
          <w:tcPr>
            <w:tcW w:w="1980" w:type="dxa"/>
            <w:vAlign w:val="center"/>
          </w:tcPr>
          <w:p w14:paraId="33F27C7A"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t>Kontaktna oseba:</w:t>
            </w:r>
          </w:p>
        </w:tc>
        <w:sdt>
          <w:sdtPr>
            <w:rPr>
              <w:rFonts w:ascii="Tahoma" w:hAnsi="Tahoma" w:cs="Tahoma"/>
              <w:sz w:val="20"/>
              <w:szCs w:val="20"/>
            </w:rPr>
            <w:id w:val="981656328"/>
            <w:placeholder>
              <w:docPart w:val="22526A38690A4BDF860FF10F0CB6B904"/>
            </w:placeholder>
            <w:showingPlcHdr/>
            <w:text/>
          </w:sdtPr>
          <w:sdtContent>
            <w:tc>
              <w:tcPr>
                <w:tcW w:w="2977" w:type="dxa"/>
                <w:gridSpan w:val="3"/>
                <w:vAlign w:val="center"/>
              </w:tcPr>
              <w:p w14:paraId="789E26F7" w14:textId="77777777" w:rsidR="00DD14AC" w:rsidRPr="002E194E" w:rsidRDefault="00DD14AC" w:rsidP="00BF74DA">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ime in priimek</w:t>
                </w:r>
              </w:p>
            </w:tc>
          </w:sdtContent>
        </w:sdt>
        <w:tc>
          <w:tcPr>
            <w:tcW w:w="1134" w:type="dxa"/>
            <w:vAlign w:val="center"/>
          </w:tcPr>
          <w:p w14:paraId="6649B8FB"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t>E-naslov:</w:t>
            </w:r>
          </w:p>
        </w:tc>
        <w:sdt>
          <w:sdtPr>
            <w:rPr>
              <w:rFonts w:ascii="Tahoma" w:hAnsi="Tahoma" w:cs="Tahoma"/>
              <w:sz w:val="20"/>
              <w:szCs w:val="20"/>
            </w:rPr>
            <w:id w:val="281771873"/>
            <w:placeholder>
              <w:docPart w:val="6A2F86C842A74BC5942FED165FD2CC96"/>
            </w:placeholder>
            <w:showingPlcHdr/>
            <w:text/>
          </w:sdtPr>
          <w:sdtContent>
            <w:tc>
              <w:tcPr>
                <w:tcW w:w="3501" w:type="dxa"/>
                <w:vAlign w:val="center"/>
              </w:tcPr>
              <w:p w14:paraId="354A5AB6" w14:textId="77777777" w:rsidR="00DD14AC" w:rsidRPr="002E194E" w:rsidRDefault="00DD14AC" w:rsidP="00BF74DA">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podatek</w:t>
                </w:r>
              </w:p>
            </w:tc>
          </w:sdtContent>
        </w:sdt>
      </w:tr>
      <w:tr w:rsidR="00DD14AC" w:rsidRPr="005A3DE9" w14:paraId="058D85A1" w14:textId="77777777" w:rsidTr="00BF74DA">
        <w:trPr>
          <w:trHeight w:val="20"/>
        </w:trPr>
        <w:tc>
          <w:tcPr>
            <w:tcW w:w="1980" w:type="dxa"/>
            <w:vAlign w:val="center"/>
          </w:tcPr>
          <w:p w14:paraId="4FE68D87"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t>Naziv dobav:</w:t>
            </w:r>
          </w:p>
        </w:tc>
        <w:tc>
          <w:tcPr>
            <w:tcW w:w="7612" w:type="dxa"/>
            <w:gridSpan w:val="5"/>
            <w:vAlign w:val="center"/>
          </w:tcPr>
          <w:p w14:paraId="5AD05659" w14:textId="77777777" w:rsidR="00DD14AC" w:rsidRPr="002E194E" w:rsidRDefault="00DD14AC" w:rsidP="00BF74DA">
            <w:pPr>
              <w:pStyle w:val="Telobesedila"/>
              <w:spacing w:after="0" w:line="240" w:lineRule="auto"/>
              <w:rPr>
                <w:rFonts w:ascii="Tahoma" w:hAnsi="Tahoma" w:cs="Tahoma"/>
                <w:sz w:val="20"/>
                <w:szCs w:val="20"/>
              </w:rPr>
            </w:pPr>
          </w:p>
        </w:tc>
      </w:tr>
      <w:tr w:rsidR="00DD14AC" w:rsidRPr="005A3DE9" w14:paraId="5694D1ED" w14:textId="77777777" w:rsidTr="00BF74DA">
        <w:trPr>
          <w:trHeight w:val="20"/>
        </w:trPr>
        <w:tc>
          <w:tcPr>
            <w:tcW w:w="2830" w:type="dxa"/>
            <w:gridSpan w:val="3"/>
            <w:vAlign w:val="center"/>
          </w:tcPr>
          <w:p w14:paraId="214C172E"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lastRenderedPageBreak/>
              <w:t>Vrednost dobav:</w:t>
            </w:r>
          </w:p>
        </w:tc>
        <w:tc>
          <w:tcPr>
            <w:tcW w:w="6762" w:type="dxa"/>
            <w:gridSpan w:val="3"/>
            <w:vAlign w:val="center"/>
          </w:tcPr>
          <w:p w14:paraId="7F220132" w14:textId="77777777" w:rsidR="00DD14AC" w:rsidRPr="002E194E" w:rsidRDefault="00000000" w:rsidP="00BF74DA">
            <w:pPr>
              <w:pStyle w:val="Telobesedila"/>
              <w:spacing w:after="0" w:line="240" w:lineRule="auto"/>
              <w:rPr>
                <w:rFonts w:ascii="Tahoma" w:hAnsi="Tahoma" w:cs="Tahoma"/>
                <w:sz w:val="20"/>
                <w:szCs w:val="20"/>
              </w:rPr>
            </w:pPr>
            <w:sdt>
              <w:sdtPr>
                <w:rPr>
                  <w:rFonts w:ascii="Tahoma" w:hAnsi="Tahoma" w:cs="Tahoma"/>
                  <w:sz w:val="20"/>
                  <w:szCs w:val="20"/>
                </w:rPr>
                <w:id w:val="410671760"/>
                <w:placeholder>
                  <w:docPart w:val="F583AB6F2F864A168E368073FE932CA4"/>
                </w:placeholder>
                <w:showingPlcHdr/>
                <w:text/>
              </w:sdtPr>
              <w:sdtContent>
                <w:r w:rsidR="00DD14AC" w:rsidRPr="002E194E">
                  <w:rPr>
                    <w:rStyle w:val="Besedilooznabemesta"/>
                    <w:rFonts w:ascii="Tahoma" w:hAnsi="Tahoma" w:cs="Tahoma"/>
                    <w:sz w:val="20"/>
                    <w:szCs w:val="20"/>
                  </w:rPr>
                  <w:t>Vpišite vrednost.</w:t>
                </w:r>
              </w:sdtContent>
            </w:sdt>
            <w:r w:rsidR="00DD14AC" w:rsidRPr="002E194E">
              <w:rPr>
                <w:rFonts w:ascii="Tahoma" w:hAnsi="Tahoma" w:cs="Tahoma"/>
                <w:sz w:val="20"/>
                <w:szCs w:val="20"/>
              </w:rPr>
              <w:t xml:space="preserve">  EUR (brez DDV)</w:t>
            </w:r>
          </w:p>
        </w:tc>
      </w:tr>
    </w:tbl>
    <w:p w14:paraId="0F3A9F52" w14:textId="77777777" w:rsidR="00DD14AC" w:rsidRPr="005A3DE9" w:rsidRDefault="00DD14AC" w:rsidP="00B12FF4">
      <w:pPr>
        <w:pStyle w:val="Brezrazmikov"/>
        <w:rPr>
          <w:rFonts w:ascii="Tahoma" w:hAnsi="Tahoma" w:cs="Tahoma"/>
          <w:i/>
          <w:iCs/>
          <w:color w:val="808080" w:themeColor="background1" w:themeShade="80"/>
          <w:sz w:val="20"/>
          <w:szCs w:val="20"/>
        </w:rPr>
      </w:pPr>
    </w:p>
    <w:p w14:paraId="5308F046" w14:textId="0BF39FB3" w:rsidR="008B5638" w:rsidRPr="002E194E" w:rsidRDefault="008B5638" w:rsidP="008B5638">
      <w:pPr>
        <w:pStyle w:val="Brezrazmikov"/>
        <w:rPr>
          <w:rFonts w:ascii="Tahoma" w:hAnsi="Tahoma" w:cs="Tahoma"/>
          <w:sz w:val="20"/>
          <w:szCs w:val="20"/>
        </w:rPr>
      </w:pPr>
      <w:r w:rsidRPr="002E194E">
        <w:rPr>
          <w:rFonts w:ascii="Tahoma" w:hAnsi="Tahoma" w:cs="Tahoma"/>
          <w:sz w:val="20"/>
          <w:szCs w:val="20"/>
        </w:rPr>
        <w:t xml:space="preserve">Kot gospodarski subjekt zagotavljamo – </w:t>
      </w:r>
      <w:r w:rsidRPr="002E194E">
        <w:rPr>
          <w:rFonts w:ascii="Tahoma" w:hAnsi="Tahoma" w:cs="Tahoma"/>
          <w:b/>
          <w:bCs/>
          <w:sz w:val="20"/>
          <w:szCs w:val="20"/>
        </w:rPr>
        <w:t xml:space="preserve">pogoj </w:t>
      </w:r>
      <w:r w:rsidR="002D60D2">
        <w:rPr>
          <w:rFonts w:ascii="Tahoma" w:hAnsi="Tahoma" w:cs="Tahoma"/>
          <w:b/>
          <w:bCs/>
          <w:sz w:val="20"/>
          <w:szCs w:val="20"/>
        </w:rPr>
        <w:t>10</w:t>
      </w:r>
      <w:r w:rsidRPr="002E194E">
        <w:rPr>
          <w:rFonts w:ascii="Tahoma" w:hAnsi="Tahoma" w:cs="Tahoma"/>
          <w:sz w:val="20"/>
          <w:szCs w:val="20"/>
        </w:rPr>
        <w:t xml:space="preserve"> (označite z </w:t>
      </w:r>
      <w:sdt>
        <w:sdtPr>
          <w:rPr>
            <w:rFonts w:ascii="Tahoma" w:hAnsi="Tahoma" w:cs="Tahoma"/>
            <w:sz w:val="20"/>
            <w:szCs w:val="20"/>
          </w:rPr>
          <w:id w:val="1486896433"/>
          <w14:checkbox>
            <w14:checked w14:val="1"/>
            <w14:checkedState w14:val="2612" w14:font="MS Gothic"/>
            <w14:uncheckedState w14:val="2610" w14:font="MS Gothic"/>
          </w14:checkbox>
        </w:sdtPr>
        <w:sdtContent>
          <w:r w:rsidRPr="002E194E">
            <w:rPr>
              <w:rFonts w:ascii="Segoe UI Symbol" w:eastAsia="MS Gothic" w:hAnsi="Segoe UI Symbol" w:cs="Segoe UI Symbol"/>
              <w:sz w:val="20"/>
              <w:szCs w:val="20"/>
            </w:rPr>
            <w:t>☒</w:t>
          </w:r>
        </w:sdtContent>
      </w:sdt>
      <w:r w:rsidRPr="002E194E">
        <w:rPr>
          <w:rFonts w:ascii="Tahoma" w:hAnsi="Tahoma" w:cs="Tahoma"/>
          <w:sz w:val="20"/>
          <w:szCs w:val="20"/>
        </w:rPr>
        <w:t>):</w:t>
      </w:r>
    </w:p>
    <w:p w14:paraId="18F68FAA"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670908211"/>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45F22541" w14:textId="650CE56D" w:rsidR="008B5638" w:rsidRDefault="00000000" w:rsidP="008B5638">
      <w:pPr>
        <w:pStyle w:val="Brezrazmikov"/>
        <w:ind w:left="295" w:hanging="295"/>
        <w:rPr>
          <w:rFonts w:ascii="Tahoma" w:hAnsi="Tahoma" w:cs="Tahoma"/>
          <w:sz w:val="20"/>
          <w:szCs w:val="20"/>
        </w:rPr>
      </w:pPr>
      <w:sdt>
        <w:sdtPr>
          <w:rPr>
            <w:rFonts w:ascii="Tahoma" w:hAnsi="Tahoma" w:cs="Tahoma"/>
            <w:sz w:val="20"/>
            <w:szCs w:val="20"/>
          </w:rPr>
          <w:id w:val="-150442452"/>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imamo ustrezna pooblastila, profesionalne in tehnične zmožnosti, finančne vire</w:t>
      </w:r>
      <w:r w:rsidR="00C26E11" w:rsidRPr="002E194E">
        <w:rPr>
          <w:rFonts w:ascii="Tahoma" w:hAnsi="Tahoma" w:cs="Tahoma"/>
          <w:sz w:val="20"/>
          <w:szCs w:val="20"/>
        </w:rPr>
        <w:t xml:space="preserve"> </w:t>
      </w:r>
      <w:r w:rsidR="008B5638" w:rsidRPr="002E194E">
        <w:rPr>
          <w:rFonts w:ascii="Tahoma" w:hAnsi="Tahoma" w:cs="Tahoma"/>
          <w:sz w:val="20"/>
          <w:szCs w:val="20"/>
        </w:rPr>
        <w:t xml:space="preserve">in druge pripomočke, razpoložljivo operativno ekipo, izkušnje, ugled ter zaposlene z ustreznimi izkušnjami in strokovnim znanjem za pravočasno in kvalitetno izvedbo </w:t>
      </w:r>
      <w:r w:rsidR="007B25CC" w:rsidRPr="002E194E">
        <w:rPr>
          <w:rFonts w:ascii="Tahoma" w:hAnsi="Tahoma" w:cs="Tahoma"/>
          <w:sz w:val="20"/>
          <w:szCs w:val="20"/>
        </w:rPr>
        <w:t>dobav</w:t>
      </w:r>
      <w:r w:rsidR="008B5638" w:rsidRPr="002E194E">
        <w:rPr>
          <w:rFonts w:ascii="Tahoma" w:hAnsi="Tahoma" w:cs="Tahoma"/>
          <w:sz w:val="20"/>
          <w:szCs w:val="20"/>
        </w:rPr>
        <w:t xml:space="preserve"> v celotnem obsegu, ki ga ponujamo v ponudbi;</w:t>
      </w:r>
    </w:p>
    <w:p w14:paraId="2CB7FDA0" w14:textId="78CF32C4" w:rsidR="002D60D2" w:rsidRPr="002E194E" w:rsidRDefault="00000000" w:rsidP="002D60D2">
      <w:pPr>
        <w:pStyle w:val="Brezrazmikov"/>
        <w:tabs>
          <w:tab w:val="left" w:pos="867"/>
        </w:tabs>
        <w:ind w:left="295" w:hanging="295"/>
        <w:rPr>
          <w:rFonts w:ascii="Tahoma" w:hAnsi="Tahoma" w:cs="Tahoma"/>
          <w:sz w:val="20"/>
          <w:szCs w:val="20"/>
        </w:rPr>
      </w:pPr>
      <w:sdt>
        <w:sdtPr>
          <w:rPr>
            <w:rFonts w:ascii="Tahoma" w:hAnsi="Tahoma" w:cs="Tahoma"/>
            <w:sz w:val="20"/>
            <w:szCs w:val="20"/>
          </w:rPr>
          <w:id w:val="-1849393553"/>
          <w14:checkbox>
            <w14:checked w14:val="0"/>
            <w14:checkedState w14:val="2612" w14:font="MS Gothic"/>
            <w14:uncheckedState w14:val="2610" w14:font="MS Gothic"/>
          </w14:checkbox>
        </w:sdtPr>
        <w:sdtContent>
          <w:r w:rsidR="002D60D2">
            <w:rPr>
              <w:rFonts w:ascii="MS Gothic" w:eastAsia="MS Gothic" w:hAnsi="MS Gothic" w:cs="Tahoma" w:hint="eastAsia"/>
              <w:sz w:val="20"/>
              <w:szCs w:val="20"/>
            </w:rPr>
            <w:t>☐</w:t>
          </w:r>
        </w:sdtContent>
      </w:sdt>
      <w:r w:rsidR="002D60D2">
        <w:rPr>
          <w:rFonts w:ascii="Tahoma" w:hAnsi="Tahoma" w:cs="Tahoma"/>
          <w:sz w:val="20"/>
          <w:szCs w:val="20"/>
        </w:rPr>
        <w:tab/>
      </w:r>
      <w:r w:rsidR="002D60D2" w:rsidRPr="002D60D2">
        <w:rPr>
          <w:rFonts w:ascii="Tahoma" w:hAnsi="Tahoma" w:cs="Tahoma"/>
          <w:sz w:val="20"/>
          <w:szCs w:val="20"/>
        </w:rPr>
        <w:t>da bo</w:t>
      </w:r>
      <w:r w:rsidR="00F20A3E">
        <w:rPr>
          <w:rFonts w:ascii="Tahoma" w:hAnsi="Tahoma" w:cs="Tahoma"/>
          <w:sz w:val="20"/>
          <w:szCs w:val="20"/>
        </w:rPr>
        <w:t>mo</w:t>
      </w:r>
      <w:r w:rsidR="002D60D2" w:rsidRPr="002D60D2">
        <w:rPr>
          <w:rFonts w:ascii="Tahoma" w:hAnsi="Tahoma" w:cs="Tahoma"/>
          <w:sz w:val="20"/>
          <w:szCs w:val="20"/>
        </w:rPr>
        <w:t xml:space="preserve"> na zahtevo naročnika predložil vzorce blaga. V kolikor naročnik ugotovi, da ti ne ustrezajo zahtevam iz dokumentacije tega javnega naročila, lahko ponudnika izloči iz postopka oddaje javnega naročila;</w:t>
      </w:r>
    </w:p>
    <w:p w14:paraId="758C06CD" w14:textId="52395FBA" w:rsidR="008B5638" w:rsidRDefault="00000000" w:rsidP="008B5638">
      <w:pPr>
        <w:pStyle w:val="Brezrazmikov"/>
        <w:ind w:left="295" w:hanging="295"/>
        <w:rPr>
          <w:rFonts w:ascii="Tahoma" w:hAnsi="Tahoma" w:cs="Tahoma"/>
          <w:sz w:val="20"/>
          <w:szCs w:val="20"/>
        </w:rPr>
      </w:pPr>
      <w:sdt>
        <w:sdtPr>
          <w:rPr>
            <w:rFonts w:ascii="Tahoma" w:hAnsi="Tahoma" w:cs="Tahoma"/>
            <w:sz w:val="20"/>
            <w:szCs w:val="20"/>
          </w:rPr>
          <w:id w:val="2034696589"/>
          <w14:checkbox>
            <w14:checked w14:val="0"/>
            <w14:checkedState w14:val="2612" w14:font="MS Gothic"/>
            <w14:uncheckedState w14:val="2610" w14:font="MS Gothic"/>
          </w14:checkbox>
        </w:sdtPr>
        <w:sdtContent>
          <w:r w:rsidR="002D60D2">
            <w:rPr>
              <w:rFonts w:ascii="MS Gothic" w:eastAsia="MS Gothic" w:hAnsi="MS Gothic" w:cs="Tahoma" w:hint="eastAsia"/>
              <w:sz w:val="20"/>
              <w:szCs w:val="20"/>
            </w:rPr>
            <w:t>☐</w:t>
          </w:r>
        </w:sdtContent>
      </w:sdt>
      <w:r w:rsidR="008B5638" w:rsidRPr="002E194E">
        <w:rPr>
          <w:rFonts w:ascii="Tahoma" w:hAnsi="Tahoma" w:cs="Tahoma"/>
          <w:sz w:val="20"/>
          <w:szCs w:val="20"/>
        </w:rPr>
        <w:t xml:space="preserve"> da izpolnjujemo obveznosti, ki izhajajo iz predpisov o varstvu in zdravju pri delu in varstvu pred požarom;</w:t>
      </w:r>
    </w:p>
    <w:p w14:paraId="784CE00A" w14:textId="1DC378B6" w:rsidR="002D60D2" w:rsidRDefault="00000000" w:rsidP="008B5638">
      <w:pPr>
        <w:pStyle w:val="Brezrazmikov"/>
        <w:ind w:left="295" w:hanging="295"/>
        <w:rPr>
          <w:rFonts w:ascii="Tahoma" w:hAnsi="Tahoma" w:cs="Tahoma"/>
          <w:sz w:val="20"/>
          <w:szCs w:val="20"/>
        </w:rPr>
      </w:pPr>
      <w:sdt>
        <w:sdtPr>
          <w:rPr>
            <w:rFonts w:ascii="Tahoma" w:hAnsi="Tahoma" w:cs="Tahoma"/>
            <w:sz w:val="20"/>
            <w:szCs w:val="20"/>
          </w:rPr>
          <w:id w:val="-63725892"/>
          <w14:checkbox>
            <w14:checked w14:val="0"/>
            <w14:checkedState w14:val="2612" w14:font="MS Gothic"/>
            <w14:uncheckedState w14:val="2610" w14:font="MS Gothic"/>
          </w14:checkbox>
        </w:sdtPr>
        <w:sdtContent>
          <w:r w:rsidR="002D60D2">
            <w:rPr>
              <w:rFonts w:ascii="MS Gothic" w:eastAsia="MS Gothic" w:hAnsi="MS Gothic" w:cs="Tahoma" w:hint="eastAsia"/>
              <w:sz w:val="20"/>
              <w:szCs w:val="20"/>
            </w:rPr>
            <w:t>☐</w:t>
          </w:r>
        </w:sdtContent>
      </w:sdt>
      <w:r w:rsidR="002D60D2" w:rsidRPr="002D60D2">
        <w:rPr>
          <w:rFonts w:ascii="Tahoma" w:hAnsi="Tahoma" w:cs="Tahoma"/>
          <w:sz w:val="20"/>
          <w:szCs w:val="20"/>
        </w:rPr>
        <w:t xml:space="preserve"> da ima</w:t>
      </w:r>
      <w:r w:rsidR="002D60D2">
        <w:rPr>
          <w:rFonts w:ascii="Tahoma" w:hAnsi="Tahoma" w:cs="Tahoma"/>
          <w:sz w:val="20"/>
          <w:szCs w:val="20"/>
        </w:rPr>
        <w:t>mo</w:t>
      </w:r>
      <w:r w:rsidR="002D60D2" w:rsidRPr="002D60D2">
        <w:rPr>
          <w:rFonts w:ascii="Tahoma" w:hAnsi="Tahoma" w:cs="Tahoma"/>
          <w:sz w:val="20"/>
          <w:szCs w:val="20"/>
        </w:rPr>
        <w:t xml:space="preserve"> za vsak ponujen biocidni pripravek, ki po zakonu (Zakon o kemikalijah, Uradni list RS, št. 110/03 z vsemi spremembami in dopolnitvami, Uredba (EU) št. 528/2012 Evropskega parlamenta in Sveta z dne 22. maja 2012 o dostopnosti na trgu in uporabi biocidnih proizvodov Besedilo velja za EGP ter Uredba o izvajanju uredbe (EU) o dostopnosti biocidnih proizvodov na trgu in njihovi upora) spada med biocide, potrdilo o vpisu v register biocidnih pripravkov</w:t>
      </w:r>
      <w:r w:rsidR="002D60D2">
        <w:rPr>
          <w:rFonts w:ascii="Tahoma" w:hAnsi="Tahoma" w:cs="Tahoma"/>
          <w:sz w:val="20"/>
          <w:szCs w:val="20"/>
        </w:rPr>
        <w:t>;</w:t>
      </w:r>
    </w:p>
    <w:p w14:paraId="64C0061D" w14:textId="26AD614E" w:rsidR="00F20A3E"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236862654"/>
          <w14:checkbox>
            <w14:checked w14:val="0"/>
            <w14:checkedState w14:val="2612" w14:font="MS Gothic"/>
            <w14:uncheckedState w14:val="2610" w14:font="MS Gothic"/>
          </w14:checkbox>
        </w:sdtPr>
        <w:sdtContent>
          <w:r w:rsidR="00F20A3E" w:rsidRPr="00F20A3E">
            <w:rPr>
              <w:rFonts w:ascii="Segoe UI Symbol" w:hAnsi="Segoe UI Symbol" w:cs="Segoe UI Symbol"/>
              <w:sz w:val="20"/>
              <w:szCs w:val="20"/>
            </w:rPr>
            <w:t>☐</w:t>
          </w:r>
        </w:sdtContent>
      </w:sdt>
      <w:r w:rsidR="00F20A3E">
        <w:rPr>
          <w:rFonts w:ascii="Tahoma" w:hAnsi="Tahoma" w:cs="Tahoma"/>
          <w:sz w:val="20"/>
          <w:szCs w:val="20"/>
        </w:rPr>
        <w:t xml:space="preserve"> da ponujamo blago, ki po svojih tehničnih specifikacijah</w:t>
      </w:r>
      <w:r w:rsidR="00F20A3E" w:rsidRPr="00F20A3E">
        <w:rPr>
          <w:rFonts w:ascii="Tahoma" w:hAnsi="Tahoma" w:cs="Tahoma"/>
          <w:sz w:val="20"/>
          <w:szCs w:val="20"/>
        </w:rPr>
        <w:t xml:space="preserve"> </w:t>
      </w:r>
      <w:r w:rsidR="00F20A3E" w:rsidRPr="00F02161">
        <w:rPr>
          <w:rFonts w:ascii="Tahoma" w:hAnsi="Tahoma" w:cs="Tahoma"/>
          <w:sz w:val="20"/>
          <w:szCs w:val="20"/>
        </w:rPr>
        <w:t>v celoti izpolnjuje zahteve iz Uredbe o zelenem javnem naročanju in da bodo izpolnjevanje teh zahtev na vsak poziv naročnika tudi ustrezno dokazali</w:t>
      </w:r>
      <w:r w:rsidR="00F20A3E">
        <w:rPr>
          <w:rFonts w:ascii="Tahoma" w:hAnsi="Tahoma" w:cs="Tahoma"/>
          <w:sz w:val="20"/>
          <w:szCs w:val="20"/>
        </w:rPr>
        <w:t xml:space="preserve">; </w:t>
      </w:r>
    </w:p>
    <w:p w14:paraId="17EDDEA9" w14:textId="67D09AF9"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991015648"/>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sprejemamo plačilni rok </w:t>
      </w:r>
      <w:r w:rsidR="00CA1192" w:rsidRPr="002E194E">
        <w:rPr>
          <w:rFonts w:ascii="Tahoma" w:hAnsi="Tahoma" w:cs="Tahoma"/>
          <w:sz w:val="20"/>
          <w:szCs w:val="20"/>
        </w:rPr>
        <w:t>do 30 dni</w:t>
      </w:r>
      <w:r w:rsidR="008B5638" w:rsidRPr="002E194E">
        <w:rPr>
          <w:rFonts w:ascii="Tahoma" w:hAnsi="Tahoma" w:cs="Tahoma"/>
          <w:sz w:val="20"/>
          <w:szCs w:val="20"/>
        </w:rPr>
        <w:t xml:space="preserve"> od naročnikovega prejema posameznega e-računa;</w:t>
      </w:r>
    </w:p>
    <w:p w14:paraId="1B83BA5C"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543641080"/>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se strinjamo in v celoti sprejemamo določila dokumentacije v zvezi z oddajo javnega naročila, vključno z določili vzorca pogodbe;</w:t>
      </w:r>
    </w:p>
    <w:p w14:paraId="27912168" w14:textId="0DFF68A5" w:rsidR="008B5638" w:rsidRPr="002E194E" w:rsidRDefault="00000000" w:rsidP="008B5638">
      <w:pPr>
        <w:pStyle w:val="Brezrazmikov"/>
        <w:rPr>
          <w:rFonts w:ascii="Tahoma" w:hAnsi="Tahoma" w:cs="Tahoma"/>
          <w:sz w:val="20"/>
          <w:szCs w:val="20"/>
        </w:rPr>
      </w:pPr>
      <w:sdt>
        <w:sdtPr>
          <w:rPr>
            <w:rFonts w:ascii="Tahoma" w:hAnsi="Tahoma" w:cs="Tahoma"/>
            <w:sz w:val="20"/>
            <w:szCs w:val="20"/>
          </w:rPr>
          <w:id w:val="-562553871"/>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vsi skenirani dokumenti, ki so priložene ponudbi, ustrezajo originalom;</w:t>
      </w:r>
    </w:p>
    <w:p w14:paraId="5C886EFE" w14:textId="77777777" w:rsidR="008741C8" w:rsidRPr="002E194E" w:rsidRDefault="00000000" w:rsidP="008741C8">
      <w:pPr>
        <w:pStyle w:val="Brezrazmikov"/>
        <w:rPr>
          <w:rFonts w:ascii="Tahoma" w:hAnsi="Tahoma" w:cs="Tahoma"/>
          <w:sz w:val="20"/>
          <w:szCs w:val="20"/>
        </w:rPr>
      </w:pPr>
      <w:sdt>
        <w:sdtPr>
          <w:rPr>
            <w:rFonts w:ascii="Tahoma" w:hAnsi="Tahoma" w:cs="Tahoma"/>
            <w:sz w:val="20"/>
            <w:szCs w:val="20"/>
          </w:rPr>
          <w:id w:val="-1895963270"/>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741C8" w:rsidRPr="002E194E">
        <w:rPr>
          <w:rFonts w:ascii="Tahoma" w:hAnsi="Tahoma" w:cs="Tahoma"/>
          <w:sz w:val="20"/>
          <w:szCs w:val="20"/>
        </w:rPr>
        <w:t xml:space="preserve"> da pri dajanju informacij v tem ali predhodnih postopkih, ni namerno podal zavajajoče razlage ali teh</w:t>
      </w:r>
    </w:p>
    <w:p w14:paraId="2A9AA88F" w14:textId="503C5B8F" w:rsidR="008741C8" w:rsidRPr="002E194E" w:rsidRDefault="008741C8" w:rsidP="002E194E">
      <w:pPr>
        <w:pStyle w:val="Brezrazmikov"/>
        <w:ind w:left="295" w:hanging="295"/>
        <w:rPr>
          <w:rFonts w:ascii="Tahoma" w:hAnsi="Tahoma" w:cs="Tahoma"/>
          <w:sz w:val="20"/>
          <w:szCs w:val="20"/>
        </w:rPr>
      </w:pPr>
      <w:r w:rsidRPr="002E194E">
        <w:rPr>
          <w:rFonts w:ascii="Tahoma" w:hAnsi="Tahoma" w:cs="Tahoma"/>
          <w:sz w:val="20"/>
          <w:szCs w:val="20"/>
        </w:rPr>
        <w:t xml:space="preserve">    informacij ni zagotovil;</w:t>
      </w:r>
    </w:p>
    <w:p w14:paraId="12D83FEE" w14:textId="46DF47E1" w:rsidR="008741C8" w:rsidRPr="002E194E" w:rsidRDefault="00000000" w:rsidP="002E194E">
      <w:pPr>
        <w:pStyle w:val="Brezrazmikov"/>
        <w:ind w:left="295" w:hanging="295"/>
        <w:rPr>
          <w:rFonts w:ascii="Tahoma" w:hAnsi="Tahoma" w:cs="Tahoma"/>
          <w:sz w:val="20"/>
          <w:szCs w:val="20"/>
        </w:rPr>
      </w:pPr>
      <w:sdt>
        <w:sdtPr>
          <w:rPr>
            <w:rFonts w:ascii="Tahoma" w:hAnsi="Tahoma" w:cs="Tahoma"/>
            <w:sz w:val="20"/>
            <w:szCs w:val="20"/>
          </w:rPr>
          <w:id w:val="1330409613"/>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741C8" w:rsidRPr="002E194E">
        <w:rPr>
          <w:rFonts w:ascii="Tahoma" w:hAnsi="Tahoma" w:cs="Tahoma"/>
          <w:sz w:val="20"/>
          <w:szCs w:val="20"/>
        </w:rPr>
        <w:t xml:space="preserve"> z drugimi gospodarskimi subjekti nismo sklenili dogovora, katerega cilj ali učinek je preprečevati,                                   omejevati ali izkrivljati konkurenco;</w:t>
      </w:r>
    </w:p>
    <w:p w14:paraId="05BB5F49" w14:textId="3A49848E" w:rsidR="008B5638" w:rsidRPr="002E194E" w:rsidRDefault="00000000" w:rsidP="008B5638">
      <w:pPr>
        <w:pStyle w:val="Brezrazmikov"/>
        <w:rPr>
          <w:rFonts w:ascii="Tahoma" w:hAnsi="Tahoma" w:cs="Tahoma"/>
          <w:sz w:val="20"/>
          <w:szCs w:val="20"/>
        </w:rPr>
      </w:pPr>
      <w:sdt>
        <w:sdtPr>
          <w:rPr>
            <w:rFonts w:ascii="Tahoma" w:hAnsi="Tahoma" w:cs="Tahoma"/>
            <w:sz w:val="20"/>
            <w:szCs w:val="20"/>
          </w:rPr>
          <w:id w:val="497625651"/>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bomo pri izvajanju </w:t>
      </w:r>
      <w:r w:rsidR="0093634A" w:rsidRPr="002E194E">
        <w:rPr>
          <w:rFonts w:ascii="Tahoma" w:hAnsi="Tahoma" w:cs="Tahoma"/>
          <w:sz w:val="20"/>
          <w:szCs w:val="20"/>
        </w:rPr>
        <w:t>javnega naročila</w:t>
      </w:r>
      <w:r w:rsidR="008B5638" w:rsidRPr="002E194E">
        <w:rPr>
          <w:rFonts w:ascii="Tahoma" w:hAnsi="Tahoma" w:cs="Tahoma"/>
          <w:sz w:val="20"/>
          <w:szCs w:val="20"/>
        </w:rPr>
        <w:t xml:space="preserve"> komunicirali v slovenskem jeziku.</w:t>
      </w:r>
    </w:p>
    <w:p w14:paraId="00433875" w14:textId="77777777" w:rsidR="008B5638" w:rsidRPr="002E194E" w:rsidRDefault="008B5638" w:rsidP="008B5638">
      <w:pPr>
        <w:pStyle w:val="Brezrazmikov"/>
        <w:rPr>
          <w:rFonts w:ascii="Tahoma" w:hAnsi="Tahoma" w:cs="Tahoma"/>
          <w:sz w:val="20"/>
          <w:szCs w:val="20"/>
        </w:rPr>
      </w:pPr>
    </w:p>
    <w:p w14:paraId="2DD9982D" w14:textId="3452DF53" w:rsidR="008B5638" w:rsidRPr="002E194E" w:rsidRDefault="008B5638" w:rsidP="008B5638">
      <w:pPr>
        <w:pStyle w:val="Brezrazmikov"/>
        <w:rPr>
          <w:rFonts w:ascii="Tahoma" w:hAnsi="Tahoma" w:cs="Tahoma"/>
          <w:sz w:val="20"/>
          <w:szCs w:val="20"/>
        </w:rPr>
      </w:pPr>
      <w:r w:rsidRPr="002E194E">
        <w:rPr>
          <w:rFonts w:ascii="Tahoma" w:hAnsi="Tahoma" w:cs="Tahoma"/>
          <w:sz w:val="20"/>
          <w:szCs w:val="20"/>
        </w:rPr>
        <w:t xml:space="preserve">Kot ponudnik zagotavljamo – </w:t>
      </w:r>
      <w:r w:rsidRPr="002E194E">
        <w:rPr>
          <w:rFonts w:ascii="Tahoma" w:hAnsi="Tahoma" w:cs="Tahoma"/>
          <w:b/>
          <w:bCs/>
          <w:sz w:val="20"/>
          <w:szCs w:val="20"/>
        </w:rPr>
        <w:t xml:space="preserve">pogoj </w:t>
      </w:r>
      <w:r w:rsidR="008741C8" w:rsidRPr="002E194E">
        <w:rPr>
          <w:rFonts w:ascii="Tahoma" w:hAnsi="Tahoma" w:cs="Tahoma"/>
          <w:b/>
          <w:bCs/>
          <w:sz w:val="20"/>
          <w:szCs w:val="20"/>
        </w:rPr>
        <w:t>1</w:t>
      </w:r>
      <w:r w:rsidR="002D60D2">
        <w:rPr>
          <w:rFonts w:ascii="Tahoma" w:hAnsi="Tahoma" w:cs="Tahoma"/>
          <w:b/>
          <w:bCs/>
          <w:sz w:val="20"/>
          <w:szCs w:val="20"/>
        </w:rPr>
        <w:t>1</w:t>
      </w:r>
      <w:r w:rsidRPr="002E194E">
        <w:rPr>
          <w:rFonts w:ascii="Tahoma" w:hAnsi="Tahoma" w:cs="Tahoma"/>
          <w:sz w:val="20"/>
          <w:szCs w:val="20"/>
        </w:rPr>
        <w:t xml:space="preserve"> (označite z </w:t>
      </w:r>
      <w:sdt>
        <w:sdtPr>
          <w:rPr>
            <w:rFonts w:ascii="Tahoma" w:hAnsi="Tahoma" w:cs="Tahoma"/>
            <w:sz w:val="20"/>
            <w:szCs w:val="20"/>
          </w:rPr>
          <w:id w:val="-909610571"/>
          <w14:checkbox>
            <w14:checked w14:val="1"/>
            <w14:checkedState w14:val="2612" w14:font="MS Gothic"/>
            <w14:uncheckedState w14:val="2610" w14:font="MS Gothic"/>
          </w14:checkbox>
        </w:sdtPr>
        <w:sdtContent>
          <w:r w:rsidRPr="002E194E">
            <w:rPr>
              <w:rFonts w:ascii="Segoe UI Symbol" w:eastAsia="MS Gothic" w:hAnsi="Segoe UI Symbol" w:cs="Segoe UI Symbol"/>
              <w:sz w:val="20"/>
              <w:szCs w:val="20"/>
            </w:rPr>
            <w:t>☒</w:t>
          </w:r>
        </w:sdtContent>
      </w:sdt>
      <w:r w:rsidRPr="002E194E">
        <w:rPr>
          <w:rFonts w:ascii="Tahoma" w:hAnsi="Tahoma" w:cs="Tahoma"/>
          <w:sz w:val="20"/>
          <w:szCs w:val="20"/>
        </w:rPr>
        <w:t>):</w:t>
      </w:r>
    </w:p>
    <w:p w14:paraId="195EFD32"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767079382"/>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dostavo zavarovanja za dobro izvedbo pogodbenih obveznosti, v vrednosti, obliki in vsebini ter v rokih, kot to določa dokumentacije v zvezi z oddajo javnega naročila;</w:t>
      </w:r>
    </w:p>
    <w:p w14:paraId="2DC3AA07" w14:textId="0C15F185" w:rsidR="008B5638" w:rsidRPr="002E194E" w:rsidRDefault="00000000" w:rsidP="008741C8">
      <w:pPr>
        <w:pStyle w:val="Brezrazmikov"/>
        <w:ind w:left="295" w:hanging="295"/>
        <w:rPr>
          <w:rFonts w:ascii="Tahoma" w:hAnsi="Tahoma" w:cs="Tahoma"/>
          <w:sz w:val="20"/>
          <w:szCs w:val="20"/>
        </w:rPr>
      </w:pPr>
      <w:sdt>
        <w:sdtPr>
          <w:rPr>
            <w:rFonts w:ascii="Tahoma" w:hAnsi="Tahoma" w:cs="Tahoma"/>
            <w:sz w:val="20"/>
            <w:szCs w:val="20"/>
          </w:rPr>
          <w:id w:val="566770608"/>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se strinjamo, da je predložitev ustreznega zavarovanja za dobro izvedbo pogodbenih obveznosti pogoj za veljavnost pogodbe</w:t>
      </w:r>
      <w:r w:rsidR="008741C8" w:rsidRPr="002E194E">
        <w:rPr>
          <w:rFonts w:ascii="Tahoma" w:hAnsi="Tahoma" w:cs="Tahoma"/>
          <w:sz w:val="20"/>
          <w:szCs w:val="20"/>
        </w:rPr>
        <w:t>;</w:t>
      </w:r>
    </w:p>
    <w:p w14:paraId="465EA349"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092053345"/>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10A6E4D" w14:textId="77777777" w:rsidR="008B5638" w:rsidRPr="002E194E" w:rsidRDefault="008B5638" w:rsidP="00A16467">
      <w:pPr>
        <w:pStyle w:val="Brezrazmikov"/>
        <w:rPr>
          <w:rFonts w:ascii="Tahoma" w:hAnsi="Tahoma" w:cs="Tahoma"/>
          <w:sz w:val="20"/>
          <w:szCs w:val="20"/>
        </w:rPr>
      </w:pPr>
    </w:p>
    <w:p w14:paraId="1ABCBA1B" w14:textId="77777777" w:rsidR="00AA08A8" w:rsidRPr="002E194E" w:rsidRDefault="00AA08A8" w:rsidP="00B12FF4">
      <w:pPr>
        <w:pStyle w:val="Brezrazmikov"/>
        <w:keepNext/>
        <w:rPr>
          <w:rFonts w:ascii="Tahoma" w:hAnsi="Tahoma" w:cs="Tahoma"/>
          <w:sz w:val="20"/>
          <w:szCs w:val="20"/>
        </w:rPr>
      </w:pPr>
    </w:p>
    <w:tbl>
      <w:tblPr>
        <w:tblW w:w="0" w:type="auto"/>
        <w:tblLook w:val="04A0" w:firstRow="1" w:lastRow="0" w:firstColumn="1" w:lastColumn="0" w:noHBand="0" w:noVBand="1"/>
      </w:tblPr>
      <w:tblGrid>
        <w:gridCol w:w="1031"/>
        <w:gridCol w:w="5227"/>
        <w:gridCol w:w="3822"/>
      </w:tblGrid>
      <w:tr w:rsidR="00B12FF4" w:rsidRPr="005A3DE9" w14:paraId="0B7BD946" w14:textId="77777777" w:rsidTr="00F22900">
        <w:tc>
          <w:tcPr>
            <w:tcW w:w="893" w:type="dxa"/>
          </w:tcPr>
          <w:p w14:paraId="553C62BE" w14:textId="77777777" w:rsidR="00B12FF4" w:rsidRPr="002E194E" w:rsidRDefault="00B12FF4" w:rsidP="00F22900">
            <w:pPr>
              <w:pStyle w:val="Brezrazmikov"/>
              <w:keepNext/>
              <w:jc w:val="left"/>
              <w:rPr>
                <w:rFonts w:ascii="Tahoma" w:hAnsi="Tahoma" w:cs="Tahoma"/>
                <w:sz w:val="20"/>
                <w:szCs w:val="20"/>
              </w:rPr>
            </w:pPr>
            <w:bookmarkStart w:id="177" w:name="_Hlk214538637"/>
            <w:r w:rsidRPr="002E194E">
              <w:rPr>
                <w:rFonts w:ascii="Tahoma" w:hAnsi="Tahoma" w:cs="Tahoma"/>
                <w:sz w:val="20"/>
                <w:szCs w:val="20"/>
              </w:rPr>
              <w:t>Kraj:</w:t>
            </w:r>
          </w:p>
        </w:tc>
        <w:sdt>
          <w:sdtPr>
            <w:rPr>
              <w:rFonts w:ascii="Tahoma" w:hAnsi="Tahoma" w:cs="Tahoma"/>
              <w:sz w:val="20"/>
              <w:szCs w:val="20"/>
            </w:rPr>
            <w:id w:val="229818668"/>
            <w:placeholder>
              <w:docPart w:val="7C515B0B65564618A80EC204B2CD5129"/>
            </w:placeholder>
            <w:showingPlcHdr/>
            <w:text/>
          </w:sdtPr>
          <w:sdtContent>
            <w:tc>
              <w:tcPr>
                <w:tcW w:w="5340" w:type="dxa"/>
              </w:tcPr>
              <w:p w14:paraId="08A4F110" w14:textId="77777777" w:rsidR="00B12FF4" w:rsidRPr="002E194E" w:rsidRDefault="00B12FF4" w:rsidP="00F22900">
                <w:pPr>
                  <w:pStyle w:val="Brezrazmikov"/>
                  <w:keepNext/>
                  <w:rPr>
                    <w:rFonts w:ascii="Tahoma" w:hAnsi="Tahoma" w:cs="Tahoma"/>
                    <w:sz w:val="20"/>
                    <w:szCs w:val="20"/>
                  </w:rPr>
                </w:pPr>
                <w:r w:rsidRPr="002E194E">
                  <w:rPr>
                    <w:rStyle w:val="Besedilooznabemesta"/>
                    <w:rFonts w:ascii="Tahoma" w:hAnsi="Tahoma" w:cs="Tahoma"/>
                    <w:sz w:val="20"/>
                    <w:szCs w:val="20"/>
                  </w:rPr>
                  <w:t>Vpišite ime kraja</w:t>
                </w:r>
              </w:p>
            </w:tc>
          </w:sdtContent>
        </w:sdt>
        <w:tc>
          <w:tcPr>
            <w:tcW w:w="3837" w:type="dxa"/>
          </w:tcPr>
          <w:p w14:paraId="3AC0A4B7" w14:textId="77777777" w:rsidR="00B12FF4" w:rsidRPr="002E194E" w:rsidRDefault="00B12FF4" w:rsidP="00F22900">
            <w:pPr>
              <w:pStyle w:val="Brezrazmikov"/>
              <w:keepNext/>
              <w:rPr>
                <w:rFonts w:ascii="Tahoma" w:hAnsi="Tahoma" w:cs="Tahoma"/>
                <w:sz w:val="20"/>
                <w:szCs w:val="20"/>
              </w:rPr>
            </w:pPr>
          </w:p>
        </w:tc>
      </w:tr>
      <w:tr w:rsidR="00B12FF4" w:rsidRPr="005A3DE9" w14:paraId="1BBCC27B" w14:textId="77777777" w:rsidTr="00F22900">
        <w:tc>
          <w:tcPr>
            <w:tcW w:w="893" w:type="dxa"/>
          </w:tcPr>
          <w:p w14:paraId="294B0F46" w14:textId="77777777" w:rsidR="00B12FF4" w:rsidRPr="002E194E" w:rsidRDefault="00B12FF4" w:rsidP="00F22900">
            <w:pPr>
              <w:pStyle w:val="Brezrazmikov"/>
              <w:keepNext/>
              <w:jc w:val="left"/>
              <w:rPr>
                <w:rFonts w:ascii="Tahoma" w:hAnsi="Tahoma" w:cs="Tahoma"/>
                <w:sz w:val="20"/>
                <w:szCs w:val="20"/>
              </w:rPr>
            </w:pPr>
            <w:r w:rsidRPr="002E194E">
              <w:rPr>
                <w:rFonts w:ascii="Tahoma" w:hAnsi="Tahoma" w:cs="Tahoma"/>
                <w:sz w:val="20"/>
                <w:szCs w:val="20"/>
              </w:rPr>
              <w:t>Datum:</w:t>
            </w:r>
          </w:p>
        </w:tc>
        <w:sdt>
          <w:sdtPr>
            <w:rPr>
              <w:rFonts w:ascii="Tahoma" w:hAnsi="Tahoma" w:cs="Tahoma"/>
              <w:sz w:val="20"/>
              <w:szCs w:val="20"/>
            </w:rPr>
            <w:id w:val="1027294363"/>
            <w:placeholder>
              <w:docPart w:val="AB59C2690C264182B8721F0853EB5C8C"/>
            </w:placeholder>
            <w:showingPlcHdr/>
            <w:date>
              <w:dateFormat w:val="dd.MM.yyyy"/>
              <w:lid w:val="sl-SI"/>
              <w:storeMappedDataAs w:val="dateTime"/>
              <w:calendar w:val="gregorian"/>
            </w:date>
          </w:sdtPr>
          <w:sdtContent>
            <w:tc>
              <w:tcPr>
                <w:tcW w:w="5340" w:type="dxa"/>
              </w:tcPr>
              <w:p w14:paraId="3F95B6CA" w14:textId="77777777" w:rsidR="00B12FF4" w:rsidRPr="002E194E" w:rsidRDefault="00B12FF4" w:rsidP="00F22900">
                <w:pPr>
                  <w:pStyle w:val="Brezrazmikov"/>
                  <w:keepNext/>
                  <w:rPr>
                    <w:rFonts w:ascii="Tahoma" w:hAnsi="Tahoma" w:cs="Tahoma"/>
                    <w:sz w:val="20"/>
                    <w:szCs w:val="20"/>
                  </w:rPr>
                </w:pPr>
                <w:r w:rsidRPr="002E194E">
                  <w:rPr>
                    <w:rStyle w:val="Besedilooznabemesta"/>
                    <w:rFonts w:ascii="Tahoma" w:hAnsi="Tahoma" w:cs="Tahoma"/>
                    <w:sz w:val="20"/>
                    <w:szCs w:val="20"/>
                  </w:rPr>
                  <w:t>Izberite datum</w:t>
                </w:r>
              </w:p>
            </w:tc>
          </w:sdtContent>
        </w:sdt>
        <w:tc>
          <w:tcPr>
            <w:tcW w:w="3837" w:type="dxa"/>
          </w:tcPr>
          <w:p w14:paraId="6D922C5C" w14:textId="77777777" w:rsidR="00B12FF4" w:rsidRPr="002E194E" w:rsidRDefault="00B12FF4" w:rsidP="00F22900">
            <w:pPr>
              <w:pStyle w:val="Brezrazmikov"/>
              <w:keepNext/>
              <w:rPr>
                <w:rFonts w:ascii="Tahoma" w:hAnsi="Tahoma" w:cs="Tahoma"/>
                <w:sz w:val="20"/>
                <w:szCs w:val="20"/>
              </w:rPr>
            </w:pPr>
          </w:p>
        </w:tc>
      </w:tr>
      <w:tr w:rsidR="00B12FF4" w:rsidRPr="005A3DE9" w14:paraId="44DD274C" w14:textId="77777777" w:rsidTr="00F22900">
        <w:tc>
          <w:tcPr>
            <w:tcW w:w="893" w:type="dxa"/>
          </w:tcPr>
          <w:p w14:paraId="337DA24E" w14:textId="77777777" w:rsidR="00B12FF4" w:rsidRPr="002E194E" w:rsidRDefault="00B12FF4" w:rsidP="00F22900">
            <w:pPr>
              <w:pStyle w:val="Brezrazmikov"/>
              <w:keepNext/>
              <w:jc w:val="lef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1882856699"/>
            <w:showingPlcHdr/>
            <w:picture/>
          </w:sdtPr>
          <w:sdtContent>
            <w:tc>
              <w:tcPr>
                <w:tcW w:w="5340" w:type="dxa"/>
              </w:tcPr>
              <w:p w14:paraId="75C857F5"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194F478C" wp14:editId="117884E1">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21E3591A"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1287735185"/>
              <w:showingPlcHdr/>
              <w:picture/>
            </w:sdtPr>
            <w:sdtContent>
              <w:p w14:paraId="29DE011B"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578E55FF" wp14:editId="0A86029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A16467" w:rsidRPr="005A3DE9" w14:paraId="2335709D" w14:textId="77777777" w:rsidTr="00A16467">
        <w:tc>
          <w:tcPr>
            <w:tcW w:w="893" w:type="dxa"/>
          </w:tcPr>
          <w:p w14:paraId="73397B2D" w14:textId="77777777" w:rsidR="00A16467" w:rsidRPr="002E194E" w:rsidRDefault="00A16467" w:rsidP="00A16467">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7F37751D" w14:textId="0AFB3A6D" w:rsidR="00A16467" w:rsidRPr="002E194E" w:rsidRDefault="00000000" w:rsidP="00A16467">
            <w:pPr>
              <w:pStyle w:val="Brezrazmikov"/>
              <w:keepNext/>
              <w:rPr>
                <w:rFonts w:ascii="Tahoma" w:hAnsi="Tahoma" w:cs="Tahoma"/>
                <w:sz w:val="20"/>
                <w:szCs w:val="20"/>
              </w:rPr>
            </w:pPr>
            <w:sdt>
              <w:sdtPr>
                <w:rPr>
                  <w:rFonts w:ascii="Tahoma" w:hAnsi="Tahoma" w:cs="Tahoma"/>
                  <w:sz w:val="20"/>
                  <w:szCs w:val="20"/>
                </w:rPr>
                <w:id w:val="1279221740"/>
                <w14:checkbox>
                  <w14:checked w14:val="0"/>
                  <w14:checkedState w14:val="2612" w14:font="MS Gothic"/>
                  <w14:uncheckedState w14:val="2610" w14:font="MS Gothic"/>
                </w14:checkbox>
              </w:sdtPr>
              <w:sdtContent>
                <w:r w:rsidR="005A3DE9" w:rsidRPr="002E194E">
                  <w:rPr>
                    <w:rFonts w:ascii="MS Gothic" w:eastAsia="MS Gothic" w:hAnsi="MS Gothic" w:cs="Tahoma"/>
                    <w:sz w:val="20"/>
                    <w:szCs w:val="20"/>
                  </w:rPr>
                  <w:t>☐</w:t>
                </w:r>
              </w:sdtContent>
            </w:sdt>
            <w:r w:rsidR="00A16467" w:rsidRPr="002E194E">
              <w:rPr>
                <w:rFonts w:ascii="Tahoma" w:hAnsi="Tahoma" w:cs="Tahoma"/>
                <w:sz w:val="20"/>
                <w:szCs w:val="20"/>
              </w:rPr>
              <w:t xml:space="preserve"> Ne poslujemo z žigom.</w:t>
            </w:r>
          </w:p>
        </w:tc>
        <w:tc>
          <w:tcPr>
            <w:tcW w:w="3837" w:type="dxa"/>
          </w:tcPr>
          <w:p w14:paraId="0D94DED6" w14:textId="77777777" w:rsidR="00A16467" w:rsidRPr="002E194E" w:rsidRDefault="00A16467" w:rsidP="00A16467">
            <w:pPr>
              <w:pStyle w:val="Brezrazmikov"/>
              <w:keepNext/>
              <w:rPr>
                <w:rFonts w:ascii="Tahoma" w:hAnsi="Tahoma" w:cs="Tahoma"/>
                <w:sz w:val="20"/>
                <w:szCs w:val="20"/>
              </w:rPr>
            </w:pPr>
          </w:p>
        </w:tc>
      </w:tr>
      <w:bookmarkEnd w:id="177"/>
    </w:tbl>
    <w:p w14:paraId="188E45AC" w14:textId="77777777" w:rsidR="00F15325" w:rsidRDefault="00F15325" w:rsidP="00E434A1">
      <w:pPr>
        <w:pStyle w:val="Naslovobrazca"/>
        <w:jc w:val="left"/>
        <w:sectPr w:rsidR="00F15325" w:rsidSect="008C5A08">
          <w:pgSz w:w="12240" w:h="15840"/>
          <w:pgMar w:top="1080" w:right="1080" w:bottom="1080" w:left="1080" w:header="720" w:footer="720" w:gutter="0"/>
          <w:cols w:space="720"/>
          <w:titlePg/>
          <w:docGrid w:linePitch="360"/>
        </w:sectPr>
      </w:pPr>
    </w:p>
    <w:p w14:paraId="332A80C3" w14:textId="002ECA81" w:rsidR="00F62F8E" w:rsidRDefault="00F62F8E">
      <w:pPr>
        <w:spacing w:after="0" w:line="240" w:lineRule="auto"/>
        <w:rPr>
          <w:b/>
          <w:bCs/>
          <w:color w:val="0070C0"/>
          <w:sz w:val="36"/>
          <w:szCs w:val="36"/>
        </w:rPr>
      </w:pPr>
    </w:p>
    <w:p w14:paraId="345B5C06" w14:textId="08B5A434" w:rsidR="00F62F8E" w:rsidRPr="005C027F" w:rsidRDefault="00F62F8E" w:rsidP="00F62F8E">
      <w:pPr>
        <w:pStyle w:val="Naslovobrazca"/>
      </w:pPr>
      <w:bookmarkStart w:id="178" w:name="_Toc232758429"/>
      <w:r>
        <w:t xml:space="preserve">MENIČNA </w:t>
      </w:r>
      <w:r w:rsidRPr="005C027F">
        <w:t>IZJAVA</w:t>
      </w:r>
      <w:bookmarkEnd w:id="178"/>
      <w:r w:rsidRPr="005C027F">
        <w:t xml:space="preserve"> </w:t>
      </w:r>
    </w:p>
    <w:p w14:paraId="47F98650" w14:textId="77777777" w:rsidR="00F62F8E" w:rsidRPr="0053693B" w:rsidRDefault="00F62F8E" w:rsidP="00F62F8E">
      <w:pPr>
        <w:spacing w:before="225" w:after="225" w:line="240" w:lineRule="auto"/>
        <w:jc w:val="center"/>
        <w:rPr>
          <w:rFonts w:ascii="Tahoma" w:eastAsia="Calibri" w:hAnsi="Tahoma" w:cs="Tahoma"/>
          <w:sz w:val="20"/>
          <w:szCs w:val="20"/>
          <w:lang w:eastAsia="en-US"/>
        </w:rPr>
      </w:pPr>
      <w:r w:rsidRPr="0053693B">
        <w:rPr>
          <w:rFonts w:ascii="Tahoma" w:eastAsia="Calibri" w:hAnsi="Tahoma" w:cs="Tahoma"/>
          <w:color w:val="000000"/>
          <w:sz w:val="20"/>
          <w:szCs w:val="20"/>
          <w:lang w:eastAsia="en-US"/>
        </w:rPr>
        <w:t>s pooblastilom za izpolnitev in unovčenje menice</w:t>
      </w:r>
    </w:p>
    <w:p w14:paraId="4AA27517"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5572DEE0"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Naročniku Dom dr. Jožeta Potrča Poljčane, Potrčeva ulica 1, 2319 Poljčane, kot zavarovanje za </w:t>
      </w:r>
      <w:r w:rsidRPr="0053693B">
        <w:rPr>
          <w:rFonts w:ascii="Tahoma" w:eastAsia="Calibri" w:hAnsi="Tahoma" w:cs="Tahoma"/>
          <w:b/>
          <w:bCs/>
          <w:color w:val="000000"/>
          <w:sz w:val="20"/>
          <w:szCs w:val="20"/>
          <w:lang w:eastAsia="en-US"/>
        </w:rPr>
        <w:t>dobro izvedbo pogodbenih obveznosti,</w:t>
      </w:r>
      <w:r w:rsidRPr="0053693B">
        <w:rPr>
          <w:rFonts w:ascii="Tahoma" w:eastAsia="Calibri" w:hAnsi="Tahoma" w:cs="Tahoma"/>
          <w:color w:val="000000"/>
          <w:sz w:val="20"/>
          <w:szCs w:val="20"/>
          <w:lang w:eastAsia="en-US"/>
        </w:rPr>
        <w:t xml:space="preserve"> ki so opredeljena v javnem naročilu</w:t>
      </w:r>
    </w:p>
    <w:p w14:paraId="4AB00104" w14:textId="539BA9B8" w:rsidR="00F62F8E" w:rsidRPr="00F62F8E" w:rsidRDefault="00F62F8E" w:rsidP="0053693B">
      <w:pPr>
        <w:spacing w:before="225" w:after="225" w:line="240" w:lineRule="auto"/>
        <w:jc w:val="center"/>
        <w:rPr>
          <w:rFonts w:ascii="Tahoma" w:eastAsia="Calibri" w:hAnsi="Tahoma" w:cs="Tahoma"/>
          <w:b/>
          <w:bCs/>
          <w:color w:val="000000"/>
          <w:sz w:val="20"/>
          <w:szCs w:val="20"/>
          <w:lang w:eastAsia="en-US"/>
        </w:rPr>
      </w:pPr>
      <w:r w:rsidRPr="00F62F8E">
        <w:rPr>
          <w:rFonts w:ascii="Tahoma" w:eastAsia="Calibri" w:hAnsi="Tahoma" w:cs="Tahoma"/>
          <w:b/>
          <w:bCs/>
          <w:color w:val="000000"/>
          <w:sz w:val="20"/>
          <w:szCs w:val="20"/>
          <w:lang w:eastAsia="en-US"/>
        </w:rPr>
        <w:t>»</w:t>
      </w:r>
      <w:r w:rsidR="006B2B44" w:rsidRPr="006B2B44">
        <w:rPr>
          <w:rFonts w:ascii="Tahoma" w:eastAsia="Calibri" w:hAnsi="Tahoma" w:cs="Tahoma"/>
          <w:b/>
          <w:bCs/>
          <w:color w:val="000000"/>
          <w:sz w:val="20"/>
          <w:szCs w:val="20"/>
          <w:lang w:eastAsia="en-US"/>
        </w:rPr>
        <w:t>Sukcesivna dobava pralnih, pomivalnih in čistilnih sredstev ter potrošnega blaga za potrebe Doma Dr. Jožeta Potrča Poljčane</w:t>
      </w:r>
      <w:r w:rsidRPr="00F62F8E">
        <w:rPr>
          <w:rFonts w:ascii="Tahoma" w:eastAsia="Calibri" w:hAnsi="Tahoma" w:cs="Tahoma"/>
          <w:b/>
          <w:bCs/>
          <w:color w:val="000000"/>
          <w:sz w:val="20"/>
          <w:szCs w:val="20"/>
          <w:lang w:eastAsia="en-US"/>
        </w:rPr>
        <w:t>«</w:t>
      </w:r>
    </w:p>
    <w:p w14:paraId="69AD3153"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izročamo bianko lastno menico ter menično izjavo s pooblastilom za izpolnitev in unovčenje menice.</w:t>
      </w:r>
    </w:p>
    <w:p w14:paraId="344A3D6E"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3D12408D" w14:textId="7C736960" w:rsidR="007B0048" w:rsidRPr="007B0048" w:rsidRDefault="00F62F8E" w:rsidP="007B0048">
      <w:pPr>
        <w:spacing w:after="0" w:line="240" w:lineRule="auto"/>
        <w:rPr>
          <w:rFonts w:ascii="Tahoma" w:eastAsia="Calibri" w:hAnsi="Tahoma" w:cs="Tahoma"/>
          <w:color w:val="000000"/>
          <w:sz w:val="20"/>
          <w:szCs w:val="20"/>
          <w:lang w:eastAsia="en-US"/>
        </w:rPr>
      </w:pPr>
      <w:r w:rsidRPr="0053693B">
        <w:rPr>
          <w:rFonts w:ascii="Tahoma" w:eastAsia="Calibri" w:hAnsi="Tahoma" w:cs="Tahoma"/>
          <w:color w:val="000000"/>
          <w:sz w:val="20"/>
          <w:szCs w:val="20"/>
          <w:lang w:eastAsia="en-US"/>
        </w:rPr>
        <w:t xml:space="preserve">Naročnika Dom dr. Jožeta Potrča Poljčane, Potrčeva ulica 1, 2319 Poljčane pooblaščamo, da izpolni priloženo menico z zneskom v višini </w:t>
      </w:r>
      <w:r w:rsidRPr="0053693B">
        <w:rPr>
          <w:rFonts w:ascii="Tahoma" w:eastAsia="Calibri" w:hAnsi="Tahoma" w:cs="Tahoma"/>
          <w:b/>
          <w:bCs/>
          <w:color w:val="000000"/>
          <w:sz w:val="20"/>
          <w:szCs w:val="20"/>
          <w:lang w:eastAsia="en-US"/>
        </w:rPr>
        <w:t xml:space="preserve">10,00 % vrednosti okvirnega sporazuma z DDV, kar znaša </w:t>
      </w:r>
      <w:r w:rsidRPr="0053693B">
        <w:rPr>
          <w:rFonts w:ascii="Tahoma" w:eastAsia="Calibri" w:hAnsi="Tahoma" w:cs="Tahoma"/>
          <w:b/>
          <w:bCs/>
          <w:color w:val="000000"/>
          <w:sz w:val="20"/>
          <w:szCs w:val="20"/>
          <w:u w:val="single"/>
          <w:lang w:eastAsia="en-US"/>
        </w:rPr>
        <w:t>__________</w:t>
      </w:r>
      <w:r w:rsidR="00F979C7">
        <w:rPr>
          <w:rFonts w:ascii="Tahoma" w:eastAsia="Calibri" w:hAnsi="Tahoma" w:cs="Tahoma"/>
          <w:b/>
          <w:bCs/>
          <w:color w:val="000000"/>
          <w:sz w:val="20"/>
          <w:szCs w:val="20"/>
          <w:u w:val="single"/>
          <w:lang w:eastAsia="en-US"/>
        </w:rPr>
        <w:t xml:space="preserve">. </w:t>
      </w:r>
      <w:r w:rsidR="007B0048">
        <w:rPr>
          <w:rFonts w:ascii="Tahoma" w:eastAsia="Calibri" w:hAnsi="Tahoma" w:cs="Tahoma"/>
          <w:color w:val="000000"/>
          <w:sz w:val="20"/>
          <w:szCs w:val="20"/>
          <w:lang w:eastAsia="en-US"/>
        </w:rPr>
        <w:t xml:space="preserve">(Vpiše se znesek v </w:t>
      </w:r>
      <w:r w:rsidR="007B0048" w:rsidRPr="007B0048">
        <w:rPr>
          <w:rFonts w:ascii="Tahoma" w:eastAsia="Calibri" w:hAnsi="Tahoma" w:cs="Tahoma"/>
          <w:color w:val="000000"/>
          <w:sz w:val="20"/>
          <w:szCs w:val="20"/>
          <w:lang w:eastAsia="en-US"/>
        </w:rPr>
        <w:t xml:space="preserve">višini 10 % letne pogodbene vrednosti posameznega sklopa (z DDV). </w:t>
      </w:r>
    </w:p>
    <w:p w14:paraId="00434601" w14:textId="77777777" w:rsidR="007B0048" w:rsidRPr="007B0048" w:rsidRDefault="007B0048" w:rsidP="007B0048">
      <w:pPr>
        <w:spacing w:after="0" w:line="240" w:lineRule="auto"/>
        <w:jc w:val="both"/>
        <w:rPr>
          <w:rFonts w:ascii="Tahoma" w:eastAsia="Calibri" w:hAnsi="Tahoma" w:cs="Tahoma"/>
          <w:color w:val="000000"/>
          <w:sz w:val="20"/>
          <w:szCs w:val="20"/>
          <w:lang w:eastAsia="en-US"/>
        </w:rPr>
      </w:pPr>
    </w:p>
    <w:p w14:paraId="1F237D9A" w14:textId="2FE1539B" w:rsidR="00F62F8E" w:rsidRPr="007B0048" w:rsidRDefault="00F62F8E" w:rsidP="007B0048">
      <w:pPr>
        <w:spacing w:after="0" w:line="240" w:lineRule="auto"/>
        <w:jc w:val="both"/>
        <w:rPr>
          <w:rFonts w:ascii="Tahoma" w:eastAsia="Calibri" w:hAnsi="Tahoma" w:cs="Tahoma"/>
          <w:sz w:val="20"/>
          <w:szCs w:val="20"/>
          <w:lang w:eastAsia="en-US"/>
        </w:rPr>
      </w:pPr>
    </w:p>
    <w:p w14:paraId="2F965237" w14:textId="3CF221E2" w:rsidR="00F62F8E" w:rsidRDefault="00F62F8E" w:rsidP="007B0048">
      <w:pPr>
        <w:spacing w:after="0" w:line="240" w:lineRule="auto"/>
        <w:jc w:val="both"/>
        <w:rPr>
          <w:rFonts w:ascii="Tahoma" w:eastAsia="Calibri" w:hAnsi="Tahoma" w:cs="Tahoma"/>
          <w:color w:val="000000"/>
          <w:sz w:val="20"/>
          <w:szCs w:val="20"/>
          <w:lang w:eastAsia="en-US"/>
        </w:rPr>
      </w:pPr>
      <w:r w:rsidRPr="0053693B">
        <w:rPr>
          <w:rFonts w:ascii="Tahoma" w:eastAsia="Calibri" w:hAnsi="Tahoma" w:cs="Tahoma"/>
          <w:color w:val="000000"/>
          <w:sz w:val="20"/>
          <w:szCs w:val="20"/>
          <w:lang w:eastAsia="en-US"/>
        </w:rPr>
        <w:t xml:space="preserve">in z vsemi ostalimi potrebnimi podatki ter jo na naš račun unovči v primeru, če izvajalec svoje obveznosti ne bo izpolnil v dogovorjeni kvaliteti, količini in rokih, opredeljenih v pogodbi </w:t>
      </w:r>
      <w:r w:rsidR="009223B1">
        <w:rPr>
          <w:rFonts w:ascii="Tahoma" w:eastAsia="Calibri" w:hAnsi="Tahoma" w:cs="Tahoma"/>
          <w:color w:val="000000"/>
          <w:sz w:val="20"/>
          <w:szCs w:val="20"/>
          <w:lang w:eastAsia="en-US"/>
        </w:rPr>
        <w:t xml:space="preserve">in razpisni dokumentaciji </w:t>
      </w:r>
      <w:r w:rsidRPr="0053693B">
        <w:rPr>
          <w:rFonts w:ascii="Tahoma" w:eastAsia="Calibri" w:hAnsi="Tahoma" w:cs="Tahoma"/>
          <w:color w:val="000000"/>
          <w:sz w:val="20"/>
          <w:szCs w:val="20"/>
          <w:lang w:eastAsia="en-US"/>
        </w:rPr>
        <w:t>o izvedbi predmetnega naročila. Naša obveza velja tudi v primeru delne izpolnitve pogodbene obveznosti, če izvedba tudi delno ne zadostuje pogodbenim zahtevam.</w:t>
      </w:r>
    </w:p>
    <w:p w14:paraId="4572C90C" w14:textId="77777777" w:rsidR="007B0048" w:rsidRPr="0053693B" w:rsidRDefault="007B0048" w:rsidP="007B0048">
      <w:pPr>
        <w:spacing w:after="0" w:line="240" w:lineRule="auto"/>
        <w:jc w:val="both"/>
        <w:rPr>
          <w:rFonts w:ascii="Tahoma" w:eastAsia="Calibri" w:hAnsi="Tahoma" w:cs="Tahoma"/>
          <w:sz w:val="20"/>
          <w:szCs w:val="20"/>
          <w:lang w:eastAsia="en-US"/>
        </w:rPr>
      </w:pPr>
    </w:p>
    <w:p w14:paraId="34DCD695"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Menična izjava je veljavna od njenega podpisa do izteka roka veljavnosti zavarovanja za dobro izvedbo po predmetnem naročilu, t.j. najkasneje do ____________.</w:t>
      </w:r>
    </w:p>
    <w:p w14:paraId="5B63F49C" w14:textId="77777777" w:rsidR="007B0048" w:rsidRDefault="007B0048" w:rsidP="007B0048">
      <w:pPr>
        <w:spacing w:after="0" w:line="240" w:lineRule="auto"/>
        <w:jc w:val="both"/>
        <w:rPr>
          <w:rFonts w:ascii="Tahoma" w:eastAsia="Calibri" w:hAnsi="Tahoma" w:cs="Tahoma"/>
          <w:color w:val="000000"/>
          <w:sz w:val="20"/>
          <w:szCs w:val="20"/>
          <w:lang w:eastAsia="en-US"/>
        </w:rPr>
      </w:pPr>
    </w:p>
    <w:p w14:paraId="1720DA5D" w14:textId="5F97BE14"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Menica je unovčljiva pri: </w:t>
      </w:r>
      <w:r w:rsidRPr="0053693B">
        <w:rPr>
          <w:rFonts w:ascii="Tahoma" w:eastAsia="Calibri" w:hAnsi="Tahoma" w:cs="Tahoma"/>
          <w:color w:val="000000"/>
          <w:sz w:val="20"/>
          <w:szCs w:val="20"/>
          <w:u w:val="single"/>
          <w:lang w:eastAsia="en-US"/>
        </w:rPr>
        <w:t>_______________</w:t>
      </w:r>
    </w:p>
    <w:p w14:paraId="6265D928"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s transakcijskega računa (TRR): </w:t>
      </w:r>
      <w:r w:rsidRPr="0053693B">
        <w:rPr>
          <w:rFonts w:ascii="Tahoma" w:eastAsia="Calibri" w:hAnsi="Tahoma" w:cs="Tahoma"/>
          <w:color w:val="000000"/>
          <w:sz w:val="20"/>
          <w:szCs w:val="20"/>
          <w:u w:val="single"/>
          <w:lang w:eastAsia="en-US"/>
        </w:rPr>
        <w:t>_______________</w:t>
      </w:r>
    </w:p>
    <w:p w14:paraId="7848B649"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1885F7CC"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Priloga: </w:t>
      </w:r>
    </w:p>
    <w:p w14:paraId="66800887"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bianco menica, podpisana in žigosana</w:t>
      </w:r>
    </w:p>
    <w:p w14:paraId="58D3FE74" w14:textId="77777777" w:rsidR="00F62F8E" w:rsidRPr="0053693B" w:rsidRDefault="00F62F8E" w:rsidP="00F62F8E">
      <w:pPr>
        <w:spacing w:line="276" w:lineRule="auto"/>
        <w:rPr>
          <w:rFonts w:ascii="Tahoma" w:eastAsia="Calibri" w:hAnsi="Tahoma" w:cs="Tahoma"/>
          <w:sz w:val="20"/>
          <w:szCs w:val="20"/>
          <w:lang w:eastAsia="en-US"/>
        </w:rPr>
      </w:pPr>
    </w:p>
    <w:tbl>
      <w:tblPr>
        <w:tblW w:w="0" w:type="auto"/>
        <w:tblLook w:val="04A0" w:firstRow="1" w:lastRow="0" w:firstColumn="1" w:lastColumn="0" w:noHBand="0" w:noVBand="1"/>
      </w:tblPr>
      <w:tblGrid>
        <w:gridCol w:w="1031"/>
        <w:gridCol w:w="5227"/>
        <w:gridCol w:w="3822"/>
      </w:tblGrid>
      <w:tr w:rsidR="00F62F8E" w:rsidRPr="00F62F8E" w14:paraId="242F1F22" w14:textId="77777777" w:rsidTr="00DB6FB9">
        <w:tc>
          <w:tcPr>
            <w:tcW w:w="893" w:type="dxa"/>
          </w:tcPr>
          <w:p w14:paraId="2B14548A"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Kraj:</w:t>
            </w:r>
          </w:p>
        </w:tc>
        <w:sdt>
          <w:sdtPr>
            <w:rPr>
              <w:rFonts w:ascii="Tahoma" w:hAnsi="Tahoma" w:cs="Tahoma"/>
              <w:sz w:val="20"/>
              <w:szCs w:val="20"/>
            </w:rPr>
            <w:id w:val="567538563"/>
            <w:placeholder>
              <w:docPart w:val="921C8A99453048A0B6F502710CBB0DF1"/>
            </w:placeholder>
            <w:showingPlcHdr/>
            <w:text/>
          </w:sdtPr>
          <w:sdtContent>
            <w:tc>
              <w:tcPr>
                <w:tcW w:w="5340" w:type="dxa"/>
              </w:tcPr>
              <w:p w14:paraId="45FBEDF7"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Vpišite ime kraja</w:t>
                </w:r>
              </w:p>
            </w:tc>
          </w:sdtContent>
        </w:sdt>
        <w:tc>
          <w:tcPr>
            <w:tcW w:w="3837" w:type="dxa"/>
          </w:tcPr>
          <w:p w14:paraId="6CE4E4EC" w14:textId="77777777" w:rsidR="00F62F8E" w:rsidRPr="00F62F8E" w:rsidRDefault="00F62F8E" w:rsidP="0053693B">
            <w:pPr>
              <w:tabs>
                <w:tab w:val="left" w:pos="540"/>
              </w:tabs>
              <w:spacing w:after="0" w:line="240" w:lineRule="auto"/>
              <w:rPr>
                <w:rFonts w:ascii="Tahoma" w:hAnsi="Tahoma" w:cs="Tahoma"/>
                <w:sz w:val="20"/>
                <w:szCs w:val="20"/>
              </w:rPr>
            </w:pPr>
          </w:p>
        </w:tc>
      </w:tr>
      <w:tr w:rsidR="00F62F8E" w:rsidRPr="00F62F8E" w14:paraId="5E407A04" w14:textId="77777777" w:rsidTr="00DB6FB9">
        <w:tc>
          <w:tcPr>
            <w:tcW w:w="893" w:type="dxa"/>
          </w:tcPr>
          <w:p w14:paraId="3ECA1652"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Datum:</w:t>
            </w:r>
          </w:p>
        </w:tc>
        <w:sdt>
          <w:sdtPr>
            <w:rPr>
              <w:rFonts w:ascii="Tahoma" w:hAnsi="Tahoma" w:cs="Tahoma"/>
              <w:sz w:val="20"/>
              <w:szCs w:val="20"/>
            </w:rPr>
            <w:id w:val="1456606943"/>
            <w:placeholder>
              <w:docPart w:val="87E0357B991E49BFB4107C1CD90A8104"/>
            </w:placeholder>
            <w:showingPlcHdr/>
            <w:date>
              <w:dateFormat w:val="dd.MM.yyyy"/>
              <w:lid w:val="sl-SI"/>
              <w:storeMappedDataAs w:val="dateTime"/>
              <w:calendar w:val="gregorian"/>
            </w:date>
          </w:sdtPr>
          <w:sdtContent>
            <w:tc>
              <w:tcPr>
                <w:tcW w:w="5340" w:type="dxa"/>
              </w:tcPr>
              <w:p w14:paraId="69C71FC1"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Izberite datum</w:t>
                </w:r>
              </w:p>
            </w:tc>
          </w:sdtContent>
        </w:sdt>
        <w:tc>
          <w:tcPr>
            <w:tcW w:w="3837" w:type="dxa"/>
          </w:tcPr>
          <w:p w14:paraId="171A1265" w14:textId="77777777" w:rsidR="00F62F8E" w:rsidRPr="00F62F8E" w:rsidRDefault="00F62F8E" w:rsidP="0053693B">
            <w:pPr>
              <w:tabs>
                <w:tab w:val="left" w:pos="540"/>
              </w:tabs>
              <w:spacing w:after="0" w:line="240" w:lineRule="auto"/>
              <w:rPr>
                <w:rFonts w:ascii="Tahoma" w:hAnsi="Tahoma" w:cs="Tahoma"/>
                <w:sz w:val="20"/>
                <w:szCs w:val="20"/>
              </w:rPr>
            </w:pPr>
          </w:p>
        </w:tc>
      </w:tr>
      <w:tr w:rsidR="00F62F8E" w:rsidRPr="00F62F8E" w14:paraId="3F9EBB89" w14:textId="77777777" w:rsidTr="00DB6FB9">
        <w:tc>
          <w:tcPr>
            <w:tcW w:w="893" w:type="dxa"/>
          </w:tcPr>
          <w:p w14:paraId="6A95D6AC"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Žig:</w:t>
            </w:r>
          </w:p>
        </w:tc>
        <w:sdt>
          <w:sdtPr>
            <w:rPr>
              <w:rFonts w:ascii="Tahoma" w:hAnsi="Tahoma" w:cs="Tahoma"/>
              <w:sz w:val="20"/>
              <w:szCs w:val="20"/>
            </w:rPr>
            <w:id w:val="-998725283"/>
            <w:showingPlcHdr/>
            <w:picture/>
          </w:sdtPr>
          <w:sdtContent>
            <w:tc>
              <w:tcPr>
                <w:tcW w:w="5340" w:type="dxa"/>
              </w:tcPr>
              <w:p w14:paraId="115981EB"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noProof/>
                    <w:sz w:val="20"/>
                    <w:szCs w:val="20"/>
                  </w:rPr>
                  <w:drawing>
                    <wp:inline distT="0" distB="0" distL="0" distR="0" wp14:anchorId="4B0E80AB" wp14:editId="066AF0E6">
                      <wp:extent cx="2152650" cy="781050"/>
                      <wp:effectExtent l="0" t="0" r="0" b="0"/>
                      <wp:docPr id="1160914013" name="Slika 1160914013"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7936" name="Slika 121267936" descr="Slika, ki vsebuje besede bela, oblikovanje&#10;&#10;Vsebina, ustvarjena z UI, morda ni pravilna."/>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1D9CA65"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Podpis:</w:t>
            </w:r>
          </w:p>
          <w:sdt>
            <w:sdtPr>
              <w:rPr>
                <w:rFonts w:ascii="Tahoma" w:hAnsi="Tahoma" w:cs="Tahoma"/>
                <w:sz w:val="20"/>
                <w:szCs w:val="20"/>
              </w:rPr>
              <w:id w:val="-1480069818"/>
              <w:showingPlcHdr/>
              <w:picture/>
            </w:sdtPr>
            <w:sdtContent>
              <w:p w14:paraId="0B365D1C"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noProof/>
                    <w:sz w:val="20"/>
                    <w:szCs w:val="20"/>
                  </w:rPr>
                  <w:drawing>
                    <wp:inline distT="0" distB="0" distL="0" distR="0" wp14:anchorId="4FA853B0" wp14:editId="079F6041">
                      <wp:extent cx="2152650" cy="571500"/>
                      <wp:effectExtent l="0" t="0" r="0" b="0"/>
                      <wp:docPr id="878456088" name="Slika 878456088"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013020" name="Slika 1861013020" descr="Slika, ki vsebuje besede bela, oblikovanje&#10;&#10;Vsebina, ustvarjena z UI, morda ni pravilna."/>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F62F8E" w:rsidRPr="00F62F8E" w14:paraId="14F661B1" w14:textId="77777777" w:rsidTr="00DB6FB9">
        <w:tc>
          <w:tcPr>
            <w:tcW w:w="893" w:type="dxa"/>
          </w:tcPr>
          <w:p w14:paraId="478D51BB"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Opomba:</w:t>
            </w:r>
          </w:p>
        </w:tc>
        <w:tc>
          <w:tcPr>
            <w:tcW w:w="5340" w:type="dxa"/>
          </w:tcPr>
          <w:p w14:paraId="13856068" w14:textId="77777777" w:rsidR="00F62F8E" w:rsidRPr="00F62F8E" w:rsidRDefault="00000000" w:rsidP="0053693B">
            <w:pPr>
              <w:tabs>
                <w:tab w:val="left" w:pos="540"/>
              </w:tabs>
              <w:spacing w:after="0" w:line="240" w:lineRule="auto"/>
              <w:rPr>
                <w:rFonts w:ascii="Tahoma" w:hAnsi="Tahoma" w:cs="Tahoma"/>
                <w:sz w:val="20"/>
                <w:szCs w:val="20"/>
              </w:rPr>
            </w:pPr>
            <w:sdt>
              <w:sdtPr>
                <w:rPr>
                  <w:rFonts w:ascii="Tahoma" w:hAnsi="Tahoma" w:cs="Tahoma"/>
                  <w:sz w:val="20"/>
                  <w:szCs w:val="20"/>
                </w:rPr>
                <w:id w:val="44112128"/>
                <w14:checkbox>
                  <w14:checked w14:val="0"/>
                  <w14:checkedState w14:val="2612" w14:font="MS Gothic"/>
                  <w14:uncheckedState w14:val="2610" w14:font="MS Gothic"/>
                </w14:checkbox>
              </w:sdtPr>
              <w:sdtContent>
                <w:r w:rsidR="00F62F8E" w:rsidRPr="00F62F8E">
                  <w:rPr>
                    <w:rFonts w:ascii="Segoe UI Symbol" w:hAnsi="Segoe UI Symbol" w:cs="Segoe UI Symbol"/>
                    <w:sz w:val="20"/>
                    <w:szCs w:val="20"/>
                  </w:rPr>
                  <w:t>☐</w:t>
                </w:r>
              </w:sdtContent>
            </w:sdt>
            <w:r w:rsidR="00F62F8E" w:rsidRPr="00F62F8E">
              <w:rPr>
                <w:rFonts w:ascii="Tahoma" w:hAnsi="Tahoma" w:cs="Tahoma"/>
                <w:sz w:val="20"/>
                <w:szCs w:val="20"/>
              </w:rPr>
              <w:t xml:space="preserve"> Ne poslujemo z žigom.</w:t>
            </w:r>
          </w:p>
        </w:tc>
        <w:tc>
          <w:tcPr>
            <w:tcW w:w="3837" w:type="dxa"/>
          </w:tcPr>
          <w:p w14:paraId="7ED037B7" w14:textId="77777777" w:rsidR="00F62F8E" w:rsidRPr="00F62F8E" w:rsidRDefault="00F62F8E" w:rsidP="0053693B">
            <w:pPr>
              <w:tabs>
                <w:tab w:val="left" w:pos="540"/>
              </w:tabs>
              <w:spacing w:after="0" w:line="240" w:lineRule="auto"/>
              <w:rPr>
                <w:rFonts w:ascii="Tahoma" w:hAnsi="Tahoma" w:cs="Tahoma"/>
                <w:sz w:val="20"/>
                <w:szCs w:val="20"/>
              </w:rPr>
            </w:pPr>
          </w:p>
        </w:tc>
      </w:tr>
    </w:tbl>
    <w:p w14:paraId="3D98231A" w14:textId="2FE6341D" w:rsidR="00F62F8E" w:rsidRPr="00F62F8E" w:rsidRDefault="00F62F8E" w:rsidP="0053693B">
      <w:pPr>
        <w:tabs>
          <w:tab w:val="left" w:pos="540"/>
        </w:tabs>
        <w:rPr>
          <w:rFonts w:ascii="Tahoma" w:hAnsi="Tahoma" w:cs="Tahoma"/>
          <w:sz w:val="20"/>
          <w:szCs w:val="20"/>
        </w:rPr>
      </w:pPr>
    </w:p>
    <w:p w14:paraId="0583DBF9" w14:textId="77777777" w:rsidR="00D97DFB" w:rsidRPr="00F22900" w:rsidRDefault="00564890" w:rsidP="00A16467">
      <w:pPr>
        <w:pStyle w:val="Naslovobrazca"/>
        <w:pageBreakBefore/>
        <w:rPr>
          <w:rFonts w:ascii="Tahoma" w:hAnsi="Tahoma" w:cs="Tahoma"/>
        </w:rPr>
      </w:pPr>
      <w:bookmarkStart w:id="179" w:name="_Toc232758430"/>
      <w:bookmarkStart w:id="180" w:name="_Toc532538617"/>
      <w:r w:rsidRPr="00F22900">
        <w:rPr>
          <w:rFonts w:ascii="Tahoma" w:hAnsi="Tahoma" w:cs="Tahoma"/>
        </w:rPr>
        <w:lastRenderedPageBreak/>
        <w:t>ZAHTEVA PO 94. ČLENU ZJN-3</w:t>
      </w:r>
      <w:bookmarkEnd w:id="179"/>
    </w:p>
    <w:p w14:paraId="2E9AA24B" w14:textId="77777777" w:rsidR="00D97DFB" w:rsidRPr="002E194E" w:rsidRDefault="00D97DFB" w:rsidP="00D97DFB">
      <w:pPr>
        <w:pStyle w:val="Brezrazmikov"/>
        <w:jc w:val="center"/>
        <w:rPr>
          <w:rFonts w:ascii="Tahoma" w:hAnsi="Tahoma" w:cs="Tahoma"/>
          <w:sz w:val="20"/>
          <w:szCs w:val="20"/>
        </w:rPr>
      </w:pPr>
      <w:r w:rsidRPr="002E194E">
        <w:rPr>
          <w:rFonts w:ascii="Tahoma" w:hAnsi="Tahoma" w:cs="Tahoma"/>
          <w:sz w:val="20"/>
          <w:szCs w:val="20"/>
        </w:rPr>
        <w:t>v postopku oddaje javnega naročila</w:t>
      </w:r>
    </w:p>
    <w:p w14:paraId="65B761D4" w14:textId="23BE560D" w:rsidR="00EE5FBD" w:rsidRPr="002E194E" w:rsidRDefault="001B0487" w:rsidP="00EE5FBD">
      <w:pPr>
        <w:pStyle w:val="Brezrazmikov"/>
        <w:jc w:val="center"/>
        <w:rPr>
          <w:rFonts w:ascii="Tahoma" w:hAnsi="Tahoma" w:cs="Tahoma"/>
          <w:sz w:val="20"/>
          <w:szCs w:val="20"/>
        </w:rPr>
      </w:pPr>
      <w:r w:rsidRPr="002E194E">
        <w:rPr>
          <w:rFonts w:ascii="Tahoma" w:hAnsi="Tahoma" w:cs="Tahoma"/>
          <w:b/>
          <w:bCs/>
          <w:sz w:val="20"/>
          <w:szCs w:val="20"/>
        </w:rPr>
        <w:t>»</w:t>
      </w:r>
      <w:r w:rsidR="006B2B44" w:rsidRPr="006B2B44">
        <w:rPr>
          <w:rFonts w:ascii="Tahoma" w:hAnsi="Tahoma" w:cs="Tahoma"/>
          <w:b/>
          <w:bCs/>
          <w:sz w:val="20"/>
          <w:szCs w:val="20"/>
        </w:rPr>
        <w:t>Sukcesivna dobava pralnih, pomivalnih in čistilnih sredstev ter potrošnega blaga za potrebe Doma Dr. Jožeta Potrča Poljčane</w:t>
      </w:r>
      <w:r w:rsidR="00EE5FBD" w:rsidRPr="002E194E">
        <w:rPr>
          <w:rFonts w:ascii="Tahoma" w:hAnsi="Tahoma" w:cs="Tahoma"/>
          <w:sz w:val="20"/>
          <w:szCs w:val="20"/>
        </w:rPr>
        <w:t>«</w:t>
      </w:r>
    </w:p>
    <w:p w14:paraId="7E502A9D" w14:textId="77777777" w:rsidR="00FA4F92" w:rsidRPr="002E194E" w:rsidRDefault="00FA4F92" w:rsidP="00A16467">
      <w:pPr>
        <w:pStyle w:val="Brezrazmikov"/>
        <w:jc w:val="center"/>
        <w:rPr>
          <w:rFonts w:ascii="Tahoma" w:hAnsi="Tahoma" w:cs="Tahoma"/>
          <w:sz w:val="20"/>
          <w:szCs w:val="20"/>
        </w:rPr>
      </w:pPr>
    </w:p>
    <w:p w14:paraId="75160BFB" w14:textId="77777777"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9E400B" w14:paraId="30B4D166" w14:textId="77777777" w:rsidTr="00FD4A96">
        <w:trPr>
          <w:trHeight w:val="397"/>
        </w:trPr>
        <w:tc>
          <w:tcPr>
            <w:tcW w:w="2862" w:type="dxa"/>
            <w:tcBorders>
              <w:bottom w:val="single" w:sz="12" w:space="0" w:color="97A7CF"/>
            </w:tcBorders>
          </w:tcPr>
          <w:p w14:paraId="69D6A334"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Naziv:</w:t>
            </w:r>
          </w:p>
        </w:tc>
        <w:tc>
          <w:tcPr>
            <w:tcW w:w="6318" w:type="dxa"/>
            <w:tcBorders>
              <w:bottom w:val="single" w:sz="12" w:space="0" w:color="97A7CF"/>
            </w:tcBorders>
          </w:tcPr>
          <w:p w14:paraId="6A3FE804" w14:textId="77777777" w:rsidR="00564890" w:rsidRPr="002E194E" w:rsidRDefault="00A16467" w:rsidP="006F3626">
            <w:pPr>
              <w:pStyle w:val="Brezrazmikov"/>
              <w:rPr>
                <w:rFonts w:ascii="Tahoma" w:hAnsi="Tahoma" w:cs="Tahoma"/>
                <w:b/>
                <w:bCs/>
                <w:sz w:val="20"/>
                <w:szCs w:val="20"/>
              </w:rPr>
            </w:pPr>
            <w:r w:rsidRPr="002E194E">
              <w:rPr>
                <w:rStyle w:val="Besedilooznabemesta"/>
                <w:rFonts w:ascii="Tahoma" w:hAnsi="Tahoma" w:cs="Tahoma"/>
                <w:sz w:val="20"/>
                <w:szCs w:val="20"/>
              </w:rPr>
              <w:t>Vpišite naziv podizvajalca.</w:t>
            </w:r>
          </w:p>
        </w:tc>
      </w:tr>
      <w:tr w:rsidR="00564890" w:rsidRPr="009E400B" w14:paraId="2BC8E7E2" w14:textId="77777777" w:rsidTr="00FD4A96">
        <w:trPr>
          <w:trHeight w:val="397"/>
        </w:trPr>
        <w:tc>
          <w:tcPr>
            <w:tcW w:w="2862" w:type="dxa"/>
          </w:tcPr>
          <w:p w14:paraId="23D1F7C5"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Naslov:</w:t>
            </w:r>
          </w:p>
        </w:tc>
        <w:tc>
          <w:tcPr>
            <w:tcW w:w="6318" w:type="dxa"/>
          </w:tcPr>
          <w:p w14:paraId="491AFF82"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naslov podizvajalca.</w:t>
            </w:r>
          </w:p>
        </w:tc>
      </w:tr>
      <w:tr w:rsidR="00564890" w:rsidRPr="009E400B" w14:paraId="2C86B023" w14:textId="77777777" w:rsidTr="00FD4A96">
        <w:trPr>
          <w:trHeight w:val="397"/>
        </w:trPr>
        <w:tc>
          <w:tcPr>
            <w:tcW w:w="2862" w:type="dxa"/>
          </w:tcPr>
          <w:p w14:paraId="557491C8"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Odgovorna oseba:</w:t>
            </w:r>
          </w:p>
        </w:tc>
        <w:tc>
          <w:tcPr>
            <w:tcW w:w="6318" w:type="dxa"/>
          </w:tcPr>
          <w:p w14:paraId="740986D6"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zakonitega zastopnika podizvajalca.</w:t>
            </w:r>
          </w:p>
        </w:tc>
      </w:tr>
    </w:tbl>
    <w:p w14:paraId="461FF3E0" w14:textId="77777777" w:rsidR="00564890" w:rsidRPr="002E194E" w:rsidRDefault="00564890" w:rsidP="00564890">
      <w:pPr>
        <w:pStyle w:val="Brezrazmikov"/>
        <w:rPr>
          <w:rFonts w:ascii="Tahoma" w:hAnsi="Tahoma" w:cs="Tahoma"/>
          <w:b/>
          <w:sz w:val="20"/>
          <w:szCs w:val="20"/>
        </w:rPr>
      </w:pPr>
    </w:p>
    <w:p w14:paraId="52DBA4F3" w14:textId="2598A225"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 xml:space="preserve">Podatki o glavnem </w:t>
      </w:r>
      <w:r w:rsidR="007B25CC">
        <w:rPr>
          <w:rFonts w:ascii="Tahoma" w:hAnsi="Tahoma" w:cs="Tahoma"/>
          <w:b/>
          <w:sz w:val="20"/>
          <w:szCs w:val="20"/>
        </w:rPr>
        <w:t>dobavitelju</w:t>
      </w:r>
      <w:r w:rsidRPr="002E194E">
        <w:rPr>
          <w:rFonts w:ascii="Tahoma" w:hAnsi="Tahoma" w:cs="Tahoma"/>
          <w:b/>
          <w:sz w:val="20"/>
          <w:szCs w:val="20"/>
        </w:rPr>
        <w:t xml:space="preserve"> (ponudniku):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9E400B" w14:paraId="47443AC9" w14:textId="77777777" w:rsidTr="00FD4A96">
        <w:trPr>
          <w:trHeight w:val="397"/>
        </w:trPr>
        <w:tc>
          <w:tcPr>
            <w:tcW w:w="2862" w:type="dxa"/>
            <w:tcBorders>
              <w:bottom w:val="single" w:sz="12" w:space="0" w:color="97A7CF"/>
            </w:tcBorders>
          </w:tcPr>
          <w:p w14:paraId="4F53F08B"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Naziv:</w:t>
            </w:r>
          </w:p>
        </w:tc>
        <w:tc>
          <w:tcPr>
            <w:tcW w:w="6318" w:type="dxa"/>
            <w:tcBorders>
              <w:bottom w:val="single" w:sz="12" w:space="0" w:color="97A7CF"/>
            </w:tcBorders>
          </w:tcPr>
          <w:p w14:paraId="623FDE69" w14:textId="77777777" w:rsidR="00564890" w:rsidRPr="002E194E" w:rsidRDefault="00A16467" w:rsidP="006F3626">
            <w:pPr>
              <w:pStyle w:val="Brezrazmikov"/>
              <w:rPr>
                <w:rFonts w:ascii="Tahoma" w:hAnsi="Tahoma" w:cs="Tahoma"/>
                <w:b/>
                <w:bCs/>
                <w:sz w:val="20"/>
                <w:szCs w:val="20"/>
              </w:rPr>
            </w:pPr>
            <w:r w:rsidRPr="002E194E">
              <w:rPr>
                <w:rStyle w:val="Besedilooznabemesta"/>
                <w:rFonts w:ascii="Tahoma" w:hAnsi="Tahoma" w:cs="Tahoma"/>
                <w:sz w:val="20"/>
                <w:szCs w:val="20"/>
              </w:rPr>
              <w:t>Vpišite naziv ponudnika.</w:t>
            </w:r>
          </w:p>
        </w:tc>
      </w:tr>
      <w:tr w:rsidR="00564890" w:rsidRPr="009E400B" w14:paraId="154E4448" w14:textId="77777777" w:rsidTr="00FD4A96">
        <w:trPr>
          <w:trHeight w:val="397"/>
        </w:trPr>
        <w:tc>
          <w:tcPr>
            <w:tcW w:w="2862" w:type="dxa"/>
          </w:tcPr>
          <w:p w14:paraId="1F90064A"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Naslov:</w:t>
            </w:r>
          </w:p>
        </w:tc>
        <w:tc>
          <w:tcPr>
            <w:tcW w:w="6318" w:type="dxa"/>
          </w:tcPr>
          <w:p w14:paraId="734E137B"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naslov ponudnika.</w:t>
            </w:r>
          </w:p>
        </w:tc>
      </w:tr>
      <w:tr w:rsidR="00564890" w:rsidRPr="009E400B" w14:paraId="5AD9A188" w14:textId="77777777" w:rsidTr="00FD4A96">
        <w:trPr>
          <w:trHeight w:val="397"/>
        </w:trPr>
        <w:tc>
          <w:tcPr>
            <w:tcW w:w="2862" w:type="dxa"/>
          </w:tcPr>
          <w:p w14:paraId="769E3586"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Odgovorna oseba:</w:t>
            </w:r>
          </w:p>
        </w:tc>
        <w:tc>
          <w:tcPr>
            <w:tcW w:w="6318" w:type="dxa"/>
          </w:tcPr>
          <w:p w14:paraId="2E785ECD"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zakonitega zastopnika ponudnika.</w:t>
            </w:r>
          </w:p>
        </w:tc>
      </w:tr>
    </w:tbl>
    <w:p w14:paraId="6A16CE0C" w14:textId="77777777" w:rsidR="00564890" w:rsidRPr="002E194E" w:rsidRDefault="00564890" w:rsidP="00564890">
      <w:pPr>
        <w:pStyle w:val="Brezrazmikov"/>
        <w:rPr>
          <w:rFonts w:ascii="Tahoma" w:hAnsi="Tahoma" w:cs="Tahoma"/>
          <w:b/>
          <w:sz w:val="20"/>
          <w:szCs w:val="20"/>
        </w:rPr>
      </w:pPr>
    </w:p>
    <w:p w14:paraId="07EB94EE" w14:textId="77777777"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Zahteva in soglasje podizvajalca:</w:t>
      </w:r>
    </w:p>
    <w:p w14:paraId="383C37D6" w14:textId="77777777" w:rsidR="00564890" w:rsidRPr="002E194E" w:rsidRDefault="00564890" w:rsidP="00564890">
      <w:pPr>
        <w:pStyle w:val="Brezrazmikov"/>
        <w:rPr>
          <w:rFonts w:ascii="Tahoma" w:hAnsi="Tahoma" w:cs="Tahoma"/>
          <w:sz w:val="20"/>
          <w:szCs w:val="20"/>
        </w:rPr>
      </w:pPr>
      <w:r w:rsidRPr="002E194E">
        <w:rPr>
          <w:rFonts w:ascii="Tahoma" w:hAnsi="Tahoma" w:cs="Tahoma"/>
          <w:sz w:val="20"/>
          <w:szCs w:val="20"/>
        </w:rPr>
        <w:t>Kot odgovorna oseba podizvajalca izjavljam, da pri izvedbi zgoraj navedenega javnega naročila od naročnika zahtevam neposredno plačilo.</w:t>
      </w:r>
    </w:p>
    <w:p w14:paraId="49C5B8F9" w14:textId="77777777" w:rsidR="00564890" w:rsidRPr="002E194E" w:rsidRDefault="00564890" w:rsidP="00564890">
      <w:pPr>
        <w:pStyle w:val="Brezrazmikov"/>
        <w:rPr>
          <w:rFonts w:ascii="Tahoma" w:hAnsi="Tahoma" w:cs="Tahoma"/>
          <w:sz w:val="20"/>
          <w:szCs w:val="20"/>
        </w:rPr>
      </w:pPr>
      <w:r w:rsidRPr="002E194E">
        <w:rPr>
          <w:rFonts w:ascii="Tahoma" w:hAnsi="Tahoma" w:cs="Tahoma"/>
          <w:sz w:val="20"/>
          <w:szCs w:val="20"/>
        </w:rPr>
        <w:t>Dajem soglasje, na podlagi katerega naročnik namesto zgoraj navedenega ponudnika poravna mojo terjatev do tega ponudnika.</w:t>
      </w:r>
    </w:p>
    <w:p w14:paraId="41560D63" w14:textId="77777777" w:rsidR="00564890" w:rsidRPr="002E194E" w:rsidRDefault="00564890" w:rsidP="00564890">
      <w:pPr>
        <w:pStyle w:val="Brezrazmikov"/>
        <w:rPr>
          <w:rFonts w:ascii="Tahoma" w:hAnsi="Tahoma" w:cs="Tahoma"/>
          <w:sz w:val="20"/>
          <w:szCs w:val="20"/>
        </w:rPr>
      </w:pPr>
    </w:p>
    <w:p w14:paraId="1D4C5C25" w14:textId="77777777" w:rsidR="00564890" w:rsidRPr="00F22900" w:rsidRDefault="00564890" w:rsidP="00564890">
      <w:pPr>
        <w:pStyle w:val="Brezrazmikov"/>
        <w:rPr>
          <w:rFonts w:ascii="Tahoma" w:hAnsi="Tahoma" w:cs="Tahoma"/>
        </w:rPr>
      </w:pPr>
      <w:r w:rsidRPr="002E194E">
        <w:rPr>
          <w:rFonts w:ascii="Tahoma" w:hAnsi="Tahoma" w:cs="Tahoma"/>
          <w:sz w:val="20"/>
          <w:szCs w:val="20"/>
        </w:rPr>
        <w:t xml:space="preserve">Datum: </w:t>
      </w:r>
      <w:sdt>
        <w:sdtPr>
          <w:rPr>
            <w:rFonts w:ascii="Tahoma" w:hAnsi="Tahoma" w:cs="Tahoma"/>
            <w:sz w:val="20"/>
            <w:szCs w:val="20"/>
          </w:rPr>
          <w:id w:val="-271238345"/>
          <w:placeholder>
            <w:docPart w:val="9C8ED94A593F406185BB11B8FF8A395C"/>
          </w:placeholder>
          <w:showingPlcHdr/>
          <w:date>
            <w:dateFormat w:val="dd.MM.yyyy"/>
            <w:lid w:val="sl-SI"/>
            <w:storeMappedDataAs w:val="dateTime"/>
            <w:calendar w:val="gregorian"/>
          </w:date>
        </w:sdtPr>
        <w:sdtEndPr>
          <w:rPr>
            <w:sz w:val="22"/>
            <w:szCs w:val="22"/>
          </w:rPr>
        </w:sdtEndPr>
        <w:sdtContent>
          <w:r w:rsidR="00554C11" w:rsidRPr="002E194E">
            <w:rPr>
              <w:rStyle w:val="Besedilooznabemesta"/>
              <w:rFonts w:ascii="Tahoma" w:hAnsi="Tahoma" w:cs="Tahoma"/>
              <w:sz w:val="20"/>
              <w:szCs w:val="20"/>
            </w:rPr>
            <w:t>Kliknite ali tapnite tukaj, če želite vnesti datum.</w:t>
          </w:r>
        </w:sdtContent>
      </w:sdt>
    </w:p>
    <w:p w14:paraId="1577AE5E" w14:textId="77777777" w:rsidR="00564890" w:rsidRPr="00F22900" w:rsidRDefault="00564890" w:rsidP="00564890">
      <w:pPr>
        <w:pStyle w:val="Brezrazmikov"/>
        <w:rPr>
          <w:rFonts w:ascii="Tahoma" w:hAnsi="Tahoma" w:cs="Tahoma"/>
        </w:rPr>
      </w:pPr>
    </w:p>
    <w:tbl>
      <w:tblPr>
        <w:tblW w:w="0" w:type="auto"/>
        <w:tblLook w:val="04A0" w:firstRow="1" w:lastRow="0" w:firstColumn="1" w:lastColumn="0" w:noHBand="0" w:noVBand="1"/>
      </w:tblPr>
      <w:tblGrid>
        <w:gridCol w:w="1031"/>
        <w:gridCol w:w="5227"/>
        <w:gridCol w:w="3822"/>
      </w:tblGrid>
      <w:tr w:rsidR="00554C11" w:rsidRPr="00F22900" w14:paraId="77C989FF" w14:textId="77777777" w:rsidTr="00F22900">
        <w:tc>
          <w:tcPr>
            <w:tcW w:w="893" w:type="dxa"/>
          </w:tcPr>
          <w:p w14:paraId="2B690518" w14:textId="77777777" w:rsidR="00554C11" w:rsidRPr="00F22900" w:rsidRDefault="00554C11" w:rsidP="00F22900">
            <w:pPr>
              <w:pStyle w:val="Brezrazmikov"/>
              <w:keepNext/>
              <w:jc w:val="left"/>
              <w:rPr>
                <w:rFonts w:ascii="Tahoma" w:hAnsi="Tahoma" w:cs="Tahoma"/>
                <w:sz w:val="21"/>
                <w:szCs w:val="21"/>
              </w:rPr>
            </w:pPr>
            <w:r w:rsidRPr="00F22900">
              <w:rPr>
                <w:rFonts w:ascii="Tahoma" w:hAnsi="Tahoma" w:cs="Tahoma"/>
                <w:sz w:val="21"/>
                <w:szCs w:val="21"/>
              </w:rPr>
              <w:t>Žig:</w:t>
            </w:r>
          </w:p>
        </w:tc>
        <w:sdt>
          <w:sdtPr>
            <w:rPr>
              <w:rFonts w:ascii="Tahoma" w:hAnsi="Tahoma" w:cs="Tahoma"/>
              <w:sz w:val="21"/>
              <w:szCs w:val="21"/>
            </w:rPr>
            <w:id w:val="50818065"/>
            <w:showingPlcHdr/>
            <w:picture/>
          </w:sdtPr>
          <w:sdtContent>
            <w:tc>
              <w:tcPr>
                <w:tcW w:w="5340" w:type="dxa"/>
              </w:tcPr>
              <w:p w14:paraId="76F5455A"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521D0981" wp14:editId="3F0286BC">
                      <wp:extent cx="2152650" cy="78105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A729385"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sz w:val="21"/>
                <w:szCs w:val="21"/>
              </w:rPr>
              <w:t>Podpis:</w:t>
            </w:r>
          </w:p>
          <w:sdt>
            <w:sdtPr>
              <w:rPr>
                <w:rFonts w:ascii="Tahoma" w:hAnsi="Tahoma" w:cs="Tahoma"/>
                <w:sz w:val="21"/>
                <w:szCs w:val="21"/>
              </w:rPr>
              <w:id w:val="433021260"/>
              <w:showingPlcHdr/>
              <w:picture/>
            </w:sdtPr>
            <w:sdtContent>
              <w:p w14:paraId="589218AD"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5EF7B136" wp14:editId="5F56596E">
                      <wp:extent cx="2152650" cy="5715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F22900" w14:paraId="02F2FF00" w14:textId="77777777" w:rsidTr="00F22900">
        <w:tc>
          <w:tcPr>
            <w:tcW w:w="893" w:type="dxa"/>
          </w:tcPr>
          <w:p w14:paraId="09C00416"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26696AA1" w14:textId="77777777" w:rsidR="00554C11" w:rsidRPr="002E194E" w:rsidRDefault="00000000" w:rsidP="00F22900">
            <w:pPr>
              <w:pStyle w:val="Brezrazmikov"/>
              <w:keepNext/>
              <w:rPr>
                <w:rFonts w:ascii="Tahoma" w:hAnsi="Tahoma" w:cs="Tahoma"/>
                <w:sz w:val="20"/>
                <w:szCs w:val="20"/>
              </w:rPr>
            </w:pPr>
            <w:sdt>
              <w:sdtPr>
                <w:rPr>
                  <w:rFonts w:ascii="Tahoma" w:hAnsi="Tahoma" w:cs="Tahoma"/>
                  <w:sz w:val="20"/>
                  <w:szCs w:val="20"/>
                </w:rPr>
                <w:id w:val="102469152"/>
                <w14:checkbox>
                  <w14:checked w14:val="0"/>
                  <w14:checkedState w14:val="2612" w14:font="MS Gothic"/>
                  <w14:uncheckedState w14:val="2610" w14:font="MS Gothic"/>
                </w14:checkbox>
              </w:sdtPr>
              <w:sdtContent>
                <w:r w:rsidR="00554C11" w:rsidRPr="002E194E">
                  <w:rPr>
                    <w:rFonts w:ascii="Segoe UI Symbol" w:hAnsi="Segoe UI Symbol" w:cs="Segoe UI Symbol"/>
                    <w:sz w:val="20"/>
                    <w:szCs w:val="20"/>
                  </w:rPr>
                  <w:t>☐</w:t>
                </w:r>
              </w:sdtContent>
            </w:sdt>
            <w:r w:rsidR="00554C11" w:rsidRPr="002E194E">
              <w:rPr>
                <w:rFonts w:ascii="Tahoma" w:hAnsi="Tahoma" w:cs="Tahoma"/>
                <w:sz w:val="20"/>
                <w:szCs w:val="20"/>
              </w:rPr>
              <w:t xml:space="preserve"> Ne poslujemo z žigom.</w:t>
            </w:r>
          </w:p>
        </w:tc>
        <w:tc>
          <w:tcPr>
            <w:tcW w:w="3837" w:type="dxa"/>
          </w:tcPr>
          <w:p w14:paraId="352C6387" w14:textId="77777777" w:rsidR="00554C11" w:rsidRPr="00F22900" w:rsidRDefault="00554C11" w:rsidP="00F22900">
            <w:pPr>
              <w:pStyle w:val="Brezrazmikov"/>
              <w:keepNext/>
              <w:rPr>
                <w:rFonts w:ascii="Tahoma" w:hAnsi="Tahoma" w:cs="Tahoma"/>
                <w:sz w:val="21"/>
                <w:szCs w:val="21"/>
              </w:rPr>
            </w:pPr>
          </w:p>
        </w:tc>
      </w:tr>
    </w:tbl>
    <w:p w14:paraId="3F2D4505" w14:textId="77777777" w:rsidR="00564890" w:rsidRPr="00F22900" w:rsidRDefault="00564890" w:rsidP="00564890">
      <w:pPr>
        <w:pStyle w:val="Brezrazmikov"/>
        <w:rPr>
          <w:rFonts w:ascii="Tahoma" w:hAnsi="Tahoma" w:cs="Tahoma"/>
        </w:rPr>
      </w:pPr>
    </w:p>
    <w:p w14:paraId="46BD9621" w14:textId="77777777" w:rsidR="00564890" w:rsidRPr="00F22900" w:rsidRDefault="00564890" w:rsidP="00564890">
      <w:pPr>
        <w:pStyle w:val="Brezrazmikov"/>
        <w:rPr>
          <w:rFonts w:ascii="Tahoma" w:hAnsi="Tahoma" w:cs="Tahoma"/>
        </w:rPr>
      </w:pPr>
    </w:p>
    <w:p w14:paraId="72353B23" w14:textId="6B911DB6" w:rsidR="00564890" w:rsidRPr="00F22900" w:rsidRDefault="00564890" w:rsidP="00564890">
      <w:pPr>
        <w:pStyle w:val="Brezrazmikov"/>
        <w:rPr>
          <w:rFonts w:ascii="Tahoma" w:hAnsi="Tahoma" w:cs="Tahoma"/>
          <w:b/>
        </w:rPr>
      </w:pPr>
      <w:r w:rsidRPr="00F22900">
        <w:rPr>
          <w:rFonts w:ascii="Tahoma" w:hAnsi="Tahoma" w:cs="Tahoma"/>
          <w:b/>
        </w:rPr>
        <w:t xml:space="preserve">Izjava glavnega </w:t>
      </w:r>
      <w:r w:rsidR="007B25CC">
        <w:rPr>
          <w:rFonts w:ascii="Tahoma" w:hAnsi="Tahoma" w:cs="Tahoma"/>
          <w:b/>
        </w:rPr>
        <w:t>dobavitelja</w:t>
      </w:r>
      <w:r w:rsidR="007B25CC" w:rsidRPr="00F22900">
        <w:rPr>
          <w:rFonts w:ascii="Tahoma" w:hAnsi="Tahoma" w:cs="Tahoma"/>
          <w:b/>
        </w:rPr>
        <w:t xml:space="preserve"> </w:t>
      </w:r>
      <w:r w:rsidRPr="00F22900">
        <w:rPr>
          <w:rFonts w:ascii="Tahoma" w:hAnsi="Tahoma" w:cs="Tahoma"/>
          <w:b/>
        </w:rPr>
        <w:t>(ponudnika):</w:t>
      </w:r>
    </w:p>
    <w:p w14:paraId="7F2AB508" w14:textId="77777777" w:rsidR="00564890" w:rsidRPr="00F22900" w:rsidRDefault="00564890" w:rsidP="00564890">
      <w:pPr>
        <w:pStyle w:val="Brezrazmikov"/>
        <w:rPr>
          <w:rFonts w:ascii="Tahoma" w:hAnsi="Tahoma" w:cs="Tahoma"/>
        </w:rPr>
      </w:pPr>
    </w:p>
    <w:p w14:paraId="246FF5E9" w14:textId="77777777" w:rsidR="00564890" w:rsidRPr="002E194E" w:rsidRDefault="00564890" w:rsidP="009353BA">
      <w:pPr>
        <w:pStyle w:val="Brezrazmikov"/>
        <w:rPr>
          <w:rFonts w:ascii="Tahoma" w:hAnsi="Tahoma" w:cs="Tahoma"/>
          <w:sz w:val="20"/>
          <w:szCs w:val="20"/>
        </w:rPr>
      </w:pPr>
      <w:r w:rsidRPr="002E194E">
        <w:rPr>
          <w:rFonts w:ascii="Tahoma" w:hAnsi="Tahoma" w:cs="Tahoma"/>
          <w:sz w:val="20"/>
          <w:szCs w:val="20"/>
        </w:rPr>
        <w:t>Kot odgovorna oseba ponudnika izjavljam, da bom v pogodbi pooblastil naročnika, da na podlagi z naše strani potrjenega računa, neposredno plača zgoraj navedenemu podizvajalcu.</w:t>
      </w:r>
    </w:p>
    <w:p w14:paraId="7639A4D0" w14:textId="77777777" w:rsidR="00564890" w:rsidRPr="002E194E" w:rsidRDefault="00564890" w:rsidP="009353BA">
      <w:pPr>
        <w:pStyle w:val="Brezrazmikov"/>
        <w:rPr>
          <w:rFonts w:ascii="Tahoma" w:hAnsi="Tahoma" w:cs="Tahoma"/>
          <w:sz w:val="20"/>
          <w:szCs w:val="20"/>
        </w:rPr>
      </w:pPr>
    </w:p>
    <w:p w14:paraId="1C74B01B" w14:textId="77777777" w:rsidR="00564890" w:rsidRPr="002E194E" w:rsidRDefault="00564890" w:rsidP="009353BA">
      <w:pPr>
        <w:pStyle w:val="Brezrazmikov"/>
        <w:rPr>
          <w:rFonts w:ascii="Tahoma" w:hAnsi="Tahoma" w:cs="Tahoma"/>
          <w:sz w:val="20"/>
          <w:szCs w:val="20"/>
        </w:rPr>
      </w:pPr>
      <w:r w:rsidRPr="002E194E">
        <w:rPr>
          <w:rFonts w:ascii="Tahoma" w:hAnsi="Tahoma" w:cs="Tahoma"/>
          <w:sz w:val="20"/>
          <w:szCs w:val="20"/>
        </w:rPr>
        <w:t>Izjavljam, da bom svojemu računu priložil račun zgoraj navedenega podizvajalca, ki ga bom predhodno potrdil.</w:t>
      </w:r>
    </w:p>
    <w:p w14:paraId="4394CF0E" w14:textId="77777777" w:rsidR="00564890" w:rsidRPr="002E194E" w:rsidRDefault="00564890" w:rsidP="00564890">
      <w:pPr>
        <w:pStyle w:val="Brezrazmikov"/>
        <w:rPr>
          <w:rFonts w:ascii="Tahoma" w:hAnsi="Tahoma" w:cs="Tahoma"/>
          <w:sz w:val="20"/>
          <w:szCs w:val="20"/>
        </w:rPr>
      </w:pPr>
    </w:p>
    <w:p w14:paraId="041173D6" w14:textId="54CB2D74" w:rsidR="00554C11" w:rsidRPr="002E194E" w:rsidRDefault="00554C11" w:rsidP="00554C11">
      <w:pPr>
        <w:pStyle w:val="Brezrazmikov"/>
        <w:rPr>
          <w:rFonts w:ascii="Tahoma" w:hAnsi="Tahoma" w:cs="Tahoma"/>
          <w:sz w:val="20"/>
          <w:szCs w:val="20"/>
        </w:rPr>
      </w:pPr>
      <w:r w:rsidRPr="002E194E">
        <w:rPr>
          <w:rFonts w:ascii="Tahoma" w:hAnsi="Tahoma" w:cs="Tahoma"/>
          <w:sz w:val="20"/>
          <w:szCs w:val="20"/>
        </w:rPr>
        <w:t xml:space="preserve">Datum: </w:t>
      </w:r>
      <w:sdt>
        <w:sdtPr>
          <w:rPr>
            <w:rFonts w:ascii="Tahoma" w:hAnsi="Tahoma" w:cs="Tahoma"/>
            <w:sz w:val="20"/>
            <w:szCs w:val="20"/>
          </w:rPr>
          <w:id w:val="-1795511189"/>
          <w:placeholder>
            <w:docPart w:val="EF719EDD3B0C45CFBB30DB5FB7B96997"/>
          </w:placeholder>
          <w:showingPlcHdr/>
          <w:date>
            <w:dateFormat w:val="dd.MM.yyyy"/>
            <w:lid w:val="sl-SI"/>
            <w:storeMappedDataAs w:val="dateTime"/>
            <w:calendar w:val="gregorian"/>
          </w:date>
        </w:sdtPr>
        <w:sdtContent>
          <w:r w:rsidRPr="002E194E">
            <w:rPr>
              <w:rStyle w:val="Besedilooznabemesta"/>
              <w:rFonts w:ascii="Tahoma" w:hAnsi="Tahoma" w:cs="Tahoma"/>
              <w:sz w:val="20"/>
              <w:szCs w:val="20"/>
            </w:rPr>
            <w:t>Kliknite ali tapnite tukaj, če želite vnesti datum.</w:t>
          </w:r>
        </w:sdtContent>
      </w:sdt>
    </w:p>
    <w:tbl>
      <w:tblPr>
        <w:tblW w:w="0" w:type="auto"/>
        <w:tblLook w:val="04A0" w:firstRow="1" w:lastRow="0" w:firstColumn="1" w:lastColumn="0" w:noHBand="0" w:noVBand="1"/>
      </w:tblPr>
      <w:tblGrid>
        <w:gridCol w:w="1031"/>
        <w:gridCol w:w="5227"/>
        <w:gridCol w:w="3822"/>
      </w:tblGrid>
      <w:tr w:rsidR="00554C11" w:rsidRPr="009E400B" w14:paraId="6EB63C87" w14:textId="77777777" w:rsidTr="00F22900">
        <w:tc>
          <w:tcPr>
            <w:tcW w:w="893" w:type="dxa"/>
          </w:tcPr>
          <w:p w14:paraId="2C958600"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680892951"/>
            <w:showingPlcHdr/>
            <w:picture/>
          </w:sdtPr>
          <w:sdtContent>
            <w:tc>
              <w:tcPr>
                <w:tcW w:w="5340" w:type="dxa"/>
              </w:tcPr>
              <w:p w14:paraId="7F427CBF"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0EB1B19F" wp14:editId="51F7E060">
                      <wp:extent cx="2152650" cy="78105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4B8A7EB"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22452872"/>
              <w:showingPlcHdr/>
              <w:picture/>
            </w:sdtPr>
            <w:sdtContent>
              <w:p w14:paraId="2B0EB804"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2D67A4E2" wp14:editId="7C2D3C0D">
                      <wp:extent cx="2152650" cy="5715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9E400B" w14:paraId="46D3A220" w14:textId="77777777" w:rsidTr="00F22900">
        <w:tc>
          <w:tcPr>
            <w:tcW w:w="893" w:type="dxa"/>
          </w:tcPr>
          <w:p w14:paraId="603D0765"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78558EFE" w14:textId="77777777" w:rsidR="00554C11" w:rsidRDefault="00000000" w:rsidP="00F22900">
            <w:pPr>
              <w:pStyle w:val="Brezrazmikov"/>
              <w:keepNext/>
              <w:rPr>
                <w:rFonts w:ascii="Tahoma" w:hAnsi="Tahoma" w:cs="Tahoma"/>
                <w:sz w:val="20"/>
                <w:szCs w:val="20"/>
              </w:rPr>
            </w:pPr>
            <w:sdt>
              <w:sdtPr>
                <w:rPr>
                  <w:rFonts w:ascii="Tahoma" w:hAnsi="Tahoma" w:cs="Tahoma"/>
                  <w:sz w:val="20"/>
                  <w:szCs w:val="20"/>
                </w:rPr>
                <w:id w:val="-1153525123"/>
                <w14:checkbox>
                  <w14:checked w14:val="0"/>
                  <w14:checkedState w14:val="2612" w14:font="MS Gothic"/>
                  <w14:uncheckedState w14:val="2610" w14:font="MS Gothic"/>
                </w14:checkbox>
              </w:sdtPr>
              <w:sdtContent>
                <w:r w:rsidR="00554C11" w:rsidRPr="002E194E">
                  <w:rPr>
                    <w:rFonts w:ascii="Segoe UI Symbol" w:hAnsi="Segoe UI Symbol" w:cs="Segoe UI Symbol"/>
                    <w:sz w:val="20"/>
                    <w:szCs w:val="20"/>
                  </w:rPr>
                  <w:t>☐</w:t>
                </w:r>
              </w:sdtContent>
            </w:sdt>
            <w:r w:rsidR="00554C11" w:rsidRPr="002E194E">
              <w:rPr>
                <w:rFonts w:ascii="Tahoma" w:hAnsi="Tahoma" w:cs="Tahoma"/>
                <w:sz w:val="20"/>
                <w:szCs w:val="20"/>
              </w:rPr>
              <w:t xml:space="preserve"> Ne poslujemo z žigom.</w:t>
            </w:r>
          </w:p>
          <w:p w14:paraId="20518D61" w14:textId="264FB7B7" w:rsidR="00F15325" w:rsidRPr="002E194E" w:rsidRDefault="00F15325" w:rsidP="00F22900">
            <w:pPr>
              <w:pStyle w:val="Brezrazmikov"/>
              <w:keepNext/>
              <w:rPr>
                <w:rFonts w:ascii="Tahoma" w:hAnsi="Tahoma" w:cs="Tahoma"/>
                <w:sz w:val="20"/>
                <w:szCs w:val="20"/>
              </w:rPr>
            </w:pPr>
          </w:p>
        </w:tc>
        <w:tc>
          <w:tcPr>
            <w:tcW w:w="3837" w:type="dxa"/>
          </w:tcPr>
          <w:p w14:paraId="73A973FD" w14:textId="77777777" w:rsidR="00554C11" w:rsidRPr="002E194E" w:rsidRDefault="00554C11" w:rsidP="00F22900">
            <w:pPr>
              <w:pStyle w:val="Brezrazmikov"/>
              <w:keepNext/>
              <w:rPr>
                <w:rFonts w:ascii="Tahoma" w:hAnsi="Tahoma" w:cs="Tahoma"/>
                <w:sz w:val="20"/>
                <w:szCs w:val="20"/>
              </w:rPr>
            </w:pPr>
          </w:p>
        </w:tc>
      </w:tr>
    </w:tbl>
    <w:p w14:paraId="3FFF9126" w14:textId="77777777" w:rsidR="00142E25" w:rsidRPr="00F22900" w:rsidRDefault="00EF094C" w:rsidP="00554C11">
      <w:pPr>
        <w:pStyle w:val="Naslovobrazca"/>
        <w:pageBreakBefore/>
        <w:rPr>
          <w:rFonts w:ascii="Tahoma" w:hAnsi="Tahoma" w:cs="Tahoma"/>
        </w:rPr>
      </w:pPr>
      <w:bookmarkStart w:id="181" w:name="_Toc232758431"/>
      <w:bookmarkEnd w:id="180"/>
      <w:r w:rsidRPr="00F22900">
        <w:rPr>
          <w:rFonts w:ascii="Tahoma" w:hAnsi="Tahoma" w:cs="Tahoma"/>
        </w:rPr>
        <w:lastRenderedPageBreak/>
        <w:t xml:space="preserve">VZOREC </w:t>
      </w:r>
      <w:r w:rsidR="00EA6DA9" w:rsidRPr="00F22900">
        <w:rPr>
          <w:rFonts w:ascii="Tahoma" w:hAnsi="Tahoma" w:cs="Tahoma"/>
        </w:rPr>
        <w:t>POGODBE</w:t>
      </w:r>
      <w:bookmarkEnd w:id="181"/>
    </w:p>
    <w:p w14:paraId="4A702B62" w14:textId="77777777" w:rsidR="00583538" w:rsidRPr="00F22900" w:rsidRDefault="00583538" w:rsidP="00583538">
      <w:pPr>
        <w:pStyle w:val="Brezrazmikov"/>
        <w:rPr>
          <w:rFonts w:ascii="Tahoma" w:hAnsi="Tahoma" w:cs="Tahoma"/>
          <w:b/>
          <w:bCs/>
          <w:sz w:val="20"/>
          <w:szCs w:val="20"/>
        </w:rPr>
      </w:pPr>
    </w:p>
    <w:p w14:paraId="3793835F" w14:textId="22AF0DD8" w:rsidR="006833C1" w:rsidRPr="00F22900" w:rsidRDefault="007C0034" w:rsidP="009353BA">
      <w:pPr>
        <w:pStyle w:val="Brezrazmikov"/>
        <w:rPr>
          <w:rFonts w:ascii="Tahoma" w:hAnsi="Tahoma" w:cs="Tahoma"/>
          <w:sz w:val="20"/>
          <w:szCs w:val="20"/>
        </w:rPr>
      </w:pPr>
      <w:bookmarkStart w:id="182" w:name="_Hlk174655682"/>
      <w:r w:rsidRPr="00F22900">
        <w:rPr>
          <w:rFonts w:ascii="Tahoma" w:hAnsi="Tahoma" w:cs="Tahoma"/>
          <w:b/>
          <w:bCs/>
          <w:sz w:val="20"/>
          <w:szCs w:val="20"/>
        </w:rPr>
        <w:t xml:space="preserve">DOM DR. JOŽETA POTRČA POLJČANE, </w:t>
      </w:r>
      <w:r w:rsidRPr="00F22900">
        <w:rPr>
          <w:rFonts w:ascii="Tahoma" w:hAnsi="Tahoma" w:cs="Tahoma"/>
          <w:sz w:val="20"/>
          <w:szCs w:val="20"/>
        </w:rPr>
        <w:t>Zgornje Poljčane, Potrčeva ulica 1, 2319 Poljčane</w:t>
      </w:r>
      <w:bookmarkEnd w:id="182"/>
      <w:r w:rsidR="00015D1A" w:rsidRPr="00F22900">
        <w:rPr>
          <w:rFonts w:ascii="Tahoma" w:hAnsi="Tahoma" w:cs="Tahoma"/>
          <w:b/>
          <w:bCs/>
          <w:sz w:val="20"/>
          <w:szCs w:val="20"/>
        </w:rPr>
        <w:t xml:space="preserve">, </w:t>
      </w:r>
      <w:r w:rsidR="00583538" w:rsidRPr="00F22900">
        <w:rPr>
          <w:rFonts w:ascii="Tahoma" w:hAnsi="Tahoma" w:cs="Tahoma"/>
          <w:sz w:val="20"/>
          <w:szCs w:val="20"/>
        </w:rPr>
        <w:t xml:space="preserve">matična številka: </w:t>
      </w:r>
      <w:r w:rsidRPr="00F22900">
        <w:rPr>
          <w:rFonts w:ascii="Tahoma" w:hAnsi="Tahoma" w:cs="Tahoma"/>
          <w:sz w:val="20"/>
          <w:szCs w:val="20"/>
        </w:rPr>
        <w:t>5050723000</w:t>
      </w:r>
      <w:r w:rsidR="00583538" w:rsidRPr="00F22900">
        <w:rPr>
          <w:rFonts w:ascii="Tahoma" w:hAnsi="Tahoma" w:cs="Tahoma"/>
          <w:sz w:val="20"/>
          <w:szCs w:val="20"/>
        </w:rPr>
        <w:t xml:space="preserve">, </w:t>
      </w:r>
      <w:r w:rsidRPr="00F22900">
        <w:rPr>
          <w:rFonts w:ascii="Tahoma" w:hAnsi="Tahoma" w:cs="Tahoma"/>
          <w:sz w:val="20"/>
          <w:szCs w:val="20"/>
        </w:rPr>
        <w:t>ID št. za DDV: SI 52804186</w:t>
      </w:r>
      <w:r w:rsidR="00015D1A" w:rsidRPr="00F22900">
        <w:rPr>
          <w:rFonts w:ascii="Tahoma" w:hAnsi="Tahoma" w:cs="Tahoma"/>
          <w:sz w:val="20"/>
          <w:szCs w:val="20"/>
        </w:rPr>
        <w:t>, IBA</w:t>
      </w:r>
      <w:r w:rsidR="00583538" w:rsidRPr="00F22900">
        <w:rPr>
          <w:rFonts w:ascii="Tahoma" w:hAnsi="Tahoma" w:cs="Tahoma"/>
          <w:sz w:val="20"/>
          <w:szCs w:val="20"/>
        </w:rPr>
        <w:t xml:space="preserve">N: </w:t>
      </w:r>
      <w:r w:rsidRPr="00F22900">
        <w:rPr>
          <w:rFonts w:ascii="Tahoma" w:hAnsi="Tahoma" w:cs="Tahoma"/>
          <w:sz w:val="20"/>
          <w:szCs w:val="20"/>
        </w:rPr>
        <w:t xml:space="preserve">SI56 0110 0603 0268 582 </w:t>
      </w:r>
      <w:r w:rsidR="00583538" w:rsidRPr="00F22900">
        <w:rPr>
          <w:rFonts w:ascii="Tahoma" w:hAnsi="Tahoma" w:cs="Tahoma"/>
          <w:sz w:val="20"/>
          <w:szCs w:val="20"/>
        </w:rPr>
        <w:t>(</w:t>
      </w:r>
      <w:r w:rsidRPr="00F22900">
        <w:rPr>
          <w:rFonts w:ascii="Tahoma" w:hAnsi="Tahoma" w:cs="Tahoma"/>
          <w:sz w:val="20"/>
          <w:szCs w:val="20"/>
        </w:rPr>
        <w:t>UJP, Banka Slovenije</w:t>
      </w:r>
      <w:r w:rsidR="00583538" w:rsidRPr="00F22900">
        <w:rPr>
          <w:rFonts w:ascii="Tahoma" w:hAnsi="Tahoma" w:cs="Tahoma"/>
          <w:sz w:val="20"/>
          <w:szCs w:val="20"/>
        </w:rPr>
        <w:t xml:space="preserve">), ki jo zastopa </w:t>
      </w:r>
      <w:r w:rsidRPr="00F22900">
        <w:rPr>
          <w:rFonts w:ascii="Tahoma" w:hAnsi="Tahoma" w:cs="Tahoma"/>
          <w:sz w:val="20"/>
          <w:szCs w:val="20"/>
        </w:rPr>
        <w:t>direktorica</w:t>
      </w:r>
      <w:r w:rsidR="00564890" w:rsidRPr="00F22900">
        <w:rPr>
          <w:rFonts w:ascii="Tahoma" w:hAnsi="Tahoma" w:cs="Tahoma"/>
          <w:sz w:val="20"/>
          <w:szCs w:val="20"/>
        </w:rPr>
        <w:t xml:space="preserve"> </w:t>
      </w:r>
      <w:r w:rsidRPr="00F22900">
        <w:rPr>
          <w:rFonts w:ascii="Tahoma" w:hAnsi="Tahoma" w:cs="Tahoma"/>
          <w:sz w:val="20"/>
          <w:szCs w:val="20"/>
        </w:rPr>
        <w:t>Iva Novak</w:t>
      </w:r>
      <w:r w:rsidR="00583538" w:rsidRPr="00F22900">
        <w:rPr>
          <w:rFonts w:ascii="Tahoma" w:hAnsi="Tahoma" w:cs="Tahoma"/>
          <w:sz w:val="20"/>
          <w:szCs w:val="20"/>
        </w:rPr>
        <w:t xml:space="preserve">, v nadaljevanju </w:t>
      </w:r>
      <w:r w:rsidR="00564890" w:rsidRPr="00F22900">
        <w:rPr>
          <w:rFonts w:ascii="Tahoma" w:hAnsi="Tahoma" w:cs="Tahoma"/>
          <w:b/>
          <w:bCs/>
          <w:sz w:val="20"/>
          <w:szCs w:val="20"/>
        </w:rPr>
        <w:t>NAROČNIK</w:t>
      </w:r>
    </w:p>
    <w:p w14:paraId="5F2EA0C7" w14:textId="77777777" w:rsidR="00583538" w:rsidRPr="00F22900" w:rsidRDefault="00583538" w:rsidP="009353BA">
      <w:pPr>
        <w:pStyle w:val="Brezrazmikov"/>
        <w:rPr>
          <w:rFonts w:ascii="Tahoma" w:hAnsi="Tahoma" w:cs="Tahoma"/>
          <w:sz w:val="20"/>
          <w:szCs w:val="20"/>
        </w:rPr>
      </w:pPr>
    </w:p>
    <w:p w14:paraId="56A80817" w14:textId="30B2D5F6" w:rsidR="00583538" w:rsidRPr="00F22900" w:rsidRDefault="00583538" w:rsidP="009353BA">
      <w:pPr>
        <w:pStyle w:val="Brezrazmikov"/>
        <w:rPr>
          <w:rFonts w:ascii="Tahoma" w:hAnsi="Tahoma" w:cs="Tahoma"/>
          <w:sz w:val="20"/>
          <w:szCs w:val="20"/>
        </w:rPr>
      </w:pPr>
      <w:r w:rsidRPr="00F22900">
        <w:rPr>
          <w:rFonts w:ascii="Tahoma" w:hAnsi="Tahoma" w:cs="Tahoma"/>
          <w:sz w:val="20"/>
          <w:szCs w:val="20"/>
        </w:rPr>
        <w:t>in</w:t>
      </w:r>
    </w:p>
    <w:p w14:paraId="6AFE745E" w14:textId="77777777" w:rsidR="006833C1" w:rsidRDefault="006833C1" w:rsidP="009353BA">
      <w:pPr>
        <w:pStyle w:val="Brezrazmikov"/>
        <w:rPr>
          <w:rFonts w:ascii="Tahoma" w:hAnsi="Tahoma" w:cs="Tahoma"/>
          <w:b/>
          <w:bCs/>
          <w:sz w:val="20"/>
          <w:szCs w:val="20"/>
          <w:highlight w:val="lightGray"/>
        </w:rPr>
      </w:pPr>
    </w:p>
    <w:p w14:paraId="074B4F53" w14:textId="57C70493" w:rsidR="00583538" w:rsidRPr="00F22900" w:rsidRDefault="00583538" w:rsidP="009353BA">
      <w:pPr>
        <w:pStyle w:val="Brezrazmikov"/>
        <w:rPr>
          <w:rFonts w:ascii="Tahoma" w:hAnsi="Tahoma" w:cs="Tahoma"/>
          <w:sz w:val="20"/>
          <w:szCs w:val="20"/>
        </w:rPr>
      </w:pPr>
      <w:r w:rsidRPr="00F22900">
        <w:rPr>
          <w:rFonts w:ascii="Tahoma" w:hAnsi="Tahoma" w:cs="Tahoma"/>
          <w:b/>
          <w:bCs/>
          <w:sz w:val="20"/>
          <w:szCs w:val="20"/>
          <w:highlight w:val="lightGray"/>
        </w:rPr>
        <w:t xml:space="preserve">NAZIV </w:t>
      </w:r>
      <w:r w:rsidRPr="00F22900">
        <w:rPr>
          <w:rFonts w:ascii="Tahoma" w:hAnsi="Tahoma" w:cs="Tahoma"/>
          <w:sz w:val="20"/>
          <w:szCs w:val="20"/>
          <w:highlight w:val="lightGray"/>
        </w:rPr>
        <w:t xml:space="preserve">in sedež </w:t>
      </w:r>
      <w:r w:rsidR="007B25CC">
        <w:rPr>
          <w:rFonts w:ascii="Tahoma" w:hAnsi="Tahoma" w:cs="Tahoma"/>
          <w:sz w:val="20"/>
          <w:szCs w:val="20"/>
        </w:rPr>
        <w:t>dobavitelja</w:t>
      </w:r>
      <w:r w:rsidR="00564890" w:rsidRPr="00F22900">
        <w:rPr>
          <w:rFonts w:ascii="Tahoma" w:hAnsi="Tahoma" w:cs="Tahoma"/>
          <w:sz w:val="20"/>
          <w:szCs w:val="20"/>
        </w:rPr>
        <w:t xml:space="preserve">, </w:t>
      </w:r>
      <w:r w:rsidRPr="00F22900">
        <w:rPr>
          <w:rFonts w:ascii="Tahoma" w:hAnsi="Tahoma" w:cs="Tahoma"/>
          <w:sz w:val="20"/>
          <w:szCs w:val="20"/>
        </w:rPr>
        <w:t xml:space="preserve">matična številka: </w:t>
      </w:r>
      <w:r w:rsidRPr="00F22900">
        <w:rPr>
          <w:rFonts w:ascii="Tahoma" w:hAnsi="Tahoma" w:cs="Tahoma"/>
          <w:sz w:val="20"/>
          <w:szCs w:val="20"/>
          <w:highlight w:val="lightGray"/>
        </w:rPr>
        <w:t>xxxxxxxxxx</w:t>
      </w:r>
      <w:r w:rsidRPr="00F22900">
        <w:rPr>
          <w:rFonts w:ascii="Tahoma" w:hAnsi="Tahoma" w:cs="Tahoma"/>
          <w:sz w:val="20"/>
          <w:szCs w:val="20"/>
        </w:rPr>
        <w:t xml:space="preserve">, ID št. za DDV: SI </w:t>
      </w:r>
      <w:r w:rsidRPr="00F22900">
        <w:rPr>
          <w:rFonts w:ascii="Tahoma" w:hAnsi="Tahoma" w:cs="Tahoma"/>
          <w:sz w:val="20"/>
          <w:szCs w:val="20"/>
          <w:highlight w:val="lightGray"/>
        </w:rPr>
        <w:t>xxxxxxxx</w:t>
      </w:r>
      <w:r w:rsidRPr="00F22900">
        <w:rPr>
          <w:rFonts w:ascii="Tahoma" w:hAnsi="Tahoma" w:cs="Tahoma"/>
          <w:sz w:val="20"/>
          <w:szCs w:val="20"/>
        </w:rPr>
        <w:t xml:space="preserve">, IBAN: </w:t>
      </w:r>
      <w:r w:rsidRPr="00F22900">
        <w:rPr>
          <w:rFonts w:ascii="Tahoma" w:hAnsi="Tahoma" w:cs="Tahoma"/>
          <w:sz w:val="20"/>
          <w:szCs w:val="20"/>
          <w:highlight w:val="lightGray"/>
        </w:rPr>
        <w:t>xxxx xxxx xxxx xxxx xxx</w:t>
      </w:r>
      <w:r w:rsidRPr="00F22900">
        <w:rPr>
          <w:rFonts w:ascii="Tahoma" w:hAnsi="Tahoma" w:cs="Tahoma"/>
          <w:sz w:val="20"/>
          <w:szCs w:val="20"/>
        </w:rPr>
        <w:t xml:space="preserve"> (</w:t>
      </w:r>
      <w:r w:rsidRPr="00F22900">
        <w:rPr>
          <w:rFonts w:ascii="Tahoma" w:hAnsi="Tahoma" w:cs="Tahoma"/>
          <w:sz w:val="20"/>
          <w:szCs w:val="20"/>
          <w:highlight w:val="lightGray"/>
        </w:rPr>
        <w:t>naziv banke</w:t>
      </w:r>
      <w:r w:rsidRPr="00F22900">
        <w:rPr>
          <w:rFonts w:ascii="Tahoma" w:hAnsi="Tahoma" w:cs="Tahoma"/>
          <w:sz w:val="20"/>
          <w:szCs w:val="20"/>
        </w:rPr>
        <w:t xml:space="preserve">), ki jo zastopa </w:t>
      </w:r>
      <w:r w:rsidRPr="00F22900">
        <w:rPr>
          <w:rFonts w:ascii="Tahoma" w:hAnsi="Tahoma" w:cs="Tahoma"/>
          <w:sz w:val="20"/>
          <w:szCs w:val="20"/>
          <w:highlight w:val="lightGray"/>
        </w:rPr>
        <w:t>funkcija</w:t>
      </w:r>
      <w:r w:rsidRPr="00F22900">
        <w:rPr>
          <w:rFonts w:ascii="Tahoma" w:hAnsi="Tahoma" w:cs="Tahoma"/>
          <w:sz w:val="20"/>
          <w:szCs w:val="20"/>
        </w:rPr>
        <w:t xml:space="preserve">, </w:t>
      </w:r>
      <w:r w:rsidRPr="00F22900">
        <w:rPr>
          <w:rFonts w:ascii="Tahoma" w:hAnsi="Tahoma" w:cs="Tahoma"/>
          <w:sz w:val="20"/>
          <w:szCs w:val="20"/>
          <w:highlight w:val="lightGray"/>
        </w:rPr>
        <w:t>ime in priimek zakonitega zastopnika</w:t>
      </w:r>
      <w:r w:rsidRPr="00F22900">
        <w:rPr>
          <w:rFonts w:ascii="Tahoma" w:hAnsi="Tahoma" w:cs="Tahoma"/>
          <w:sz w:val="20"/>
          <w:szCs w:val="20"/>
        </w:rPr>
        <w:t xml:space="preserve">, v nadaljevanju </w:t>
      </w:r>
      <w:r w:rsidR="002666CB">
        <w:rPr>
          <w:rFonts w:ascii="Tahoma" w:hAnsi="Tahoma" w:cs="Tahoma"/>
          <w:b/>
          <w:bCs/>
          <w:sz w:val="20"/>
          <w:szCs w:val="20"/>
        </w:rPr>
        <w:t>DOBAVITELJ</w:t>
      </w:r>
    </w:p>
    <w:p w14:paraId="6F2EC504" w14:textId="77777777" w:rsidR="00583538" w:rsidRPr="00F22900" w:rsidRDefault="00583538" w:rsidP="009353BA">
      <w:pPr>
        <w:pStyle w:val="Brezrazmikov"/>
        <w:rPr>
          <w:rFonts w:ascii="Tahoma" w:hAnsi="Tahoma" w:cs="Tahoma"/>
          <w:sz w:val="20"/>
          <w:szCs w:val="20"/>
        </w:rPr>
      </w:pPr>
    </w:p>
    <w:p w14:paraId="70492E8D" w14:textId="09075CD0" w:rsidR="00583538" w:rsidRPr="00F22900" w:rsidRDefault="00583538" w:rsidP="009353BA">
      <w:pPr>
        <w:spacing w:after="0" w:line="240" w:lineRule="auto"/>
        <w:jc w:val="both"/>
        <w:rPr>
          <w:rFonts w:ascii="Tahoma" w:hAnsi="Tahoma" w:cs="Tahoma"/>
          <w:sz w:val="20"/>
          <w:szCs w:val="20"/>
        </w:rPr>
      </w:pPr>
      <w:r w:rsidRPr="00F22900">
        <w:rPr>
          <w:rFonts w:ascii="Tahoma" w:hAnsi="Tahoma" w:cs="Tahoma"/>
          <w:sz w:val="20"/>
          <w:szCs w:val="20"/>
        </w:rPr>
        <w:t>dogovori</w:t>
      </w:r>
      <w:r w:rsidR="00787FE4" w:rsidRPr="00F22900">
        <w:rPr>
          <w:rFonts w:ascii="Tahoma" w:hAnsi="Tahoma" w:cs="Tahoma"/>
          <w:sz w:val="20"/>
          <w:szCs w:val="20"/>
        </w:rPr>
        <w:t>ta</w:t>
      </w:r>
      <w:r w:rsidRPr="00F22900">
        <w:rPr>
          <w:rFonts w:ascii="Tahoma" w:hAnsi="Tahoma" w:cs="Tahoma"/>
          <w:sz w:val="20"/>
          <w:szCs w:val="20"/>
        </w:rPr>
        <w:t xml:space="preserve"> in sklene</w:t>
      </w:r>
      <w:r w:rsidR="00787FE4" w:rsidRPr="00F22900">
        <w:rPr>
          <w:rFonts w:ascii="Tahoma" w:hAnsi="Tahoma" w:cs="Tahoma"/>
          <w:sz w:val="20"/>
          <w:szCs w:val="20"/>
        </w:rPr>
        <w:t>ta</w:t>
      </w:r>
      <w:r w:rsidRPr="00F22900">
        <w:rPr>
          <w:rFonts w:ascii="Tahoma" w:hAnsi="Tahoma" w:cs="Tahoma"/>
          <w:sz w:val="20"/>
          <w:szCs w:val="20"/>
        </w:rPr>
        <w:t xml:space="preserve"> naslednj</w:t>
      </w:r>
      <w:r w:rsidR="00FB7C69">
        <w:rPr>
          <w:rFonts w:ascii="Tahoma" w:hAnsi="Tahoma" w:cs="Tahoma"/>
          <w:sz w:val="20"/>
          <w:szCs w:val="20"/>
        </w:rPr>
        <w:t>i</w:t>
      </w:r>
    </w:p>
    <w:p w14:paraId="428BBA0E" w14:textId="77777777" w:rsidR="00583538" w:rsidRDefault="00583538" w:rsidP="009353BA">
      <w:pPr>
        <w:spacing w:after="0" w:line="240" w:lineRule="auto"/>
        <w:jc w:val="both"/>
        <w:rPr>
          <w:rFonts w:ascii="Tahoma" w:hAnsi="Tahoma" w:cs="Tahoma"/>
          <w:sz w:val="20"/>
          <w:szCs w:val="20"/>
        </w:rPr>
      </w:pPr>
    </w:p>
    <w:p w14:paraId="73CC49AC" w14:textId="77777777" w:rsidR="00054F41" w:rsidRPr="00F22900" w:rsidRDefault="00054F41" w:rsidP="009353BA">
      <w:pPr>
        <w:spacing w:after="0" w:line="240" w:lineRule="auto"/>
        <w:jc w:val="both"/>
        <w:rPr>
          <w:rFonts w:ascii="Tahoma" w:hAnsi="Tahoma" w:cs="Tahoma"/>
          <w:sz w:val="20"/>
          <w:szCs w:val="20"/>
        </w:rPr>
      </w:pPr>
    </w:p>
    <w:p w14:paraId="47A7853E" w14:textId="7A805021" w:rsidR="001B0487" w:rsidRDefault="00FB7C69" w:rsidP="00EE5FBD">
      <w:pPr>
        <w:pStyle w:val="Brezrazmikov"/>
        <w:jc w:val="center"/>
        <w:rPr>
          <w:rFonts w:ascii="Tahoma" w:hAnsi="Tahoma" w:cs="Tahoma"/>
          <w:b/>
          <w:bCs/>
          <w:sz w:val="24"/>
          <w:szCs w:val="24"/>
        </w:rPr>
      </w:pPr>
      <w:r>
        <w:rPr>
          <w:rFonts w:ascii="Tahoma" w:hAnsi="Tahoma" w:cs="Tahoma"/>
          <w:b/>
          <w:bCs/>
          <w:sz w:val="24"/>
          <w:szCs w:val="24"/>
        </w:rPr>
        <w:t xml:space="preserve">OKVIRNI SPORAZUM </w:t>
      </w:r>
      <w:r w:rsidR="002666CB" w:rsidRPr="00EE5FBD">
        <w:rPr>
          <w:rFonts w:ascii="Tahoma" w:hAnsi="Tahoma" w:cs="Tahoma"/>
          <w:b/>
          <w:bCs/>
          <w:sz w:val="24"/>
          <w:szCs w:val="24"/>
        </w:rPr>
        <w:t xml:space="preserve">O </w:t>
      </w:r>
    </w:p>
    <w:p w14:paraId="3DE71340" w14:textId="659A3929" w:rsidR="00EE5FBD" w:rsidRPr="00EE5FBD" w:rsidRDefault="001B0487" w:rsidP="00EE5FBD">
      <w:pPr>
        <w:pStyle w:val="Brezrazmikov"/>
        <w:jc w:val="center"/>
        <w:rPr>
          <w:rFonts w:ascii="Tahoma" w:hAnsi="Tahoma" w:cs="Tahoma"/>
          <w:sz w:val="24"/>
          <w:szCs w:val="24"/>
        </w:rPr>
      </w:pPr>
      <w:r>
        <w:rPr>
          <w:rFonts w:ascii="Tahoma" w:hAnsi="Tahoma" w:cs="Tahoma"/>
          <w:b/>
          <w:bCs/>
          <w:sz w:val="24"/>
          <w:szCs w:val="24"/>
        </w:rPr>
        <w:t>»</w:t>
      </w:r>
      <w:r w:rsidR="006B2B44" w:rsidRPr="006B2B44">
        <w:rPr>
          <w:rFonts w:ascii="Tahoma" w:hAnsi="Tahoma" w:cs="Tahoma"/>
          <w:b/>
          <w:bCs/>
          <w:sz w:val="24"/>
          <w:szCs w:val="24"/>
        </w:rPr>
        <w:t>Sukcesivna dobava pralnih, pomivalnih in čistilnih sredstev ter potrošnega blaga za potrebe Doma Dr. Jožeta Potrča Poljčane</w:t>
      </w:r>
      <w:r w:rsidR="00EE5FBD" w:rsidRPr="00EE5FBD">
        <w:rPr>
          <w:rFonts w:ascii="Tahoma" w:hAnsi="Tahoma" w:cs="Tahoma"/>
          <w:sz w:val="24"/>
          <w:szCs w:val="24"/>
        </w:rPr>
        <w:t>«</w:t>
      </w:r>
    </w:p>
    <w:p w14:paraId="2628DDE8" w14:textId="64DA4B93" w:rsidR="002666CB" w:rsidRDefault="002666CB" w:rsidP="009353BA">
      <w:pPr>
        <w:spacing w:after="0" w:line="240" w:lineRule="auto"/>
        <w:jc w:val="center"/>
        <w:rPr>
          <w:rFonts w:ascii="Tahoma" w:hAnsi="Tahoma" w:cs="Tahoma"/>
          <w:b/>
          <w:bCs/>
          <w:sz w:val="24"/>
          <w:szCs w:val="24"/>
        </w:rPr>
      </w:pPr>
    </w:p>
    <w:p w14:paraId="6935755D" w14:textId="77777777" w:rsidR="00054F41" w:rsidRDefault="00054F41" w:rsidP="009353BA">
      <w:pPr>
        <w:spacing w:after="0" w:line="240" w:lineRule="auto"/>
        <w:jc w:val="center"/>
        <w:rPr>
          <w:rFonts w:ascii="Tahoma" w:hAnsi="Tahoma" w:cs="Tahoma"/>
          <w:b/>
          <w:bCs/>
          <w:sz w:val="24"/>
          <w:szCs w:val="24"/>
        </w:rPr>
      </w:pPr>
    </w:p>
    <w:p w14:paraId="6F783322" w14:textId="1E7FC157" w:rsidR="00583538" w:rsidRPr="00F22900" w:rsidRDefault="002666CB" w:rsidP="009353BA">
      <w:pPr>
        <w:spacing w:after="0" w:line="240" w:lineRule="auto"/>
        <w:jc w:val="center"/>
        <w:rPr>
          <w:rFonts w:ascii="Tahoma" w:hAnsi="Tahoma" w:cs="Tahoma"/>
          <w:b/>
          <w:sz w:val="20"/>
          <w:szCs w:val="20"/>
        </w:rPr>
      </w:pPr>
      <w:r w:rsidRPr="002666CB">
        <w:rPr>
          <w:rFonts w:ascii="Tahoma" w:hAnsi="Tahoma" w:cs="Tahoma"/>
          <w:b/>
          <w:sz w:val="24"/>
          <w:szCs w:val="24"/>
        </w:rPr>
        <w:t xml:space="preserve"> </w:t>
      </w:r>
      <w:r w:rsidR="00583538" w:rsidRPr="00F22900">
        <w:rPr>
          <w:rFonts w:ascii="Tahoma" w:hAnsi="Tahoma" w:cs="Tahoma"/>
          <w:b/>
          <w:sz w:val="20"/>
          <w:szCs w:val="20"/>
        </w:rPr>
        <w:t xml:space="preserve">št. </w:t>
      </w:r>
      <w:r w:rsidR="00583538" w:rsidRPr="00F22900">
        <w:rPr>
          <w:rFonts w:ascii="Tahoma" w:hAnsi="Tahoma" w:cs="Tahoma"/>
          <w:b/>
          <w:sz w:val="20"/>
          <w:szCs w:val="20"/>
          <w:highlight w:val="lightGray"/>
        </w:rPr>
        <w:t>xxxxx</w:t>
      </w:r>
    </w:p>
    <w:p w14:paraId="714E913D" w14:textId="77777777" w:rsidR="00583538" w:rsidRDefault="00583538" w:rsidP="009353BA">
      <w:pPr>
        <w:spacing w:after="0" w:line="240" w:lineRule="auto"/>
        <w:rPr>
          <w:rFonts w:ascii="Tahoma" w:hAnsi="Tahoma" w:cs="Tahoma"/>
          <w:b/>
          <w:sz w:val="20"/>
          <w:szCs w:val="20"/>
        </w:rPr>
      </w:pPr>
    </w:p>
    <w:p w14:paraId="7BE3887B" w14:textId="77777777" w:rsidR="009E400B" w:rsidRPr="009E400B" w:rsidRDefault="009E400B" w:rsidP="009E400B">
      <w:pPr>
        <w:spacing w:after="0" w:line="240" w:lineRule="auto"/>
        <w:ind w:left="159"/>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Splošne določbe</w:t>
      </w:r>
    </w:p>
    <w:p w14:paraId="62F7C833" w14:textId="77777777" w:rsidR="009E400B" w:rsidRPr="002E194E" w:rsidRDefault="009E400B" w:rsidP="009E400B">
      <w:pPr>
        <w:numPr>
          <w:ilvl w:val="0"/>
          <w:numId w:val="161"/>
        </w:numPr>
        <w:spacing w:after="0" w:line="240" w:lineRule="auto"/>
        <w:ind w:left="3600" w:right="3022"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6C82D8F" w14:textId="77777777" w:rsidR="009E400B" w:rsidRPr="009E400B" w:rsidRDefault="009E400B" w:rsidP="009E400B">
      <w:pPr>
        <w:spacing w:after="0" w:line="240" w:lineRule="auto"/>
        <w:ind w:left="164" w:right="19"/>
        <w:contextualSpacing/>
        <w:rPr>
          <w:rFonts w:ascii="Tahoma" w:eastAsia="Calibri" w:hAnsi="Tahoma" w:cs="Tahoma"/>
          <w:sz w:val="20"/>
          <w:szCs w:val="20"/>
          <w:lang w:eastAsia="en-US"/>
        </w:rPr>
      </w:pPr>
      <w:r w:rsidRPr="009E400B">
        <w:rPr>
          <w:rFonts w:ascii="Tahoma" w:eastAsia="Calibri" w:hAnsi="Tahoma" w:cs="Tahoma"/>
          <w:sz w:val="20"/>
          <w:szCs w:val="20"/>
          <w:lang w:eastAsia="en-US"/>
        </w:rPr>
        <w:t>Stranki okvirnega sporazuma uvodoma ugotavljata:</w:t>
      </w:r>
    </w:p>
    <w:p w14:paraId="5888A967"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je bilo obvestilo o javnem naročilu objavljeno v Uradnem listu EU št. </w:t>
      </w:r>
      <w:r w:rsidRPr="009E400B">
        <w:rPr>
          <w:rFonts w:ascii="Tahoma" w:eastAsia="Calibri" w:hAnsi="Tahoma" w:cs="Tahoma"/>
          <w:noProof/>
          <w:sz w:val="20"/>
          <w:szCs w:val="20"/>
          <w:lang w:eastAsia="en-US"/>
        </w:rPr>
        <w:t>__________</w:t>
      </w:r>
      <w:r w:rsidRPr="009E400B">
        <w:rPr>
          <w:rFonts w:ascii="Tahoma" w:eastAsia="Calibri" w:hAnsi="Tahoma" w:cs="Tahoma"/>
          <w:sz w:val="20"/>
          <w:szCs w:val="20"/>
          <w:lang w:eastAsia="en-US"/>
        </w:rPr>
        <w:t xml:space="preserve"> dne </w:t>
      </w:r>
      <w:r w:rsidRPr="009E400B">
        <w:rPr>
          <w:rFonts w:ascii="Tahoma" w:eastAsia="Calibri" w:hAnsi="Tahoma" w:cs="Tahoma"/>
          <w:noProof/>
          <w:sz w:val="20"/>
          <w:szCs w:val="20"/>
          <w:lang w:eastAsia="en-US"/>
        </w:rPr>
        <w:t>_______</w:t>
      </w:r>
      <w:r w:rsidRPr="009E400B">
        <w:rPr>
          <w:rFonts w:ascii="Tahoma" w:eastAsia="Calibri" w:hAnsi="Tahoma" w:cs="Tahoma"/>
          <w:sz w:val="20"/>
          <w:szCs w:val="20"/>
          <w:lang w:eastAsia="en-US"/>
        </w:rPr>
        <w:t xml:space="preserve"> in na Portalu javnih naročil RS št. dne </w:t>
      </w:r>
      <w:r w:rsidRPr="009E400B">
        <w:rPr>
          <w:rFonts w:ascii="Tahoma" w:eastAsia="Calibri" w:hAnsi="Tahoma" w:cs="Tahoma"/>
          <w:noProof/>
          <w:sz w:val="20"/>
          <w:szCs w:val="20"/>
          <w:lang w:eastAsia="en-US"/>
        </w:rPr>
        <w:t>_________;</w:t>
      </w:r>
    </w:p>
    <w:p w14:paraId="0DD7C830"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je naročnik izvedel postopek oddaje javnega naročila po odprtem v skladu s 40. členom Zakona o javnem naročanju (Uradni list RS, št. 91/15 in 14/18 v nadaljevanju: ZJN-3) z namenom sklenitve okvirnega sporazuma (v nadaljevanju: sporazum) v skladu z 48. členom ZJN-3; </w:t>
      </w:r>
    </w:p>
    <w:p w14:paraId="2A277EE7"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se pri izvajanju sporazuma upošteva Uredba o zelenem javnem naročanju (Uradni list RS, št. 51/17, 64/19 in 121/21); </w:t>
      </w:r>
    </w:p>
    <w:p w14:paraId="483C36DD" w14:textId="44F9D6CE"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naročnik sklepa ta sporazum </w:t>
      </w:r>
      <w:r w:rsidR="0090576A" w:rsidRPr="00C90E4D">
        <w:rPr>
          <w:rFonts w:ascii="Tahoma" w:eastAsia="Calibri" w:hAnsi="Tahoma" w:cs="Tahoma"/>
          <w:b/>
          <w:bCs/>
          <w:sz w:val="20"/>
          <w:szCs w:val="20"/>
          <w:lang w:eastAsia="en-US"/>
        </w:rPr>
        <w:t>do 30. 6. 202</w:t>
      </w:r>
      <w:r w:rsidR="00453CFC" w:rsidRPr="00C90E4D">
        <w:rPr>
          <w:rFonts w:ascii="Tahoma" w:eastAsia="Calibri" w:hAnsi="Tahoma" w:cs="Tahoma"/>
          <w:b/>
          <w:bCs/>
          <w:sz w:val="20"/>
          <w:szCs w:val="20"/>
          <w:lang w:eastAsia="en-US"/>
        </w:rPr>
        <w:t>8</w:t>
      </w:r>
      <w:r w:rsidRPr="006833C1">
        <w:rPr>
          <w:rFonts w:ascii="Tahoma" w:eastAsia="Calibri" w:hAnsi="Tahoma" w:cs="Tahoma"/>
          <w:sz w:val="20"/>
          <w:szCs w:val="20"/>
          <w:lang w:eastAsia="en-US"/>
        </w:rPr>
        <w:t xml:space="preserve"> v enakem besedilu z vsemi izbranimi ponudniki, vendar je zaradi večjega števila strank zaradi skrajšanja postopka</w:t>
      </w:r>
      <w:r w:rsidRPr="009E400B">
        <w:rPr>
          <w:rFonts w:ascii="Tahoma" w:eastAsia="Calibri" w:hAnsi="Tahoma" w:cs="Tahoma"/>
          <w:sz w:val="20"/>
          <w:szCs w:val="20"/>
          <w:lang w:eastAsia="en-US"/>
        </w:rPr>
        <w:t xml:space="preserve"> podpisovanja pripravljen tako, da ga naročnik z vsako stranko sporazuma sklepa ločeno;  </w:t>
      </w:r>
    </w:p>
    <w:p w14:paraId="4911990C" w14:textId="31DCED26"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je </w:t>
      </w:r>
      <w:r w:rsidR="00FD4597">
        <w:rPr>
          <w:rFonts w:ascii="Tahoma" w:eastAsia="Calibri" w:hAnsi="Tahoma" w:cs="Tahoma"/>
          <w:sz w:val="20"/>
          <w:szCs w:val="20"/>
          <w:lang w:eastAsia="en-US"/>
        </w:rPr>
        <w:t>bil dobavitelj</w:t>
      </w:r>
      <w:r w:rsidRPr="009E400B">
        <w:rPr>
          <w:rFonts w:ascii="Tahoma" w:eastAsia="Calibri" w:hAnsi="Tahoma" w:cs="Tahoma"/>
          <w:sz w:val="20"/>
          <w:szCs w:val="20"/>
          <w:lang w:eastAsia="en-US"/>
        </w:rPr>
        <w:t xml:space="preserve"> izbran kot ponudnik, ki izpolnjuje pogoje, na podlagi meril z Odločitvijo o oddaji naročila za javno naročilo »Sukcesivna dobava </w:t>
      </w:r>
      <w:r w:rsidR="00950884" w:rsidRPr="00950884">
        <w:rPr>
          <w:rFonts w:ascii="Tahoma" w:eastAsia="Calibri" w:hAnsi="Tahoma" w:cs="Tahoma"/>
          <w:sz w:val="20"/>
          <w:szCs w:val="20"/>
          <w:lang w:eastAsia="en-US"/>
        </w:rPr>
        <w:t>pralnih, pomivalnih in čistilnih sredstev ter potrošnega blaga za potrebe Doma Dr. Jožeta Potrča Poljčane</w:t>
      </w:r>
      <w:r w:rsidRPr="009E400B">
        <w:rPr>
          <w:rFonts w:ascii="Tahoma" w:eastAsia="Calibri" w:hAnsi="Tahoma" w:cs="Tahoma"/>
          <w:sz w:val="20"/>
          <w:szCs w:val="20"/>
          <w:lang w:eastAsia="en-US"/>
        </w:rPr>
        <w:t>«, št. _________ z dne_____________;</w:t>
      </w:r>
    </w:p>
    <w:p w14:paraId="43293641" w14:textId="0D6CC648"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da se bodo sredstva za naročila blaga, ki so predmet tega sporazuma, za leta 202</w:t>
      </w:r>
      <w:r w:rsidR="00A000F0">
        <w:rPr>
          <w:rFonts w:ascii="Tahoma" w:eastAsia="Calibri" w:hAnsi="Tahoma" w:cs="Tahoma"/>
          <w:sz w:val="20"/>
          <w:szCs w:val="20"/>
          <w:lang w:eastAsia="en-US"/>
        </w:rPr>
        <w:t>6</w:t>
      </w:r>
      <w:r w:rsidRPr="009E400B">
        <w:rPr>
          <w:rFonts w:ascii="Tahoma" w:eastAsia="Calibri" w:hAnsi="Tahoma" w:cs="Tahoma"/>
          <w:sz w:val="20"/>
          <w:szCs w:val="20"/>
          <w:lang w:eastAsia="en-US"/>
        </w:rPr>
        <w:t>, 202</w:t>
      </w:r>
      <w:r w:rsidR="00A000F0">
        <w:rPr>
          <w:rFonts w:ascii="Tahoma" w:eastAsia="Calibri" w:hAnsi="Tahoma" w:cs="Tahoma"/>
          <w:sz w:val="20"/>
          <w:szCs w:val="20"/>
          <w:lang w:eastAsia="en-US"/>
        </w:rPr>
        <w:t>7</w:t>
      </w:r>
      <w:r w:rsidR="00A66279">
        <w:rPr>
          <w:rFonts w:ascii="Tahoma" w:eastAsia="Calibri" w:hAnsi="Tahoma" w:cs="Tahoma"/>
          <w:sz w:val="20"/>
          <w:szCs w:val="20"/>
          <w:lang w:eastAsia="en-US"/>
        </w:rPr>
        <w:t xml:space="preserve"> in</w:t>
      </w:r>
      <w:r w:rsidRPr="009E400B">
        <w:rPr>
          <w:rFonts w:ascii="Tahoma" w:eastAsia="Calibri" w:hAnsi="Tahoma" w:cs="Tahoma"/>
          <w:sz w:val="20"/>
          <w:szCs w:val="20"/>
          <w:lang w:eastAsia="en-US"/>
        </w:rPr>
        <w:t xml:space="preserve"> </w:t>
      </w:r>
      <w:r w:rsidR="00C90E4D">
        <w:rPr>
          <w:rFonts w:ascii="Tahoma" w:eastAsia="Calibri" w:hAnsi="Tahoma" w:cs="Tahoma"/>
          <w:sz w:val="20"/>
          <w:szCs w:val="20"/>
          <w:lang w:eastAsia="en-US"/>
        </w:rPr>
        <w:t xml:space="preserve">do 30. 6. </w:t>
      </w:r>
      <w:r w:rsidRPr="009E400B">
        <w:rPr>
          <w:rFonts w:ascii="Tahoma" w:eastAsia="Calibri" w:hAnsi="Tahoma" w:cs="Tahoma"/>
          <w:sz w:val="20"/>
          <w:szCs w:val="20"/>
          <w:lang w:eastAsia="en-US"/>
        </w:rPr>
        <w:t>202</w:t>
      </w:r>
      <w:r w:rsidR="00A000F0">
        <w:rPr>
          <w:rFonts w:ascii="Tahoma" w:eastAsia="Calibri" w:hAnsi="Tahoma" w:cs="Tahoma"/>
          <w:sz w:val="20"/>
          <w:szCs w:val="20"/>
          <w:lang w:eastAsia="en-US"/>
        </w:rPr>
        <w:t>8</w:t>
      </w:r>
      <w:r w:rsidRPr="009E400B">
        <w:rPr>
          <w:rFonts w:ascii="Tahoma" w:eastAsia="Calibri" w:hAnsi="Tahoma" w:cs="Tahoma"/>
          <w:sz w:val="20"/>
          <w:szCs w:val="20"/>
          <w:lang w:eastAsia="en-US"/>
        </w:rPr>
        <w:t xml:space="preserve"> predvidela v finančnem načrtu za posamezno leto; </w:t>
      </w:r>
    </w:p>
    <w:p w14:paraId="1F132DBD"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če naročnik ne bo imel zagotovljenih dovolj sredstev glede na predvideno porabo v okvirnem sporazumu, lahko zniža količine za posamezno leto glede na razpoložljiva sredstva, ki bodo zagotovljena v finančnem načrtu za posamezno leto.</w:t>
      </w:r>
    </w:p>
    <w:p w14:paraId="1E37A1FC" w14:textId="77777777" w:rsidR="009E400B" w:rsidRPr="009E400B" w:rsidRDefault="009E400B" w:rsidP="002E194E">
      <w:pPr>
        <w:spacing w:after="0" w:line="240" w:lineRule="auto"/>
        <w:contextualSpacing/>
        <w:rPr>
          <w:rFonts w:ascii="Tahoma" w:eastAsia="Calibri" w:hAnsi="Tahoma" w:cs="Tahoma"/>
          <w:b/>
          <w:sz w:val="20"/>
          <w:szCs w:val="20"/>
          <w:lang w:eastAsia="en-US"/>
        </w:rPr>
      </w:pPr>
    </w:p>
    <w:p w14:paraId="574DF765" w14:textId="77777777" w:rsidR="009E400B" w:rsidRPr="009E400B" w:rsidRDefault="009E400B" w:rsidP="009E400B">
      <w:pPr>
        <w:spacing w:after="0" w:line="240" w:lineRule="auto"/>
        <w:ind w:left="17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Predmet sporazuma</w:t>
      </w:r>
    </w:p>
    <w:p w14:paraId="6518B608" w14:textId="77777777" w:rsidR="009E400B" w:rsidRPr="002E194E" w:rsidRDefault="009E400B" w:rsidP="009E400B">
      <w:pPr>
        <w:numPr>
          <w:ilvl w:val="0"/>
          <w:numId w:val="161"/>
        </w:numPr>
        <w:spacing w:after="0" w:line="240" w:lineRule="auto"/>
        <w:ind w:right="3141"/>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000C30AB" w14:textId="7B7BDF14" w:rsidR="009E400B" w:rsidRDefault="009E400B" w:rsidP="009E400B">
      <w:pPr>
        <w:pStyle w:val="Odstavekseznama"/>
        <w:numPr>
          <w:ilvl w:val="0"/>
          <w:numId w:val="163"/>
        </w:numPr>
        <w:spacing w:after="0" w:line="240" w:lineRule="auto"/>
        <w:ind w:right="17"/>
        <w:jc w:val="both"/>
        <w:rPr>
          <w:rFonts w:ascii="Tahoma" w:eastAsia="Calibri" w:hAnsi="Tahoma" w:cs="Tahoma"/>
          <w:i/>
          <w:sz w:val="20"/>
          <w:szCs w:val="20"/>
          <w:lang w:eastAsia="en-US"/>
        </w:rPr>
      </w:pPr>
      <w:r w:rsidRPr="002E194E">
        <w:rPr>
          <w:rFonts w:ascii="Tahoma" w:eastAsia="Calibri" w:hAnsi="Tahoma" w:cs="Tahoma"/>
          <w:sz w:val="20"/>
          <w:szCs w:val="20"/>
          <w:lang w:eastAsia="en-US"/>
        </w:rPr>
        <w:t xml:space="preserve">S tem sporazumom se naročnik in </w:t>
      </w:r>
      <w:r w:rsidR="00962668">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dogovorita o splošnih pogojih odpiranja konkurence in oddajanja posameznega naročila dobave </w:t>
      </w:r>
      <w:r w:rsidR="00950884">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po naslednjih sklopih: </w:t>
      </w:r>
      <w:r w:rsidRPr="002E194E">
        <w:rPr>
          <w:rFonts w:ascii="Tahoma" w:eastAsia="Calibri" w:hAnsi="Tahoma" w:cs="Tahoma"/>
          <w:i/>
          <w:sz w:val="20"/>
          <w:szCs w:val="20"/>
          <w:lang w:eastAsia="en-US"/>
        </w:rPr>
        <w:t>(navede se sklop</w:t>
      </w:r>
      <w:r w:rsidR="00454695">
        <w:rPr>
          <w:rFonts w:ascii="Tahoma" w:eastAsia="Calibri" w:hAnsi="Tahoma" w:cs="Tahoma"/>
          <w:i/>
          <w:sz w:val="20"/>
          <w:szCs w:val="20"/>
          <w:lang w:eastAsia="en-US"/>
        </w:rPr>
        <w:t>/</w:t>
      </w:r>
      <w:r w:rsidRPr="002E194E">
        <w:rPr>
          <w:rFonts w:ascii="Tahoma" w:eastAsia="Calibri" w:hAnsi="Tahoma" w:cs="Tahoma"/>
          <w:i/>
          <w:sz w:val="20"/>
          <w:szCs w:val="20"/>
          <w:lang w:eastAsia="en-US"/>
        </w:rPr>
        <w:t>e, za katere je bil dobavitelj izbran) ____________________.</w:t>
      </w:r>
    </w:p>
    <w:p w14:paraId="6CF74396" w14:textId="77777777" w:rsidR="009E400B" w:rsidRPr="002E194E" w:rsidRDefault="009E400B" w:rsidP="002E194E">
      <w:pPr>
        <w:pStyle w:val="Odstavekseznama"/>
        <w:spacing w:after="0" w:line="240" w:lineRule="auto"/>
        <w:ind w:left="360" w:right="17"/>
        <w:jc w:val="both"/>
        <w:rPr>
          <w:rFonts w:ascii="Tahoma" w:eastAsia="Calibri" w:hAnsi="Tahoma" w:cs="Tahoma"/>
          <w:i/>
          <w:sz w:val="20"/>
          <w:szCs w:val="20"/>
          <w:lang w:eastAsia="en-US"/>
        </w:rPr>
      </w:pPr>
    </w:p>
    <w:p w14:paraId="647EEFF3" w14:textId="22BFC9EA" w:rsidR="00C36647"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Predmet sporazuma, vrsta, lastnosti, kakovost in dodatne zahteve naročnika izhajajo iz splošnih in posebnih pogojev ter iz opisa, in so opredeljeni z razpisno dokumentacijo številka</w:t>
      </w:r>
      <w:r w:rsidR="004F675E">
        <w:rPr>
          <w:rFonts w:ascii="Tahoma" w:eastAsia="Calibri" w:hAnsi="Tahoma" w:cs="Tahoma"/>
          <w:sz w:val="20"/>
          <w:szCs w:val="20"/>
          <w:lang w:eastAsia="en-US"/>
        </w:rPr>
        <w:t xml:space="preserve"> </w:t>
      </w:r>
      <w:r w:rsidRPr="009E400B">
        <w:rPr>
          <w:noProof/>
        </w:rPr>
        <w:drawing>
          <wp:inline distT="0" distB="0" distL="0" distR="0" wp14:anchorId="2E750525" wp14:editId="5A532C50">
            <wp:extent cx="466344" cy="12195"/>
            <wp:effectExtent l="0" t="0" r="0" b="0"/>
            <wp:docPr id="117686" name="Picture 117686"/>
            <wp:cNvGraphicFramePr/>
            <a:graphic xmlns:a="http://schemas.openxmlformats.org/drawingml/2006/main">
              <a:graphicData uri="http://schemas.openxmlformats.org/drawingml/2006/picture">
                <pic:pic xmlns:pic="http://schemas.openxmlformats.org/drawingml/2006/picture">
                  <pic:nvPicPr>
                    <pic:cNvPr id="117686" name="Picture 117686"/>
                    <pic:cNvPicPr/>
                  </pic:nvPicPr>
                  <pic:blipFill>
                    <a:blip r:embed="rId31"/>
                    <a:stretch>
                      <a:fillRect/>
                    </a:stretch>
                  </pic:blipFill>
                  <pic:spPr>
                    <a:xfrm>
                      <a:off x="0" y="0"/>
                      <a:ext cx="466344" cy="12195"/>
                    </a:xfrm>
                    <a:prstGeom prst="rect">
                      <a:avLst/>
                    </a:prstGeom>
                  </pic:spPr>
                </pic:pic>
              </a:graphicData>
            </a:graphic>
          </wp:inline>
        </w:drawing>
      </w:r>
      <w:r w:rsidR="004F675E">
        <w:rPr>
          <w:rFonts w:ascii="Tahoma" w:eastAsia="Calibri" w:hAnsi="Tahoma" w:cs="Tahoma"/>
          <w:sz w:val="20"/>
          <w:szCs w:val="20"/>
          <w:lang w:eastAsia="en-US"/>
        </w:rPr>
        <w:t xml:space="preserve"> </w:t>
      </w:r>
      <w:r w:rsidRPr="002E194E">
        <w:rPr>
          <w:rFonts w:ascii="Tahoma" w:eastAsia="Calibri" w:hAnsi="Tahoma" w:cs="Tahoma"/>
          <w:sz w:val="20"/>
          <w:szCs w:val="20"/>
          <w:lang w:eastAsia="en-US"/>
        </w:rPr>
        <w:t xml:space="preserve">z dne </w:t>
      </w:r>
      <w:r w:rsidRPr="009E400B">
        <w:rPr>
          <w:noProof/>
        </w:rPr>
        <w:drawing>
          <wp:inline distT="0" distB="0" distL="0" distR="0" wp14:anchorId="43D7EB07" wp14:editId="4D604FF2">
            <wp:extent cx="402336" cy="12195"/>
            <wp:effectExtent l="0" t="0" r="0" b="0"/>
            <wp:docPr id="117655" name="Picture 117655"/>
            <wp:cNvGraphicFramePr/>
            <a:graphic xmlns:a="http://schemas.openxmlformats.org/drawingml/2006/main">
              <a:graphicData uri="http://schemas.openxmlformats.org/drawingml/2006/picture">
                <pic:pic xmlns:pic="http://schemas.openxmlformats.org/drawingml/2006/picture">
                  <pic:nvPicPr>
                    <pic:cNvPr id="117655" name="Picture 117655"/>
                    <pic:cNvPicPr/>
                  </pic:nvPicPr>
                  <pic:blipFill>
                    <a:blip r:embed="rId32"/>
                    <a:stretch>
                      <a:fillRect/>
                    </a:stretch>
                  </pic:blipFill>
                  <pic:spPr>
                    <a:xfrm>
                      <a:off x="0" y="0"/>
                      <a:ext cx="402336" cy="12195"/>
                    </a:xfrm>
                    <a:prstGeom prst="rect">
                      <a:avLst/>
                    </a:prstGeom>
                  </pic:spPr>
                </pic:pic>
              </a:graphicData>
            </a:graphic>
          </wp:inline>
        </w:drawing>
      </w:r>
      <w:r w:rsidRPr="009E400B">
        <w:rPr>
          <w:noProof/>
        </w:rPr>
        <w:drawing>
          <wp:inline distT="0" distB="0" distL="0" distR="0" wp14:anchorId="02E7E00B" wp14:editId="148AB368">
            <wp:extent cx="21336" cy="36586"/>
            <wp:effectExtent l="0" t="0" r="0" b="0"/>
            <wp:docPr id="117656" name="Picture 117656"/>
            <wp:cNvGraphicFramePr/>
            <a:graphic xmlns:a="http://schemas.openxmlformats.org/drawingml/2006/main">
              <a:graphicData uri="http://schemas.openxmlformats.org/drawingml/2006/picture">
                <pic:pic xmlns:pic="http://schemas.openxmlformats.org/drawingml/2006/picture">
                  <pic:nvPicPr>
                    <pic:cNvPr id="117656" name="Picture 117656"/>
                    <pic:cNvPicPr/>
                  </pic:nvPicPr>
                  <pic:blipFill>
                    <a:blip r:embed="rId33"/>
                    <a:stretch>
                      <a:fillRect/>
                    </a:stretch>
                  </pic:blipFill>
                  <pic:spPr>
                    <a:xfrm>
                      <a:off x="0" y="0"/>
                      <a:ext cx="21336" cy="36586"/>
                    </a:xfrm>
                    <a:prstGeom prst="rect">
                      <a:avLst/>
                    </a:prstGeom>
                  </pic:spPr>
                </pic:pic>
              </a:graphicData>
            </a:graphic>
          </wp:inline>
        </w:drawing>
      </w:r>
      <w:r w:rsidRPr="002E194E">
        <w:rPr>
          <w:rFonts w:ascii="Tahoma" w:eastAsia="Calibri" w:hAnsi="Tahoma" w:cs="Tahoma"/>
          <w:sz w:val="20"/>
          <w:szCs w:val="20"/>
          <w:lang w:eastAsia="en-US"/>
        </w:rPr>
        <w:t xml:space="preserve"> ki je priloga tega sporazuma.</w:t>
      </w:r>
    </w:p>
    <w:p w14:paraId="74C831A3" w14:textId="77777777" w:rsidR="00C36647" w:rsidRPr="002E194E" w:rsidRDefault="00C36647" w:rsidP="002E194E">
      <w:pPr>
        <w:pStyle w:val="Odstavekseznama"/>
        <w:rPr>
          <w:rFonts w:ascii="Tahoma" w:eastAsia="Calibri" w:hAnsi="Tahoma" w:cs="Tahoma"/>
          <w:sz w:val="20"/>
          <w:szCs w:val="20"/>
          <w:lang w:eastAsia="en-US"/>
        </w:rPr>
      </w:pPr>
    </w:p>
    <w:p w14:paraId="12E80AB2" w14:textId="75F7C96B" w:rsidR="00C36647"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in </w:t>
      </w:r>
      <w:r w:rsidR="00962D03">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ugotavljata, da naročnik po obsegu in časovno ne more v naprej določiti vseh potreb po dobavi </w:t>
      </w:r>
      <w:r w:rsidR="00950884">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ki so predmet tega sporazuma. Naročnik se s tem sporazumom ne zavezuje, da bo naročil določeno količino in vrsto </w:t>
      </w:r>
      <w:r w:rsidR="00950884">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ter ne nosi odškodninske odgovornosti zaradi nedoseganja nakupov v ocenjeni količini kot izhaja iz razpisne dokumentacije in povabila k predložitvi ponudbe iz odpiranja konkurence. Naročnik bo po tem sporazumu naročal le tiste vrste in količine </w:t>
      </w:r>
      <w:r w:rsidR="00950884">
        <w:rPr>
          <w:rFonts w:ascii="Tahoma" w:eastAsia="Calibri" w:hAnsi="Tahoma" w:cs="Tahoma"/>
          <w:sz w:val="20"/>
          <w:szCs w:val="20"/>
          <w:lang w:eastAsia="en-US"/>
        </w:rPr>
        <w:t>blaga</w:t>
      </w:r>
      <w:r w:rsidRPr="002E194E">
        <w:rPr>
          <w:rFonts w:ascii="Tahoma" w:eastAsia="Calibri" w:hAnsi="Tahoma" w:cs="Tahoma"/>
          <w:sz w:val="20"/>
          <w:szCs w:val="20"/>
          <w:lang w:eastAsia="en-US"/>
        </w:rPr>
        <w:t>, ki jih bo dejansko potreboval (glede na dejanske potrebe).</w:t>
      </w:r>
    </w:p>
    <w:p w14:paraId="6AEF0270" w14:textId="77777777" w:rsidR="00C36647" w:rsidRPr="002E194E" w:rsidRDefault="00C36647" w:rsidP="002E194E">
      <w:pPr>
        <w:pStyle w:val="Odstavekseznama"/>
        <w:rPr>
          <w:rFonts w:ascii="Tahoma" w:eastAsia="Calibri" w:hAnsi="Tahoma" w:cs="Tahoma"/>
          <w:sz w:val="20"/>
          <w:szCs w:val="20"/>
          <w:lang w:eastAsia="en-US"/>
        </w:rPr>
      </w:pPr>
    </w:p>
    <w:p w14:paraId="0BC91724" w14:textId="6DE55B2F" w:rsidR="009E400B" w:rsidRPr="002E194E"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Prav tako si naročnik pridržuje pravico, da od izbranega dobavitelja za posamezni sklop naroči tudi morebitne artikle, katerih naročilo bi se izkazalo kot potrebno tekom izvajanja predmeta javnega naročila in gre za artikle, ki so istovrstni oziroma podobni artiklom posameznega sklopa. V tem primeru bo naročnik podal specifikacije in izbranega dobavitelja zaprosil za pripravo ponudbe ter na podlagi oddane ponudbe naročal te nepredvidene artikle.</w:t>
      </w:r>
    </w:p>
    <w:p w14:paraId="2CFEB0CE" w14:textId="77777777" w:rsidR="00C36647" w:rsidRPr="002E194E" w:rsidRDefault="00C36647" w:rsidP="002E194E">
      <w:pPr>
        <w:spacing w:after="0" w:line="240" w:lineRule="auto"/>
        <w:ind w:right="19"/>
        <w:jc w:val="both"/>
        <w:rPr>
          <w:rFonts w:ascii="Tahoma" w:eastAsia="Calibri" w:hAnsi="Tahoma" w:cs="Tahoma"/>
          <w:sz w:val="20"/>
          <w:szCs w:val="20"/>
          <w:lang w:eastAsia="en-US"/>
        </w:rPr>
      </w:pPr>
    </w:p>
    <w:p w14:paraId="3C896BFD" w14:textId="77777777"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Odpiranje konkurence in izjema</w:t>
      </w:r>
    </w:p>
    <w:p w14:paraId="7F00A44F" w14:textId="77777777" w:rsidR="009E400B" w:rsidRPr="002E194E" w:rsidRDefault="009E400B" w:rsidP="009E400B">
      <w:pPr>
        <w:numPr>
          <w:ilvl w:val="0"/>
          <w:numId w:val="161"/>
        </w:numPr>
        <w:tabs>
          <w:tab w:val="center" w:pos="4039"/>
          <w:tab w:val="center" w:pos="4534"/>
        </w:tabs>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FF1D567" w14:textId="4BC06BBE" w:rsidR="00C36647" w:rsidRDefault="009E400B" w:rsidP="00C36647">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se s tem sporazumom zavezuje, da bo v okviru odpiranja konkurence </w:t>
      </w:r>
      <w:r w:rsidR="00F762C1" w:rsidRPr="00F762C1">
        <w:rPr>
          <w:rFonts w:ascii="Tahoma" w:eastAsia="Calibri" w:hAnsi="Tahoma" w:cs="Tahoma"/>
          <w:sz w:val="20"/>
          <w:szCs w:val="20"/>
          <w:lang w:eastAsia="en-US"/>
        </w:rPr>
        <w:t xml:space="preserve">za </w:t>
      </w:r>
      <w:r w:rsidR="00F762C1">
        <w:rPr>
          <w:rFonts w:ascii="Tahoma" w:eastAsia="Calibri" w:hAnsi="Tahoma" w:cs="Tahoma"/>
          <w:sz w:val="20"/>
          <w:szCs w:val="20"/>
          <w:lang w:eastAsia="en-US"/>
        </w:rPr>
        <w:t xml:space="preserve">blago posameznega </w:t>
      </w:r>
      <w:r w:rsidRPr="00F762C1">
        <w:rPr>
          <w:rFonts w:ascii="Tahoma" w:eastAsia="Calibri" w:hAnsi="Tahoma" w:cs="Tahoma"/>
          <w:sz w:val="20"/>
          <w:szCs w:val="20"/>
          <w:lang w:eastAsia="en-US"/>
        </w:rPr>
        <w:t>sklopa,</w:t>
      </w:r>
      <w:r w:rsidRPr="002E194E">
        <w:rPr>
          <w:rFonts w:ascii="Tahoma" w:eastAsia="Calibri" w:hAnsi="Tahoma" w:cs="Tahoma"/>
          <w:sz w:val="20"/>
          <w:szCs w:val="20"/>
          <w:lang w:eastAsia="en-US"/>
        </w:rPr>
        <w:t xml:space="preserve"> ki je predmet tega sporazuma, k oddaji ponudbe povabil vse </w:t>
      </w:r>
      <w:r w:rsidR="00FD4597">
        <w:rPr>
          <w:rFonts w:ascii="Tahoma" w:eastAsia="Calibri" w:hAnsi="Tahoma" w:cs="Tahoma"/>
          <w:sz w:val="20"/>
          <w:szCs w:val="20"/>
          <w:lang w:eastAsia="en-US"/>
        </w:rPr>
        <w:t>dobavitelje</w:t>
      </w:r>
      <w:r w:rsidRPr="002E194E">
        <w:rPr>
          <w:rFonts w:ascii="Tahoma" w:eastAsia="Calibri" w:hAnsi="Tahoma" w:cs="Tahoma"/>
          <w:sz w:val="20"/>
          <w:szCs w:val="20"/>
          <w:lang w:eastAsia="en-US"/>
        </w:rPr>
        <w:t>, s katerimi ima sklenjen ta sporazum za ta sklop.</w:t>
      </w:r>
    </w:p>
    <w:p w14:paraId="25ABB9BC" w14:textId="77777777" w:rsidR="00C36647" w:rsidRDefault="00C36647" w:rsidP="002E194E">
      <w:pPr>
        <w:pStyle w:val="Odstavekseznama"/>
        <w:spacing w:after="0" w:line="240" w:lineRule="auto"/>
        <w:ind w:left="360" w:right="19"/>
        <w:jc w:val="both"/>
        <w:rPr>
          <w:rFonts w:ascii="Tahoma" w:eastAsia="Calibri" w:hAnsi="Tahoma" w:cs="Tahoma"/>
          <w:sz w:val="20"/>
          <w:szCs w:val="20"/>
          <w:lang w:eastAsia="en-US"/>
        </w:rPr>
      </w:pPr>
    </w:p>
    <w:p w14:paraId="63CD2041" w14:textId="550479E8" w:rsidR="00C36647" w:rsidRDefault="009E400B" w:rsidP="00C36647">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V povabilu k oddaji ponudbe bo naročnik opredelil vrste in okvirne količine </w:t>
      </w:r>
      <w:r w:rsidR="00E858CE">
        <w:rPr>
          <w:rFonts w:ascii="Tahoma" w:eastAsia="Calibri" w:hAnsi="Tahoma" w:cs="Tahoma"/>
          <w:sz w:val="20"/>
          <w:szCs w:val="20"/>
          <w:lang w:eastAsia="en-US"/>
        </w:rPr>
        <w:t>blaga</w:t>
      </w:r>
      <w:r w:rsidRPr="002E194E">
        <w:rPr>
          <w:rFonts w:ascii="Tahoma" w:eastAsia="Calibri" w:hAnsi="Tahoma" w:cs="Tahoma"/>
          <w:sz w:val="20"/>
          <w:szCs w:val="20"/>
          <w:lang w:eastAsia="en-US"/>
        </w:rPr>
        <w:t>, ki jih bo predvidoma naročal ter obdobje za katerega se oddaja konkurenca. Glede na definirano obdobje v povabilu k oddaji ponudbe, praviloma p</w:t>
      </w:r>
      <w:r w:rsidR="001C4B6D">
        <w:rPr>
          <w:rFonts w:ascii="Tahoma" w:eastAsia="Calibri" w:hAnsi="Tahoma" w:cs="Tahoma"/>
          <w:sz w:val="20"/>
          <w:szCs w:val="20"/>
          <w:lang w:eastAsia="en-US"/>
        </w:rPr>
        <w:t>a vsako leto</w:t>
      </w:r>
      <w:r w:rsidRPr="002E194E">
        <w:rPr>
          <w:rFonts w:ascii="Tahoma" w:eastAsia="Calibri" w:hAnsi="Tahoma" w:cs="Tahoma"/>
          <w:sz w:val="20"/>
          <w:szCs w:val="20"/>
          <w:lang w:eastAsia="en-US"/>
        </w:rPr>
        <w:t xml:space="preserve"> bo naročnik za posamezen sklop iz 2. člena tega sporazuma povabil </w:t>
      </w:r>
      <w:r w:rsidR="00FD4597">
        <w:rPr>
          <w:rFonts w:ascii="Tahoma" w:eastAsia="Calibri" w:hAnsi="Tahoma" w:cs="Tahoma"/>
          <w:sz w:val="20"/>
          <w:szCs w:val="20"/>
          <w:lang w:eastAsia="en-US"/>
        </w:rPr>
        <w:t>dobavitelje</w:t>
      </w:r>
      <w:r w:rsidRPr="002E194E">
        <w:rPr>
          <w:rFonts w:ascii="Tahoma" w:eastAsia="Calibri" w:hAnsi="Tahoma" w:cs="Tahoma"/>
          <w:sz w:val="20"/>
          <w:szCs w:val="20"/>
          <w:lang w:eastAsia="en-US"/>
        </w:rPr>
        <w:t xml:space="preserve"> k predložitvi ponudbe.</w:t>
      </w:r>
    </w:p>
    <w:p w14:paraId="4F5B5679" w14:textId="77777777" w:rsidR="00C36647" w:rsidRPr="002E194E" w:rsidRDefault="00C36647" w:rsidP="002E194E">
      <w:pPr>
        <w:pStyle w:val="Odstavekseznama"/>
        <w:rPr>
          <w:rFonts w:ascii="Tahoma" w:eastAsia="Calibri" w:hAnsi="Tahoma" w:cs="Tahoma"/>
          <w:sz w:val="20"/>
          <w:szCs w:val="20"/>
          <w:lang w:eastAsia="en-US"/>
        </w:rPr>
      </w:pPr>
    </w:p>
    <w:p w14:paraId="24D57AA6" w14:textId="77777777" w:rsidR="0094167C" w:rsidRDefault="009E400B" w:rsidP="0094167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Odpiranje ponudb bo potekalo skladno z določili povabila k odpiranju konkurence in ne bo javno.</w:t>
      </w:r>
    </w:p>
    <w:p w14:paraId="2CCEE8DB" w14:textId="77777777" w:rsidR="0094167C" w:rsidRPr="002E194E" w:rsidRDefault="0094167C" w:rsidP="002E194E">
      <w:pPr>
        <w:pStyle w:val="Odstavekseznama"/>
        <w:rPr>
          <w:rFonts w:ascii="Tahoma" w:eastAsia="Calibri" w:hAnsi="Tahoma" w:cs="Tahoma"/>
          <w:sz w:val="20"/>
          <w:szCs w:val="20"/>
          <w:lang w:eastAsia="en-US"/>
        </w:rPr>
      </w:pPr>
    </w:p>
    <w:p w14:paraId="49D4225B" w14:textId="282F3301" w:rsidR="00FB21DC" w:rsidRDefault="0094167C" w:rsidP="0094167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Odpiranje konkurence se torej izvaja enkrat letno in sicer predvidoma 14 dni pred iztekom koledarskega leta.</w:t>
      </w:r>
    </w:p>
    <w:p w14:paraId="0DDE7988" w14:textId="77777777" w:rsidR="0094167C" w:rsidRPr="002E194E" w:rsidRDefault="0094167C" w:rsidP="002E194E">
      <w:pPr>
        <w:spacing w:after="0" w:line="240" w:lineRule="auto"/>
        <w:ind w:right="19"/>
        <w:jc w:val="both"/>
        <w:rPr>
          <w:rFonts w:ascii="Tahoma" w:eastAsia="Calibri" w:hAnsi="Tahoma" w:cs="Tahoma"/>
          <w:sz w:val="20"/>
          <w:szCs w:val="20"/>
          <w:lang w:eastAsia="en-US"/>
        </w:rPr>
      </w:pPr>
    </w:p>
    <w:p w14:paraId="5BC3CD70" w14:textId="289AB462" w:rsidR="00FB21DC"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w:t>
      </w:r>
      <w:r w:rsidR="00962D03">
        <w:rPr>
          <w:rFonts w:ascii="Tahoma" w:eastAsia="Calibri" w:hAnsi="Tahoma" w:cs="Tahoma"/>
          <w:sz w:val="20"/>
          <w:szCs w:val="20"/>
          <w:lang w:eastAsia="en-US"/>
        </w:rPr>
        <w:t>dobavitelje</w:t>
      </w:r>
      <w:r w:rsidRPr="002E194E">
        <w:rPr>
          <w:rFonts w:ascii="Tahoma" w:eastAsia="Calibri" w:hAnsi="Tahoma" w:cs="Tahoma"/>
          <w:sz w:val="20"/>
          <w:szCs w:val="20"/>
          <w:lang w:eastAsia="en-US"/>
        </w:rPr>
        <w:t>, ki bodo povabljen</w:t>
      </w:r>
      <w:r w:rsidR="00962D03">
        <w:rPr>
          <w:rFonts w:ascii="Tahoma" w:eastAsia="Calibri" w:hAnsi="Tahoma" w:cs="Tahoma"/>
          <w:sz w:val="20"/>
          <w:szCs w:val="20"/>
          <w:lang w:eastAsia="en-US"/>
        </w:rPr>
        <w:t>i</w:t>
      </w:r>
      <w:r w:rsidRPr="002E194E">
        <w:rPr>
          <w:rFonts w:ascii="Tahoma" w:eastAsia="Calibri" w:hAnsi="Tahoma" w:cs="Tahoma"/>
          <w:sz w:val="20"/>
          <w:szCs w:val="20"/>
          <w:lang w:eastAsia="en-US"/>
        </w:rPr>
        <w:t xml:space="preserve"> k predložitvi ponudb iz odpiranja konkurence in bodo oddal</w:t>
      </w:r>
      <w:r w:rsidR="00962D03">
        <w:rPr>
          <w:rFonts w:ascii="Tahoma" w:eastAsia="Calibri" w:hAnsi="Tahoma" w:cs="Tahoma"/>
          <w:sz w:val="20"/>
          <w:szCs w:val="20"/>
          <w:lang w:eastAsia="en-US"/>
        </w:rPr>
        <w:t>i</w:t>
      </w:r>
      <w:r w:rsidRPr="002E194E">
        <w:rPr>
          <w:rFonts w:ascii="Tahoma" w:eastAsia="Calibri" w:hAnsi="Tahoma" w:cs="Tahoma"/>
          <w:sz w:val="20"/>
          <w:szCs w:val="20"/>
          <w:lang w:eastAsia="en-US"/>
        </w:rPr>
        <w:t xml:space="preserve"> ponudbo iz odpiranja konkurence, obvestil o izidu postopka in izbiri najugodnejšega dobavitelja.</w:t>
      </w:r>
    </w:p>
    <w:p w14:paraId="01AD2905" w14:textId="77777777" w:rsidR="00FB21DC" w:rsidRPr="002E194E" w:rsidRDefault="00FB21DC" w:rsidP="002E194E">
      <w:pPr>
        <w:pStyle w:val="Odstavekseznama"/>
        <w:rPr>
          <w:rFonts w:ascii="Tahoma" w:eastAsia="Calibri" w:hAnsi="Tahoma" w:cs="Tahoma"/>
          <w:color w:val="FF0000"/>
          <w:sz w:val="20"/>
          <w:szCs w:val="20"/>
          <w:lang w:eastAsia="en-US"/>
        </w:rPr>
      </w:pPr>
    </w:p>
    <w:p w14:paraId="74F31A48" w14:textId="77777777" w:rsidR="00FB21DC" w:rsidRPr="002E194E"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Pri vsakokratnem odpiranju konkurence bo merilo za izbor najnižja ponudbena vrednost za ocenjeno količino iz povabila k predložitvi ponudb iz odpiranja konkurence. </w:t>
      </w:r>
    </w:p>
    <w:p w14:paraId="2D4425BB" w14:textId="77777777" w:rsidR="00FB21DC" w:rsidRPr="002E194E" w:rsidRDefault="00FB21DC" w:rsidP="002E194E">
      <w:pPr>
        <w:pStyle w:val="Odstavekseznama"/>
        <w:rPr>
          <w:rFonts w:ascii="Tahoma" w:eastAsia="Calibri" w:hAnsi="Tahoma" w:cs="Tahoma"/>
          <w:sz w:val="20"/>
          <w:szCs w:val="20"/>
          <w:lang w:eastAsia="en-US"/>
        </w:rPr>
      </w:pPr>
    </w:p>
    <w:p w14:paraId="36089D1D" w14:textId="362F994C" w:rsidR="00FB21DC" w:rsidRPr="002E194E"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izbranim dobaviteljem iz odpiranja konkurence za posamezni sklop, skladno z določili iz razpisne dokumentacije in tega sporazuma, oddal naročilo za nadaljnje obdobje na podlagi pisnega obvestila s strani naročnika. </w:t>
      </w:r>
    </w:p>
    <w:p w14:paraId="03802221" w14:textId="77777777" w:rsidR="00FB21DC" w:rsidRPr="002E194E" w:rsidRDefault="00FB21DC" w:rsidP="002E194E">
      <w:pPr>
        <w:pStyle w:val="Odstavekseznama"/>
        <w:rPr>
          <w:rFonts w:ascii="Tahoma" w:eastAsia="Calibri" w:hAnsi="Tahoma" w:cs="Tahoma"/>
          <w:sz w:val="20"/>
          <w:szCs w:val="20"/>
          <w:lang w:eastAsia="en-US"/>
        </w:rPr>
      </w:pPr>
    </w:p>
    <w:p w14:paraId="4386C38F" w14:textId="0180BB72" w:rsidR="00FB21DC"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si pridržuje pravico, da lahko posamezno naročilo odda preostalim </w:t>
      </w:r>
      <w:r w:rsidR="00962D03">
        <w:rPr>
          <w:rFonts w:ascii="Tahoma" w:eastAsia="Calibri" w:hAnsi="Tahoma" w:cs="Tahoma"/>
          <w:sz w:val="20"/>
          <w:szCs w:val="20"/>
          <w:lang w:eastAsia="en-US"/>
        </w:rPr>
        <w:t>dobaviteljem</w:t>
      </w:r>
      <w:r w:rsidRPr="002E194E">
        <w:rPr>
          <w:rFonts w:ascii="Tahoma" w:eastAsia="Calibri" w:hAnsi="Tahoma" w:cs="Tahoma"/>
          <w:sz w:val="20"/>
          <w:szCs w:val="20"/>
          <w:lang w:eastAsia="en-US"/>
        </w:rPr>
        <w:t xml:space="preserve"> za določen sklop, in sicer v primeru, da izbrani dobavitelj iz odpiranja konkurence po fazi odpiranja konkurence ne bi mogel zagotoviti posamezne dobave ali dela dobave. V tem primeru bo naročnik posamezno naročilo oddal tisti od preostalih </w:t>
      </w:r>
      <w:r w:rsidR="00FD4597">
        <w:rPr>
          <w:rFonts w:ascii="Tahoma" w:eastAsia="Calibri" w:hAnsi="Tahoma" w:cs="Tahoma"/>
          <w:sz w:val="20"/>
          <w:szCs w:val="20"/>
          <w:lang w:eastAsia="en-US"/>
        </w:rPr>
        <w:t>dobaviteljev</w:t>
      </w:r>
      <w:r w:rsidRPr="002E194E">
        <w:rPr>
          <w:rFonts w:ascii="Tahoma" w:eastAsia="Calibri" w:hAnsi="Tahoma" w:cs="Tahoma"/>
          <w:sz w:val="20"/>
          <w:szCs w:val="20"/>
          <w:lang w:eastAsia="en-US"/>
        </w:rPr>
        <w:t>, ki je bil, glede na zadnje odpiranje konkurence, drug</w:t>
      </w:r>
      <w:r w:rsidR="00FD4597">
        <w:rPr>
          <w:rFonts w:ascii="Tahoma" w:eastAsia="Calibri" w:hAnsi="Tahoma" w:cs="Tahoma"/>
          <w:sz w:val="20"/>
          <w:szCs w:val="20"/>
          <w:lang w:eastAsia="en-US"/>
        </w:rPr>
        <w:t>i</w:t>
      </w:r>
      <w:r w:rsidRPr="002E194E">
        <w:rPr>
          <w:rFonts w:ascii="Tahoma" w:eastAsia="Calibri" w:hAnsi="Tahoma" w:cs="Tahoma"/>
          <w:sz w:val="20"/>
          <w:szCs w:val="20"/>
          <w:lang w:eastAsia="en-US"/>
        </w:rPr>
        <w:t xml:space="preserve"> najugodnejš</w:t>
      </w:r>
      <w:r w:rsidR="00FD4597">
        <w:rPr>
          <w:rFonts w:ascii="Tahoma" w:eastAsia="Calibri" w:hAnsi="Tahoma" w:cs="Tahoma"/>
          <w:sz w:val="20"/>
          <w:szCs w:val="20"/>
          <w:lang w:eastAsia="en-US"/>
        </w:rPr>
        <w:t>i</w:t>
      </w:r>
      <w:r w:rsidRPr="002E194E">
        <w:rPr>
          <w:rFonts w:ascii="Tahoma" w:eastAsia="Calibri" w:hAnsi="Tahoma" w:cs="Tahoma"/>
          <w:sz w:val="20"/>
          <w:szCs w:val="20"/>
          <w:lang w:eastAsia="en-US"/>
        </w:rPr>
        <w:t xml:space="preserve">, če pa te ni, pa nabavil </w:t>
      </w:r>
      <w:r w:rsidR="00E858CE">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na trgu.</w:t>
      </w:r>
    </w:p>
    <w:p w14:paraId="24092F59" w14:textId="77777777" w:rsidR="00FB21DC" w:rsidRPr="002E194E" w:rsidRDefault="00FB21DC" w:rsidP="002E194E">
      <w:pPr>
        <w:pStyle w:val="Odstavekseznama"/>
        <w:rPr>
          <w:rFonts w:ascii="Tahoma" w:eastAsia="Calibri" w:hAnsi="Tahoma" w:cs="Tahoma"/>
          <w:sz w:val="20"/>
          <w:szCs w:val="20"/>
          <w:lang w:eastAsia="en-US"/>
        </w:rPr>
      </w:pPr>
    </w:p>
    <w:p w14:paraId="17081B76" w14:textId="65645E9C" w:rsidR="009E400B" w:rsidRPr="002E194E" w:rsidRDefault="009E400B" w:rsidP="002E194E">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Pri odpiranju konkurence bodo imel</w:t>
      </w:r>
      <w:r w:rsidR="00962D03">
        <w:rPr>
          <w:rFonts w:ascii="Tahoma" w:eastAsia="Calibri" w:hAnsi="Tahoma" w:cs="Tahoma"/>
          <w:sz w:val="20"/>
          <w:szCs w:val="20"/>
          <w:lang w:eastAsia="en-US"/>
        </w:rPr>
        <w:t>i</w:t>
      </w:r>
      <w:r w:rsidRPr="002E194E">
        <w:rPr>
          <w:rFonts w:ascii="Tahoma" w:eastAsia="Calibri" w:hAnsi="Tahoma" w:cs="Tahoma"/>
          <w:sz w:val="20"/>
          <w:szCs w:val="20"/>
          <w:lang w:eastAsia="en-US"/>
        </w:rPr>
        <w:t xml:space="preserve"> </w:t>
      </w:r>
      <w:r w:rsidR="00962D03">
        <w:rPr>
          <w:rFonts w:ascii="Tahoma" w:eastAsia="Calibri" w:hAnsi="Tahoma" w:cs="Tahoma"/>
          <w:sz w:val="20"/>
          <w:szCs w:val="20"/>
          <w:lang w:eastAsia="en-US"/>
        </w:rPr>
        <w:t>dobavitelji</w:t>
      </w:r>
      <w:r w:rsidRPr="002E194E">
        <w:rPr>
          <w:rFonts w:ascii="Tahoma" w:eastAsia="Calibri" w:hAnsi="Tahoma" w:cs="Tahoma"/>
          <w:sz w:val="20"/>
          <w:szCs w:val="20"/>
          <w:lang w:eastAsia="en-US"/>
        </w:rPr>
        <w:t xml:space="preserve"> za predložitev ponudbe toliko časa, kot ga bo določil naročnik v vsakokratnem povabilu k oddaji ponudbe. Če v tem času </w:t>
      </w:r>
      <w:r w:rsidR="00FD4597">
        <w:rPr>
          <w:rFonts w:ascii="Tahoma" w:eastAsia="Calibri" w:hAnsi="Tahoma" w:cs="Tahoma"/>
          <w:sz w:val="20"/>
          <w:szCs w:val="20"/>
          <w:lang w:eastAsia="en-US"/>
        </w:rPr>
        <w:t>posamezni dobavitelj</w:t>
      </w:r>
      <w:r w:rsidRPr="002E194E">
        <w:rPr>
          <w:rFonts w:ascii="Tahoma" w:eastAsia="Calibri" w:hAnsi="Tahoma" w:cs="Tahoma"/>
          <w:sz w:val="20"/>
          <w:szCs w:val="20"/>
          <w:lang w:eastAsia="en-US"/>
        </w:rPr>
        <w:t xml:space="preserve"> ne bo oddal ponudbe, se šteje, da ne bodo kandidiral za izvedbo teh dobav.</w:t>
      </w:r>
    </w:p>
    <w:p w14:paraId="4651C261" w14:textId="77777777" w:rsidR="00E53149" w:rsidRPr="009E400B" w:rsidRDefault="00E53149" w:rsidP="00454695">
      <w:pPr>
        <w:spacing w:after="0" w:line="240" w:lineRule="auto"/>
        <w:ind w:right="19"/>
        <w:contextualSpacing/>
        <w:jc w:val="both"/>
        <w:rPr>
          <w:rFonts w:ascii="Tahoma" w:eastAsia="Calibri" w:hAnsi="Tahoma" w:cs="Tahoma"/>
          <w:sz w:val="20"/>
          <w:szCs w:val="20"/>
          <w:lang w:eastAsia="en-US"/>
        </w:rPr>
      </w:pPr>
    </w:p>
    <w:p w14:paraId="2F2F60CE"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7A18545" w14:textId="08FB06B4" w:rsidR="009E400B" w:rsidRDefault="009E400B" w:rsidP="009E400B">
      <w:pPr>
        <w:spacing w:after="0" w:line="240" w:lineRule="auto"/>
        <w:ind w:left="12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Naročnik od </w:t>
      </w:r>
      <w:r w:rsidR="00962D03">
        <w:rPr>
          <w:rFonts w:ascii="Tahoma" w:eastAsia="Calibri" w:hAnsi="Tahoma" w:cs="Tahoma"/>
          <w:sz w:val="20"/>
          <w:szCs w:val="20"/>
          <w:lang w:eastAsia="en-US"/>
        </w:rPr>
        <w:t>dobavitelja</w:t>
      </w:r>
      <w:r w:rsidRPr="009E400B">
        <w:rPr>
          <w:rFonts w:ascii="Tahoma" w:eastAsia="Calibri" w:hAnsi="Tahoma" w:cs="Tahoma"/>
          <w:sz w:val="20"/>
          <w:szCs w:val="20"/>
          <w:lang w:eastAsia="en-US"/>
        </w:rPr>
        <w:t xml:space="preserve"> pričakuje aktivno oddajo ponudb na posamezna povabila k oddaji ponudb, v nasprotnem primeru bo naročnik ravnal v skladu z določili tega sporazuma.</w:t>
      </w:r>
    </w:p>
    <w:p w14:paraId="79260AF0" w14:textId="77777777" w:rsidR="00054F41" w:rsidRPr="009E400B" w:rsidRDefault="00054F41" w:rsidP="00454695">
      <w:pPr>
        <w:spacing w:after="0" w:line="240" w:lineRule="auto"/>
        <w:ind w:right="19"/>
        <w:contextualSpacing/>
        <w:jc w:val="both"/>
        <w:rPr>
          <w:rFonts w:ascii="Tahoma" w:eastAsia="Calibri" w:hAnsi="Tahoma" w:cs="Tahoma"/>
          <w:sz w:val="20"/>
          <w:szCs w:val="20"/>
          <w:lang w:eastAsia="en-US"/>
        </w:rPr>
      </w:pPr>
    </w:p>
    <w:p w14:paraId="1A827804"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A430407" w14:textId="56FDADD8" w:rsidR="009E400B" w:rsidRDefault="00962D03" w:rsidP="009E400B">
      <w:pPr>
        <w:spacing w:after="0" w:line="240" w:lineRule="auto"/>
        <w:ind w:left="134" w:right="19"/>
        <w:contextualSpacing/>
        <w:jc w:val="both"/>
        <w:rPr>
          <w:rFonts w:ascii="Tahoma" w:eastAsia="Calibri" w:hAnsi="Tahoma" w:cs="Tahoma"/>
          <w:sz w:val="20"/>
          <w:szCs w:val="20"/>
          <w:lang w:eastAsia="en-US"/>
        </w:rPr>
      </w:pPr>
      <w:r>
        <w:rPr>
          <w:rFonts w:ascii="Tahoma" w:eastAsia="Calibri" w:hAnsi="Tahoma" w:cs="Tahoma"/>
          <w:sz w:val="20"/>
          <w:szCs w:val="20"/>
          <w:lang w:eastAsia="en-US"/>
        </w:rPr>
        <w:t>Dobavitelj</w:t>
      </w:r>
      <w:r w:rsidR="009E400B" w:rsidRPr="009E400B">
        <w:rPr>
          <w:rFonts w:ascii="Tahoma" w:eastAsia="Calibri" w:hAnsi="Tahoma" w:cs="Tahoma"/>
          <w:sz w:val="20"/>
          <w:szCs w:val="20"/>
          <w:lang w:eastAsia="en-US"/>
        </w:rPr>
        <w:t xml:space="preserve"> je kot strokovnjak dolž</w:t>
      </w:r>
      <w:r>
        <w:rPr>
          <w:rFonts w:ascii="Tahoma" w:eastAsia="Calibri" w:hAnsi="Tahoma" w:cs="Tahoma"/>
          <w:sz w:val="20"/>
          <w:szCs w:val="20"/>
          <w:lang w:eastAsia="en-US"/>
        </w:rPr>
        <w:t>an</w:t>
      </w:r>
      <w:r w:rsidR="009E400B" w:rsidRPr="009E400B">
        <w:rPr>
          <w:rFonts w:ascii="Tahoma" w:eastAsia="Calibri" w:hAnsi="Tahoma" w:cs="Tahoma"/>
          <w:sz w:val="20"/>
          <w:szCs w:val="20"/>
          <w:lang w:eastAsia="en-US"/>
        </w:rPr>
        <w:t xml:space="preserve"> naročnika čim prej opozoriti na morebitno dejansko nezmožnost izvedbe posameznega povpraševanja. Če naročnik spremeni pogoje neuspelega povpraševanja, se to šteje za novo povpraševanje.</w:t>
      </w:r>
    </w:p>
    <w:p w14:paraId="686B58F1" w14:textId="77777777" w:rsidR="00FB21DC" w:rsidRPr="009E400B" w:rsidRDefault="00FB21DC" w:rsidP="009E400B">
      <w:pPr>
        <w:spacing w:after="0" w:line="240" w:lineRule="auto"/>
        <w:ind w:left="134" w:right="19"/>
        <w:contextualSpacing/>
        <w:jc w:val="both"/>
        <w:rPr>
          <w:rFonts w:ascii="Tahoma" w:eastAsia="Calibri" w:hAnsi="Tahoma" w:cs="Tahoma"/>
          <w:sz w:val="20"/>
          <w:szCs w:val="20"/>
          <w:lang w:eastAsia="en-US"/>
        </w:rPr>
      </w:pPr>
    </w:p>
    <w:p w14:paraId="17FE3A77" w14:textId="77777777" w:rsidR="009E400B" w:rsidRPr="009E400B" w:rsidRDefault="009E400B" w:rsidP="009E400B">
      <w:pPr>
        <w:spacing w:after="0" w:line="240" w:lineRule="auto"/>
        <w:ind w:left="139"/>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Podizvajalci</w:t>
      </w:r>
    </w:p>
    <w:p w14:paraId="31990FF4" w14:textId="59F3B765" w:rsidR="00FB21DC" w:rsidRPr="002E194E" w:rsidRDefault="009E400B" w:rsidP="002E194E">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805CA99" w14:textId="77777777" w:rsidR="00FB21DC" w:rsidRPr="00FB21DC" w:rsidRDefault="00FB21DC" w:rsidP="00FB21DC">
      <w:pPr>
        <w:autoSpaceDE w:val="0"/>
        <w:autoSpaceDN w:val="0"/>
        <w:adjustRightInd w:val="0"/>
        <w:spacing w:after="0" w:line="240" w:lineRule="auto"/>
        <w:contextualSpacing/>
        <w:jc w:val="center"/>
        <w:rPr>
          <w:rFonts w:ascii="Tahoma" w:hAnsi="Tahoma" w:cs="Tahoma"/>
          <w:sz w:val="20"/>
          <w:szCs w:val="20"/>
        </w:rPr>
      </w:pPr>
      <w:r w:rsidRPr="00FB21DC">
        <w:rPr>
          <w:rFonts w:ascii="Tahoma" w:hAnsi="Tahoma" w:cs="Tahoma"/>
          <w:sz w:val="20"/>
          <w:szCs w:val="20"/>
        </w:rPr>
        <w:t>(podizvajalci in neposredna plačila podizvajalcem)</w:t>
      </w:r>
    </w:p>
    <w:p w14:paraId="713A29F1" w14:textId="77777777" w:rsidR="00FB21DC" w:rsidRPr="00FB21DC" w:rsidRDefault="00FB21DC" w:rsidP="00FB21DC">
      <w:pPr>
        <w:autoSpaceDE w:val="0"/>
        <w:autoSpaceDN w:val="0"/>
        <w:adjustRightInd w:val="0"/>
        <w:spacing w:after="0" w:line="240" w:lineRule="auto"/>
        <w:contextualSpacing/>
        <w:rPr>
          <w:rFonts w:ascii="Tahoma" w:hAnsi="Tahoma" w:cs="Tahoma"/>
          <w:sz w:val="20"/>
          <w:szCs w:val="20"/>
        </w:rPr>
      </w:pPr>
    </w:p>
    <w:p w14:paraId="3494B3FB" w14:textId="108007D4" w:rsidR="00FB21DC" w:rsidRPr="002E194E" w:rsidRDefault="00FB21DC" w:rsidP="002E194E">
      <w:pPr>
        <w:autoSpaceDE w:val="0"/>
        <w:autoSpaceDN w:val="0"/>
        <w:adjustRightInd w:val="0"/>
        <w:spacing w:after="0" w:line="240" w:lineRule="auto"/>
        <w:contextualSpacing/>
        <w:jc w:val="both"/>
        <w:rPr>
          <w:rFonts w:ascii="Tahoma" w:hAnsi="Tahoma" w:cs="Tahoma"/>
          <w:sz w:val="20"/>
          <w:szCs w:val="20"/>
        </w:rPr>
      </w:pPr>
      <w:r w:rsidRPr="00FB21DC">
        <w:rPr>
          <w:rFonts w:ascii="Tahoma" w:hAnsi="Tahoma" w:cs="Tahoma"/>
          <w:sz w:val="20"/>
          <w:szCs w:val="20"/>
        </w:rPr>
        <w:t xml:space="preserve">Dobavitelj bo </w:t>
      </w:r>
      <w:r w:rsidR="007B25CC">
        <w:rPr>
          <w:rFonts w:ascii="Tahoma" w:hAnsi="Tahoma" w:cs="Tahoma"/>
          <w:sz w:val="20"/>
          <w:szCs w:val="20"/>
        </w:rPr>
        <w:t>dobave</w:t>
      </w:r>
      <w:r w:rsidRPr="00FB21DC">
        <w:rPr>
          <w:rFonts w:ascii="Tahoma" w:hAnsi="Tahoma" w:cs="Tahoma"/>
          <w:sz w:val="20"/>
          <w:szCs w:val="20"/>
        </w:rPr>
        <w:t>, prevzet</w:t>
      </w:r>
      <w:r w:rsidR="007B25CC">
        <w:rPr>
          <w:rFonts w:ascii="Tahoma" w:hAnsi="Tahoma" w:cs="Tahoma"/>
          <w:sz w:val="20"/>
          <w:szCs w:val="20"/>
        </w:rPr>
        <w:t>e</w:t>
      </w:r>
      <w:r w:rsidRPr="00FB21DC">
        <w:rPr>
          <w:rFonts w:ascii="Tahoma" w:hAnsi="Tahoma" w:cs="Tahoma"/>
          <w:sz w:val="20"/>
          <w:szCs w:val="20"/>
        </w:rPr>
        <w:t xml:space="preserve"> s to pogodbo, izvedel brez podizvajalcev.</w:t>
      </w:r>
    </w:p>
    <w:p w14:paraId="47C97C00" w14:textId="77777777" w:rsidR="00FB21DC" w:rsidRPr="00FB21DC" w:rsidRDefault="00FB21DC" w:rsidP="00FB21DC">
      <w:pPr>
        <w:spacing w:after="0" w:line="240" w:lineRule="auto"/>
        <w:jc w:val="center"/>
        <w:rPr>
          <w:rFonts w:ascii="Tahoma" w:eastAsia="Calibri" w:hAnsi="Tahoma" w:cs="Tahoma"/>
          <w:sz w:val="20"/>
          <w:szCs w:val="20"/>
          <w:lang w:eastAsia="en-US"/>
        </w:rPr>
      </w:pPr>
    </w:p>
    <w:p w14:paraId="17A6E159" w14:textId="4FA46B3D" w:rsidR="00FB21DC" w:rsidRPr="00FB21DC" w:rsidRDefault="00FB21DC" w:rsidP="00FB21DC">
      <w:pPr>
        <w:spacing w:after="0" w:line="240" w:lineRule="auto"/>
        <w:jc w:val="center"/>
        <w:rPr>
          <w:rFonts w:ascii="Tahoma" w:eastAsia="Calibri" w:hAnsi="Tahoma" w:cs="Tahoma"/>
          <w:b/>
          <w:bCs/>
          <w:color w:val="000000"/>
          <w:sz w:val="20"/>
          <w:szCs w:val="20"/>
          <w:lang w:eastAsia="en-US"/>
        </w:rPr>
      </w:pPr>
      <w:r w:rsidRPr="00FB21DC">
        <w:rPr>
          <w:rFonts w:ascii="Tahoma" w:eastAsia="Calibri" w:hAnsi="Tahoma" w:cs="Tahoma"/>
          <w:b/>
          <w:bCs/>
          <w:color w:val="000000"/>
          <w:sz w:val="20"/>
          <w:szCs w:val="20"/>
          <w:lang w:eastAsia="en-US"/>
        </w:rPr>
        <w:t>/ali/</w:t>
      </w:r>
      <w:r>
        <w:rPr>
          <w:rFonts w:ascii="Tahoma" w:eastAsia="Calibri" w:hAnsi="Tahoma" w:cs="Tahoma"/>
          <w:b/>
          <w:bCs/>
          <w:color w:val="000000"/>
          <w:sz w:val="20"/>
          <w:szCs w:val="20"/>
          <w:lang w:eastAsia="en-US"/>
        </w:rPr>
        <w:t>6</w:t>
      </w:r>
      <w:r w:rsidRPr="00FB21DC">
        <w:rPr>
          <w:rFonts w:ascii="Tahoma" w:eastAsia="Calibri" w:hAnsi="Tahoma" w:cs="Tahoma"/>
          <w:b/>
          <w:bCs/>
          <w:color w:val="000000"/>
          <w:sz w:val="20"/>
          <w:szCs w:val="20"/>
          <w:lang w:eastAsia="en-US"/>
        </w:rPr>
        <w:t>. člen</w:t>
      </w:r>
    </w:p>
    <w:p w14:paraId="781FC289" w14:textId="3D713F46" w:rsidR="00FB21DC" w:rsidRPr="00FB21DC" w:rsidRDefault="00FB21DC" w:rsidP="00FB21DC">
      <w:pPr>
        <w:numPr>
          <w:ilvl w:val="0"/>
          <w:numId w:val="18"/>
        </w:numPr>
        <w:spacing w:after="0" w:line="240" w:lineRule="auto"/>
        <w:ind w:left="357" w:hanging="357"/>
        <w:contextualSpacing/>
        <w:jc w:val="both"/>
        <w:rPr>
          <w:rFonts w:ascii="Tahoma" w:hAnsi="Tahoma" w:cs="Tahoma"/>
          <w:sz w:val="20"/>
          <w:szCs w:val="20"/>
        </w:rPr>
      </w:pPr>
      <w:r w:rsidRPr="00FB21DC">
        <w:rPr>
          <w:rFonts w:ascii="Tahoma" w:hAnsi="Tahoma" w:cs="Tahoma"/>
          <w:sz w:val="20"/>
          <w:szCs w:val="20"/>
        </w:rPr>
        <w:t xml:space="preserve">Dobavitelj bo </w:t>
      </w:r>
      <w:r w:rsidR="007B25CC">
        <w:rPr>
          <w:rFonts w:ascii="Tahoma" w:hAnsi="Tahoma" w:cs="Tahoma"/>
          <w:sz w:val="20"/>
          <w:szCs w:val="20"/>
        </w:rPr>
        <w:t>dobave</w:t>
      </w:r>
      <w:r w:rsidRPr="00FB21DC">
        <w:rPr>
          <w:rFonts w:ascii="Tahoma" w:hAnsi="Tahoma" w:cs="Tahoma"/>
          <w:sz w:val="20"/>
          <w:szCs w:val="20"/>
        </w:rPr>
        <w:t>, prevzet</w:t>
      </w:r>
      <w:r w:rsidR="007B25CC">
        <w:rPr>
          <w:rFonts w:ascii="Tahoma" w:hAnsi="Tahoma" w:cs="Tahoma"/>
          <w:sz w:val="20"/>
          <w:szCs w:val="20"/>
        </w:rPr>
        <w:t>e</w:t>
      </w:r>
      <w:r w:rsidRPr="00FB21DC">
        <w:rPr>
          <w:rFonts w:ascii="Tahoma" w:hAnsi="Tahoma" w:cs="Tahoma"/>
          <w:sz w:val="20"/>
          <w:szCs w:val="20"/>
        </w:rPr>
        <w:t xml:space="preserve"> s to pogodbo, izvedel skupaj s podizvajalci, ki jih je navedel v svoji ponudbi. Iz ponudbene dokumentacije so razvidni podizvajalci, ki zahtevajo neposredno plačilo.</w:t>
      </w:r>
    </w:p>
    <w:p w14:paraId="7576EC3D" w14:textId="77777777" w:rsidR="00FB21DC" w:rsidRPr="00FB21DC" w:rsidRDefault="00FB21DC" w:rsidP="00FB21DC">
      <w:pPr>
        <w:spacing w:after="0" w:line="240" w:lineRule="auto"/>
        <w:ind w:left="357"/>
        <w:contextualSpacing/>
        <w:jc w:val="both"/>
        <w:rPr>
          <w:rFonts w:ascii="Tahoma" w:hAnsi="Tahoma" w:cs="Tahoma"/>
          <w:sz w:val="20"/>
          <w:szCs w:val="20"/>
        </w:rPr>
      </w:pPr>
    </w:p>
    <w:p w14:paraId="6E51E4B5" w14:textId="20EE2B5E" w:rsidR="00FB21DC" w:rsidRPr="00FB21DC" w:rsidRDefault="00FB21DC" w:rsidP="00FB21DC">
      <w:pPr>
        <w:numPr>
          <w:ilvl w:val="0"/>
          <w:numId w:val="18"/>
        </w:numPr>
        <w:spacing w:after="0" w:line="240" w:lineRule="auto"/>
        <w:ind w:left="357" w:hanging="357"/>
        <w:contextualSpacing/>
        <w:jc w:val="both"/>
        <w:rPr>
          <w:rFonts w:ascii="Tahoma" w:hAnsi="Tahoma" w:cs="Tahoma"/>
          <w:sz w:val="20"/>
          <w:szCs w:val="20"/>
        </w:rPr>
      </w:pPr>
      <w:r w:rsidRPr="00FB21DC">
        <w:rPr>
          <w:rFonts w:ascii="Tahoma" w:hAnsi="Tahoma" w:cs="Tahoma"/>
          <w:sz w:val="20"/>
          <w:szCs w:val="20"/>
        </w:rPr>
        <w:t xml:space="preserve">Za podizvajalce, ki so v skladu in na način, določen v drugem in tretjem odstavku 94. člena ZJN-3, zahtevali neposredno plačilo, se šteje, da je neposredno plačilo podizvajalcu obvezno in obveznost zavezuje naročnika in izvajalca. Plačila podizvajalcem se izvedejo v rokih in na enak način kot velja za plačila </w:t>
      </w:r>
      <w:r w:rsidR="007B25CC">
        <w:rPr>
          <w:rFonts w:ascii="Tahoma" w:hAnsi="Tahoma" w:cs="Tahoma"/>
          <w:sz w:val="20"/>
          <w:szCs w:val="20"/>
        </w:rPr>
        <w:t>dobavitelju</w:t>
      </w:r>
      <w:r w:rsidRPr="00FB21DC">
        <w:rPr>
          <w:rFonts w:ascii="Tahoma" w:hAnsi="Tahoma" w:cs="Tahoma"/>
          <w:sz w:val="20"/>
          <w:szCs w:val="20"/>
        </w:rPr>
        <w:t xml:space="preserve"> in se realizirajo na podlagi računa podizvajalca, ki ga je </w:t>
      </w:r>
      <w:r w:rsidR="007B25CC">
        <w:rPr>
          <w:rFonts w:ascii="Tahoma" w:hAnsi="Tahoma" w:cs="Tahoma"/>
          <w:sz w:val="20"/>
          <w:szCs w:val="20"/>
        </w:rPr>
        <w:t>dobavitelj</w:t>
      </w:r>
      <w:r w:rsidRPr="00FB21DC">
        <w:rPr>
          <w:rFonts w:ascii="Tahoma" w:hAnsi="Tahoma" w:cs="Tahoma"/>
          <w:sz w:val="20"/>
          <w:szCs w:val="20"/>
        </w:rPr>
        <w:t xml:space="preserve"> predhodno potrdil in priložil svojemu računu.</w:t>
      </w:r>
    </w:p>
    <w:p w14:paraId="56BFDA08" w14:textId="77777777" w:rsidR="00FB21DC" w:rsidRPr="00FB21DC" w:rsidRDefault="00FB21DC" w:rsidP="00FB21DC">
      <w:pPr>
        <w:spacing w:after="0" w:line="240" w:lineRule="auto"/>
        <w:contextualSpacing/>
        <w:jc w:val="both"/>
        <w:rPr>
          <w:rFonts w:ascii="Tahoma" w:hAnsi="Tahoma" w:cs="Tahoma"/>
          <w:sz w:val="20"/>
          <w:szCs w:val="20"/>
        </w:rPr>
      </w:pPr>
    </w:p>
    <w:p w14:paraId="191C3C80" w14:textId="402AF390" w:rsidR="00FB21DC" w:rsidRPr="00FB21DC" w:rsidRDefault="00FB21DC" w:rsidP="00FB21DC">
      <w:pPr>
        <w:numPr>
          <w:ilvl w:val="0"/>
          <w:numId w:val="18"/>
        </w:numPr>
        <w:spacing w:after="0" w:line="240" w:lineRule="auto"/>
        <w:contextualSpacing/>
        <w:jc w:val="both"/>
        <w:rPr>
          <w:rFonts w:ascii="Tahoma" w:hAnsi="Tahoma" w:cs="Tahoma"/>
          <w:sz w:val="20"/>
          <w:szCs w:val="20"/>
        </w:rPr>
      </w:pPr>
      <w:r w:rsidRPr="00FB21DC">
        <w:rPr>
          <w:rFonts w:ascii="Tahoma" w:hAnsi="Tahoma" w:cs="Tahoma"/>
          <w:sz w:val="20"/>
          <w:szCs w:val="20"/>
        </w:rPr>
        <w:t xml:space="preserve">Če neposredno plačilo podizvajalcu ni obvezno, mora naročnik od </w:t>
      </w:r>
      <w:r w:rsidR="007B25CC">
        <w:rPr>
          <w:rFonts w:ascii="Tahoma" w:hAnsi="Tahoma" w:cs="Tahoma"/>
          <w:sz w:val="20"/>
          <w:szCs w:val="20"/>
        </w:rPr>
        <w:t>dobavitelja</w:t>
      </w:r>
      <w:r w:rsidRPr="00FB21DC">
        <w:rPr>
          <w:rFonts w:ascii="Tahoma" w:hAnsi="Tahoma" w:cs="Tahoma"/>
          <w:sz w:val="20"/>
          <w:szCs w:val="20"/>
        </w:rPr>
        <w:t xml:space="preserve"> zahtevati, da mu najpozneje v 60 dneh od plačila končnega računa pošlje svojo pisno izjavo in pisno izjavo podizvajalca, da je podizvajalec prejel plačilo za izvedene dobave, neposredno povezane s predmetom tega javnega naročila.</w:t>
      </w:r>
    </w:p>
    <w:p w14:paraId="6B49BAF0" w14:textId="77777777" w:rsidR="00FB21DC" w:rsidRPr="00FB21DC" w:rsidRDefault="00FB21DC" w:rsidP="00FB21DC">
      <w:pPr>
        <w:spacing w:after="0" w:line="240" w:lineRule="auto"/>
        <w:contextualSpacing/>
        <w:jc w:val="both"/>
        <w:rPr>
          <w:rFonts w:ascii="Tahoma" w:hAnsi="Tahoma" w:cs="Tahoma"/>
          <w:sz w:val="20"/>
          <w:szCs w:val="20"/>
        </w:rPr>
      </w:pPr>
    </w:p>
    <w:p w14:paraId="06956B1F" w14:textId="1D85E827" w:rsidR="00FB21DC" w:rsidRPr="00FB21DC" w:rsidRDefault="00FB21DC" w:rsidP="00FB21DC">
      <w:pPr>
        <w:numPr>
          <w:ilvl w:val="0"/>
          <w:numId w:val="18"/>
        </w:numPr>
        <w:spacing w:after="0" w:line="240" w:lineRule="auto"/>
        <w:contextualSpacing/>
        <w:jc w:val="both"/>
        <w:rPr>
          <w:rFonts w:ascii="Tahoma" w:hAnsi="Tahoma" w:cs="Tahoma"/>
          <w:color w:val="000000"/>
          <w:sz w:val="20"/>
          <w:szCs w:val="20"/>
        </w:rPr>
      </w:pPr>
      <w:r w:rsidRPr="00FB21DC">
        <w:rPr>
          <w:rFonts w:ascii="Tahoma" w:hAnsi="Tahoma" w:cs="Tahoma"/>
          <w:sz w:val="20"/>
          <w:szCs w:val="20"/>
        </w:rPr>
        <w:t xml:space="preserve">Če </w:t>
      </w:r>
      <w:r w:rsidR="007B25CC">
        <w:rPr>
          <w:rFonts w:ascii="Tahoma" w:hAnsi="Tahoma" w:cs="Tahoma"/>
          <w:sz w:val="20"/>
          <w:szCs w:val="20"/>
        </w:rPr>
        <w:t>dobavitelj</w:t>
      </w:r>
      <w:r w:rsidRPr="00FB21DC">
        <w:rPr>
          <w:rFonts w:ascii="Tahoma" w:hAnsi="Tahoma" w:cs="Tahoma"/>
          <w:sz w:val="20"/>
          <w:szCs w:val="20"/>
        </w:rPr>
        <w:t xml:space="preserve"> naročniku na njegov poziv ne bo posredoval izjave iz prejšnjega odstavka, bo naročnik Državni revizijski komisiji podal predlog za uvedbo postopka o prekršku iz 2. točke prvega odstavka </w:t>
      </w:r>
      <w:r w:rsidRPr="00FB21DC">
        <w:rPr>
          <w:rFonts w:ascii="Tahoma" w:hAnsi="Tahoma" w:cs="Tahoma"/>
          <w:color w:val="000000"/>
          <w:sz w:val="20"/>
          <w:szCs w:val="20"/>
        </w:rPr>
        <w:t>112. člena ZJN-3.</w:t>
      </w:r>
    </w:p>
    <w:p w14:paraId="2D3B4753" w14:textId="77777777" w:rsidR="00FB21DC" w:rsidRPr="00FB21DC" w:rsidRDefault="00FB21DC" w:rsidP="00FB21DC">
      <w:pPr>
        <w:spacing w:after="0" w:line="240" w:lineRule="auto"/>
        <w:contextualSpacing/>
        <w:jc w:val="both"/>
        <w:rPr>
          <w:rFonts w:ascii="Tahoma" w:hAnsi="Tahoma" w:cs="Tahoma"/>
          <w:color w:val="000000"/>
          <w:sz w:val="20"/>
          <w:szCs w:val="20"/>
        </w:rPr>
      </w:pPr>
    </w:p>
    <w:p w14:paraId="562C046E" w14:textId="27385871" w:rsidR="00FB21DC" w:rsidRPr="00FB21DC" w:rsidRDefault="007B25CC" w:rsidP="00FB21DC">
      <w:pPr>
        <w:numPr>
          <w:ilvl w:val="0"/>
          <w:numId w:val="18"/>
        </w:numPr>
        <w:spacing w:after="0" w:line="240" w:lineRule="auto"/>
        <w:contextualSpacing/>
        <w:jc w:val="both"/>
        <w:rPr>
          <w:rFonts w:ascii="Tahoma" w:hAnsi="Tahoma" w:cs="Tahoma"/>
          <w:color w:val="000000"/>
          <w:sz w:val="20"/>
          <w:szCs w:val="20"/>
        </w:rPr>
      </w:pPr>
      <w:r>
        <w:rPr>
          <w:rFonts w:ascii="Tahoma" w:hAnsi="Tahoma" w:cs="Tahoma"/>
          <w:color w:val="000000"/>
          <w:sz w:val="20"/>
          <w:szCs w:val="20"/>
        </w:rPr>
        <w:t>Dobavitelj</w:t>
      </w:r>
      <w:r w:rsidR="00FB21DC" w:rsidRPr="00FB21DC">
        <w:rPr>
          <w:rFonts w:ascii="Tahoma" w:hAnsi="Tahoma" w:cs="Tahoma"/>
          <w:color w:val="000000"/>
          <w:sz w:val="20"/>
          <w:szCs w:val="20"/>
        </w:rPr>
        <w:t xml:space="preserve"> mora med izvajanjem javnega naročila naročnika obvestiti o morebitnih spremembah glede podizvajalcev in poslati informacije o novih podizvajalcih, ki jih namerava naknadno vključiti v </w:t>
      </w:r>
      <w:r>
        <w:rPr>
          <w:rFonts w:ascii="Tahoma" w:hAnsi="Tahoma" w:cs="Tahoma"/>
          <w:color w:val="000000"/>
          <w:sz w:val="20"/>
          <w:szCs w:val="20"/>
        </w:rPr>
        <w:t>dobave</w:t>
      </w:r>
      <w:r w:rsidR="00FB21DC" w:rsidRPr="00FB21DC">
        <w:rPr>
          <w:rFonts w:ascii="Tahoma" w:hAnsi="Tahoma" w:cs="Tahoma"/>
          <w:color w:val="000000"/>
          <w:sz w:val="20"/>
          <w:szCs w:val="20"/>
        </w:rPr>
        <w:t xml:space="preserve">, in sicer najkasneje v petih dneh po spremembi. V primeru vključitve novih podizvajalcev mora </w:t>
      </w:r>
      <w:r>
        <w:rPr>
          <w:rFonts w:ascii="Tahoma" w:hAnsi="Tahoma" w:cs="Tahoma"/>
          <w:color w:val="000000"/>
          <w:sz w:val="20"/>
          <w:szCs w:val="20"/>
        </w:rPr>
        <w:t>glavni dobavitelj</w:t>
      </w:r>
      <w:r w:rsidR="00FB21DC" w:rsidRPr="00FB21DC">
        <w:rPr>
          <w:rFonts w:ascii="Tahoma" w:hAnsi="Tahoma" w:cs="Tahoma"/>
          <w:color w:val="000000"/>
          <w:sz w:val="20"/>
          <w:szCs w:val="20"/>
        </w:rPr>
        <w:t xml:space="preserve"> skupaj z obvestilom posredovati tudi kontaktne podatke in podatke o zakonitih zastopnikih novega podizvajalca in priložiti zahtevo podizvajalca za neposredno plačilo, če podizvajalec to zahteva. Pogodbeni stranki sta pri naknadni vključitvi podizvajalcev v izvedbo javnega naročila spoštovati določila 94. člen ZJN-3.</w:t>
      </w:r>
    </w:p>
    <w:p w14:paraId="71B2E286" w14:textId="77777777" w:rsidR="00FB21DC" w:rsidRPr="00FB21DC" w:rsidRDefault="00FB21DC" w:rsidP="00FB21DC">
      <w:pPr>
        <w:spacing w:after="0" w:line="240" w:lineRule="auto"/>
        <w:contextualSpacing/>
        <w:jc w:val="both"/>
        <w:rPr>
          <w:rFonts w:ascii="Tahoma" w:hAnsi="Tahoma" w:cs="Tahoma"/>
          <w:color w:val="000000"/>
          <w:sz w:val="20"/>
          <w:szCs w:val="20"/>
        </w:rPr>
      </w:pPr>
    </w:p>
    <w:p w14:paraId="76A92477" w14:textId="69786A2B" w:rsidR="00FB21DC" w:rsidRDefault="00FB21DC" w:rsidP="00FB21DC">
      <w:pPr>
        <w:numPr>
          <w:ilvl w:val="0"/>
          <w:numId w:val="18"/>
        </w:numPr>
        <w:spacing w:after="0" w:line="240" w:lineRule="auto"/>
        <w:contextualSpacing/>
        <w:jc w:val="both"/>
        <w:rPr>
          <w:rFonts w:ascii="Tahoma" w:hAnsi="Tahoma" w:cs="Tahoma"/>
          <w:color w:val="000000"/>
          <w:sz w:val="20"/>
          <w:szCs w:val="20"/>
        </w:rPr>
      </w:pPr>
      <w:r w:rsidRPr="00FB21DC">
        <w:rPr>
          <w:rFonts w:ascii="Tahoma" w:hAnsi="Tahoma" w:cs="Tahoma"/>
          <w:color w:val="000000"/>
          <w:sz w:val="20"/>
          <w:szCs w:val="20"/>
        </w:rPr>
        <w:t xml:space="preserve">Naročnik lahko zavrne predlog za zamenjavo podizvajalca oziroma vključitev novega podizvajalca, če bi to lahko vplivalo na nemoteno izvajanje ali dokončanje </w:t>
      </w:r>
      <w:r w:rsidR="007B25CC">
        <w:rPr>
          <w:rFonts w:ascii="Tahoma" w:hAnsi="Tahoma" w:cs="Tahoma"/>
          <w:color w:val="000000"/>
          <w:sz w:val="20"/>
          <w:szCs w:val="20"/>
        </w:rPr>
        <w:t>dobav</w:t>
      </w:r>
      <w:r w:rsidRPr="00FB21DC">
        <w:rPr>
          <w:rFonts w:ascii="Tahoma" w:hAnsi="Tahoma" w:cs="Tahoma"/>
          <w:color w:val="000000"/>
          <w:sz w:val="20"/>
          <w:szCs w:val="20"/>
        </w:rPr>
        <w:t xml:space="preserve"> in če novi podizvajalec ne izpolnjuje pogojev, ki jih je postavil naročnik v dokumentaciji v zvezi z oddajo javnega naročila. Naročnik bo o morebitni zavrnitvi novega podizvajalca obvestil </w:t>
      </w:r>
      <w:r w:rsidR="007B25CC">
        <w:rPr>
          <w:rFonts w:ascii="Tahoma" w:hAnsi="Tahoma" w:cs="Tahoma"/>
          <w:color w:val="000000"/>
          <w:sz w:val="20"/>
          <w:szCs w:val="20"/>
        </w:rPr>
        <w:t>dobavitelja</w:t>
      </w:r>
      <w:r w:rsidRPr="00FB21DC">
        <w:rPr>
          <w:rFonts w:ascii="Tahoma" w:hAnsi="Tahoma" w:cs="Tahoma"/>
          <w:color w:val="000000"/>
          <w:sz w:val="20"/>
          <w:szCs w:val="20"/>
        </w:rPr>
        <w:t xml:space="preserve"> najpozneje v desetih dneh (10) od prejema predloga.</w:t>
      </w:r>
    </w:p>
    <w:p w14:paraId="22154822" w14:textId="77777777" w:rsidR="00FB21DC" w:rsidRPr="00FB21DC" w:rsidRDefault="00FB21DC" w:rsidP="002E194E">
      <w:pPr>
        <w:spacing w:after="0" w:line="240" w:lineRule="auto"/>
        <w:contextualSpacing/>
        <w:jc w:val="both"/>
        <w:rPr>
          <w:rFonts w:ascii="Tahoma" w:hAnsi="Tahoma" w:cs="Tahoma"/>
          <w:color w:val="000000"/>
          <w:sz w:val="20"/>
          <w:szCs w:val="20"/>
        </w:rPr>
      </w:pPr>
    </w:p>
    <w:p w14:paraId="310C238B" w14:textId="35C467F5" w:rsidR="009E400B" w:rsidRPr="009E400B" w:rsidRDefault="009E400B" w:rsidP="009E400B">
      <w:pPr>
        <w:keepNext/>
        <w:keepLines/>
        <w:spacing w:after="0" w:line="240" w:lineRule="auto"/>
        <w:ind w:left="149"/>
        <w:contextualSpacing/>
        <w:jc w:val="center"/>
        <w:outlineLvl w:val="4"/>
        <w:rPr>
          <w:rFonts w:ascii="Tahoma" w:eastAsia="Times New Roman" w:hAnsi="Tahoma" w:cs="Tahoma"/>
          <w:b/>
          <w:color w:val="000000"/>
          <w:sz w:val="20"/>
          <w:szCs w:val="20"/>
          <w:lang w:eastAsia="en-US"/>
        </w:rPr>
      </w:pPr>
      <w:r w:rsidRPr="009E400B">
        <w:rPr>
          <w:rFonts w:ascii="Tahoma" w:eastAsia="Times New Roman" w:hAnsi="Tahoma" w:cs="Tahoma"/>
          <w:b/>
          <w:color w:val="000000"/>
          <w:sz w:val="20"/>
          <w:szCs w:val="20"/>
          <w:lang w:eastAsia="en-US"/>
        </w:rPr>
        <w:t xml:space="preserve">Cene </w:t>
      </w:r>
    </w:p>
    <w:p w14:paraId="39BC670F" w14:textId="476128F1" w:rsidR="009E400B" w:rsidRPr="002E194E" w:rsidRDefault="009E400B" w:rsidP="002E194E">
      <w:pPr>
        <w:pStyle w:val="Odstavekseznama"/>
        <w:numPr>
          <w:ilvl w:val="0"/>
          <w:numId w:val="161"/>
        </w:numPr>
        <w:tabs>
          <w:tab w:val="center" w:pos="4054"/>
          <w:tab w:val="center" w:pos="4543"/>
        </w:tabs>
        <w:spacing w:after="0" w:line="240" w:lineRule="auto"/>
        <w:ind w:left="357" w:hanging="357"/>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2638DD62" w14:textId="2E6A309F" w:rsidR="00FB21DC"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Cene za </w:t>
      </w:r>
      <w:r w:rsidR="009B454C">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ki </w:t>
      </w:r>
      <w:r w:rsidR="009B454C">
        <w:rPr>
          <w:rFonts w:ascii="Tahoma" w:eastAsia="Calibri" w:hAnsi="Tahoma" w:cs="Tahoma"/>
          <w:sz w:val="20"/>
          <w:szCs w:val="20"/>
          <w:lang w:eastAsia="en-US"/>
        </w:rPr>
        <w:t xml:space="preserve">je </w:t>
      </w:r>
      <w:r w:rsidRPr="002E194E">
        <w:rPr>
          <w:rFonts w:ascii="Tahoma" w:eastAsia="Calibri" w:hAnsi="Tahoma" w:cs="Tahoma"/>
          <w:sz w:val="20"/>
          <w:szCs w:val="20"/>
          <w:lang w:eastAsia="en-US"/>
        </w:rPr>
        <w:t xml:space="preserve">predmet sporazuma in na tej osnovi sklenjenih pogodb o sukcesivni dobavi, so razvidne iz ponudbe in popisa, ki jih dobavitelj posreduje v ponudbah, danih na podlagi povabila k odpiranju konkurence. </w:t>
      </w:r>
    </w:p>
    <w:p w14:paraId="4400E6B2" w14:textId="77777777" w:rsidR="00FB21DC" w:rsidRDefault="00FB21DC" w:rsidP="002E194E">
      <w:pPr>
        <w:pStyle w:val="Odstavekseznama"/>
        <w:spacing w:after="0" w:line="240" w:lineRule="auto"/>
        <w:ind w:left="360" w:right="19"/>
        <w:jc w:val="both"/>
        <w:rPr>
          <w:rFonts w:ascii="Tahoma" w:eastAsia="Calibri" w:hAnsi="Tahoma" w:cs="Tahoma"/>
          <w:sz w:val="20"/>
          <w:szCs w:val="20"/>
          <w:lang w:eastAsia="en-US"/>
        </w:rPr>
      </w:pPr>
    </w:p>
    <w:p w14:paraId="79EFAFF4" w14:textId="0CD0FC6D" w:rsidR="00FB21DC" w:rsidRDefault="009E400B" w:rsidP="002E194E">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Predračunske cene podane v postopku oddaje javnega naročila so fiksne za obdobje do 31. 12. 202</w:t>
      </w:r>
      <w:r w:rsidR="00FB21DC" w:rsidRPr="002E194E">
        <w:rPr>
          <w:rFonts w:ascii="Tahoma" w:eastAsia="Calibri" w:hAnsi="Tahoma" w:cs="Tahoma"/>
          <w:sz w:val="20"/>
          <w:szCs w:val="20"/>
          <w:lang w:eastAsia="en-US"/>
        </w:rPr>
        <w:t>6</w:t>
      </w:r>
      <w:r w:rsidRPr="002E194E">
        <w:rPr>
          <w:rFonts w:ascii="Tahoma" w:eastAsia="Calibri" w:hAnsi="Tahoma" w:cs="Tahoma"/>
          <w:sz w:val="20"/>
          <w:szCs w:val="20"/>
          <w:lang w:eastAsia="en-US"/>
        </w:rPr>
        <w:t>.</w:t>
      </w:r>
    </w:p>
    <w:p w14:paraId="23755BAB" w14:textId="77777777" w:rsidR="00454695" w:rsidRPr="00454695" w:rsidRDefault="00454695" w:rsidP="00454695">
      <w:pPr>
        <w:spacing w:after="0" w:line="240" w:lineRule="auto"/>
        <w:ind w:right="19"/>
        <w:jc w:val="both"/>
        <w:rPr>
          <w:rFonts w:ascii="Tahoma" w:eastAsia="Calibri" w:hAnsi="Tahoma" w:cs="Tahoma"/>
          <w:sz w:val="20"/>
          <w:szCs w:val="20"/>
          <w:lang w:eastAsia="en-US"/>
        </w:rPr>
      </w:pPr>
    </w:p>
    <w:p w14:paraId="78AED657" w14:textId="53EAE314"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V kolikor se sklepa ta okvirni sporazum samo z enim </w:t>
      </w:r>
      <w:r w:rsidR="00962D03">
        <w:rPr>
          <w:rFonts w:ascii="Tahoma" w:eastAsia="Calibri" w:hAnsi="Tahoma" w:cs="Tahoma"/>
          <w:sz w:val="20"/>
          <w:szCs w:val="20"/>
          <w:lang w:eastAsia="en-US"/>
        </w:rPr>
        <w:t>dobaviteljem</w:t>
      </w:r>
      <w:r w:rsidRPr="002E194E">
        <w:rPr>
          <w:rFonts w:ascii="Tahoma" w:eastAsia="Calibri" w:hAnsi="Tahoma" w:cs="Tahoma"/>
          <w:sz w:val="20"/>
          <w:szCs w:val="20"/>
          <w:lang w:eastAsia="en-US"/>
        </w:rPr>
        <w:t xml:space="preserve">, naročnik s tem </w:t>
      </w:r>
      <w:r w:rsidR="00962D03">
        <w:rPr>
          <w:rFonts w:ascii="Tahoma" w:eastAsia="Calibri" w:hAnsi="Tahoma" w:cs="Tahoma"/>
          <w:sz w:val="20"/>
          <w:szCs w:val="20"/>
          <w:lang w:eastAsia="en-US"/>
        </w:rPr>
        <w:t>dobaviteljem</w:t>
      </w:r>
      <w:r w:rsidRPr="002E194E">
        <w:rPr>
          <w:rFonts w:ascii="Tahoma" w:eastAsia="Calibri" w:hAnsi="Tahoma" w:cs="Tahoma"/>
          <w:sz w:val="20"/>
          <w:szCs w:val="20"/>
          <w:lang w:eastAsia="en-US"/>
        </w:rPr>
        <w:t xml:space="preserve"> ne bo odpiral konkurence. V tem primeru bo cena fiksna najmanj </w:t>
      </w:r>
      <w:r w:rsidR="006E4F4C">
        <w:rPr>
          <w:rFonts w:ascii="Tahoma" w:eastAsia="Calibri" w:hAnsi="Tahoma" w:cs="Tahoma"/>
          <w:sz w:val="20"/>
          <w:szCs w:val="20"/>
          <w:lang w:eastAsia="en-US"/>
        </w:rPr>
        <w:t>do</w:t>
      </w:r>
      <w:r w:rsidRPr="002E194E">
        <w:rPr>
          <w:rFonts w:ascii="Tahoma" w:eastAsia="Calibri" w:hAnsi="Tahoma" w:cs="Tahoma"/>
          <w:sz w:val="20"/>
          <w:szCs w:val="20"/>
          <w:lang w:eastAsia="en-US"/>
        </w:rPr>
        <w:t xml:space="preserve"> </w:t>
      </w:r>
      <w:r w:rsidR="006E4F4C">
        <w:rPr>
          <w:rFonts w:ascii="Tahoma" w:eastAsia="Calibri" w:hAnsi="Tahoma" w:cs="Tahoma"/>
          <w:sz w:val="20"/>
          <w:szCs w:val="20"/>
          <w:lang w:eastAsia="en-US"/>
        </w:rPr>
        <w:t>31. 12. 2026</w:t>
      </w:r>
      <w:r w:rsidRPr="002E194E">
        <w:rPr>
          <w:rFonts w:ascii="Tahoma" w:eastAsia="Calibri" w:hAnsi="Tahoma" w:cs="Tahoma"/>
          <w:sz w:val="20"/>
          <w:szCs w:val="20"/>
          <w:lang w:eastAsia="en-US"/>
        </w:rPr>
        <w:t xml:space="preserve"> od sklenitve okvirnega sporazuma. Po </w:t>
      </w:r>
      <w:r w:rsidRPr="002E194E">
        <w:rPr>
          <w:rFonts w:ascii="Tahoma" w:eastAsia="Calibri" w:hAnsi="Tahoma" w:cs="Tahoma"/>
          <w:sz w:val="20"/>
          <w:szCs w:val="20"/>
          <w:lang w:eastAsia="en-US"/>
        </w:rPr>
        <w:lastRenderedPageBreak/>
        <w:t xml:space="preserve">preteku enega leta bosta naročnik in </w:t>
      </w:r>
      <w:r w:rsidR="00962D03">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lahko usklajevala ponudbene cene v skladu s 1. in 2. točko 6. člena Pravilnika o načinih valorizacije denarnih obveznosti, ki jih v večletnih pogodbah dogovarjajo pravne osebe javnega sektorja (Uradni list RS, št. 1/04). Pogodbeni stranki kot podlago za valorizacijo uporabita indeks cen življenjskih potrebščin.</w:t>
      </w:r>
    </w:p>
    <w:p w14:paraId="6661B3E0" w14:textId="77777777" w:rsidR="00FB21DC" w:rsidRPr="002E194E" w:rsidRDefault="00FB21DC" w:rsidP="002E194E">
      <w:pPr>
        <w:pStyle w:val="Odstavekseznama"/>
        <w:rPr>
          <w:rFonts w:ascii="Tahoma" w:eastAsia="Calibri" w:hAnsi="Tahoma" w:cs="Tahoma"/>
          <w:color w:val="FF0000"/>
          <w:sz w:val="20"/>
          <w:szCs w:val="20"/>
          <w:lang w:eastAsia="en-US"/>
        </w:rPr>
      </w:pPr>
    </w:p>
    <w:p w14:paraId="11BB524C" w14:textId="5CB9D573"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ne bo odpiral konkurence tudi, v kolikor bo v času izvajanja okvirnega sporazuma ostal le en </w:t>
      </w:r>
      <w:r w:rsidR="00962D03">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V tem primeru bo ostala cena fiksna za </w:t>
      </w:r>
      <w:r w:rsidR="00E509A5">
        <w:rPr>
          <w:rFonts w:ascii="Tahoma" w:eastAsia="Calibri" w:hAnsi="Tahoma" w:cs="Tahoma"/>
          <w:sz w:val="20"/>
          <w:szCs w:val="20"/>
          <w:lang w:eastAsia="en-US"/>
        </w:rPr>
        <w:t>do 31. 12. 2026</w:t>
      </w:r>
      <w:r w:rsidRPr="002E194E">
        <w:rPr>
          <w:rFonts w:ascii="Tahoma" w:eastAsia="Calibri" w:hAnsi="Tahoma" w:cs="Tahoma"/>
          <w:sz w:val="20"/>
          <w:szCs w:val="20"/>
          <w:lang w:eastAsia="en-US"/>
        </w:rPr>
        <w:t xml:space="preserve">, nato pa bosta naročnik in </w:t>
      </w:r>
      <w:r w:rsidR="00962D03">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lahko usklajevala cene v skladu s 1. in 2. točko 6. člena Pravilnika o načinih valorizacije denarnih obveznosti, ki jih v večletnih pogodbah dogovarjajo pravne osebe javnega sektorja (Uradni list RS, št. 1/04). Stranki kot podlago za valorizacijo uporabita indeks cen življenjskih potrebščin.</w:t>
      </w:r>
    </w:p>
    <w:p w14:paraId="5A50FAB6" w14:textId="77777777" w:rsidR="00FB21DC" w:rsidRPr="002E194E" w:rsidRDefault="00FB21DC" w:rsidP="002E194E">
      <w:pPr>
        <w:pStyle w:val="Odstavekseznama"/>
        <w:rPr>
          <w:rFonts w:ascii="Tahoma" w:eastAsia="Calibri" w:hAnsi="Tahoma" w:cs="Tahoma"/>
          <w:color w:val="FF0000"/>
          <w:sz w:val="20"/>
          <w:szCs w:val="20"/>
          <w:lang w:eastAsia="en-US"/>
        </w:rPr>
      </w:pPr>
    </w:p>
    <w:p w14:paraId="460051F6" w14:textId="77777777"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Vezano na usklajevanje in morebitno povišanje cen artiklov tekom posameznega leta (ko je torej javno naročilo za obdobje enega leta oddano) naročnik pojasnjuje, da se to ne predvideva. V kolikor bi ponudnik za posamezne artikle zahteval povišanje pa naročnik pojasnjuje, da se cene usklajujejo s Pravilnikom omenjenem v predhodnem odstavku. V kolikor ne bi bili izpolnjeni pogoji za usklajevanje z omenjenim Pravilnikom, ponudnik pa artiklov po nespremenjeni ceni ne bi želel ali mogel dobavljati, si naročnik pridržuje pravico, da se konkurenca odpre tudi tekom leta.</w:t>
      </w:r>
    </w:p>
    <w:p w14:paraId="15551201" w14:textId="77777777" w:rsidR="00FB21DC" w:rsidRPr="002E194E" w:rsidRDefault="00FB21DC" w:rsidP="002E194E">
      <w:pPr>
        <w:pStyle w:val="Odstavekseznama"/>
        <w:rPr>
          <w:rFonts w:ascii="Tahoma" w:eastAsia="Calibri" w:hAnsi="Tahoma" w:cs="Tahoma"/>
          <w:sz w:val="20"/>
          <w:szCs w:val="20"/>
          <w:lang w:eastAsia="en-US"/>
        </w:rPr>
      </w:pPr>
    </w:p>
    <w:p w14:paraId="779CF289" w14:textId="47751C84" w:rsidR="00FB21DC"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Cene vseh </w:t>
      </w:r>
      <w:r w:rsidR="00E858CE">
        <w:rPr>
          <w:rFonts w:ascii="Tahoma" w:eastAsia="Calibri" w:hAnsi="Tahoma" w:cs="Tahoma"/>
          <w:sz w:val="20"/>
          <w:szCs w:val="20"/>
          <w:lang w:eastAsia="en-US"/>
        </w:rPr>
        <w:t>artiklov</w:t>
      </w:r>
      <w:r w:rsidRPr="002E194E">
        <w:rPr>
          <w:rFonts w:ascii="Tahoma" w:eastAsia="Calibri" w:hAnsi="Tahoma" w:cs="Tahoma"/>
          <w:sz w:val="20"/>
          <w:szCs w:val="20"/>
          <w:lang w:eastAsia="en-US"/>
        </w:rPr>
        <w:t xml:space="preserve"> iz ponudbe so opredeljene na mersko enoto in vključujejo pariteto »FCA skladišče naročnika — razloženo (Incoterms 2020)« ter so fiksne za celotno trajanje pogodbe o sukcesivni dobavi.</w:t>
      </w:r>
    </w:p>
    <w:p w14:paraId="5B116083" w14:textId="77777777" w:rsidR="00FB21DC" w:rsidRPr="002E194E" w:rsidRDefault="00FB21DC" w:rsidP="002E194E">
      <w:pPr>
        <w:pStyle w:val="Odstavekseznama"/>
        <w:rPr>
          <w:rFonts w:ascii="Tahoma" w:eastAsia="Calibri" w:hAnsi="Tahoma" w:cs="Tahoma"/>
          <w:sz w:val="20"/>
          <w:szCs w:val="20"/>
          <w:lang w:eastAsia="en-US"/>
        </w:rPr>
      </w:pPr>
    </w:p>
    <w:p w14:paraId="1232DC6F" w14:textId="6CFF7C47" w:rsidR="009E400B"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Ne glede na določbo prejšnjega odstavka je dobavitelj naročnika dolžan pisno obveščati o akcijskih cenah </w:t>
      </w:r>
      <w:r w:rsidR="00E858CE">
        <w:rPr>
          <w:rFonts w:ascii="Tahoma" w:eastAsia="Calibri" w:hAnsi="Tahoma" w:cs="Tahoma"/>
          <w:sz w:val="20"/>
          <w:szCs w:val="20"/>
          <w:lang w:eastAsia="en-US"/>
        </w:rPr>
        <w:t>artiklov</w:t>
      </w:r>
      <w:r w:rsidRPr="002E194E">
        <w:rPr>
          <w:rFonts w:ascii="Tahoma" w:eastAsia="Calibri" w:hAnsi="Tahoma" w:cs="Tahoma"/>
          <w:sz w:val="20"/>
          <w:szCs w:val="20"/>
          <w:lang w:eastAsia="en-US"/>
        </w:rPr>
        <w:t xml:space="preserve"> in maloprodajnih cenah za </w:t>
      </w:r>
      <w:r w:rsidR="00E858CE">
        <w:rPr>
          <w:rFonts w:ascii="Tahoma" w:eastAsia="Calibri" w:hAnsi="Tahoma" w:cs="Tahoma"/>
          <w:sz w:val="20"/>
          <w:szCs w:val="20"/>
          <w:lang w:eastAsia="en-US"/>
        </w:rPr>
        <w:t>artikle</w:t>
      </w:r>
      <w:r w:rsidRPr="002E194E">
        <w:rPr>
          <w:rFonts w:ascii="Tahoma" w:eastAsia="Calibri" w:hAnsi="Tahoma" w:cs="Tahoma"/>
          <w:sz w:val="20"/>
          <w:szCs w:val="20"/>
          <w:lang w:eastAsia="en-US"/>
        </w:rPr>
        <w:t xml:space="preserve">, ki so predmet pogodbe o sukcesivni dobavi </w:t>
      </w:r>
      <w:r w:rsidR="00E858CE">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V primeru, da so akcijske cene oziroma maloprodajne cene nižje od trenutnih cen dobavitelja-ponudnika, po katerih dobavlja naročniku </w:t>
      </w:r>
      <w:r w:rsidR="00E858CE">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in so določene s tem sporazumom, je dobavitelj-ponudnik zavezan naročniku </w:t>
      </w:r>
      <w:r w:rsidR="00E858CE">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prodati po nižjih oziroma akcijskih cenah.</w:t>
      </w:r>
    </w:p>
    <w:p w14:paraId="356E55C1" w14:textId="77777777" w:rsidR="00FB21DC" w:rsidRPr="002E194E" w:rsidRDefault="00FB21DC" w:rsidP="002E194E">
      <w:pPr>
        <w:spacing w:after="0" w:line="240" w:lineRule="auto"/>
        <w:ind w:right="19"/>
        <w:jc w:val="both"/>
        <w:rPr>
          <w:rFonts w:ascii="Tahoma" w:eastAsia="Calibri" w:hAnsi="Tahoma" w:cs="Tahoma"/>
          <w:sz w:val="20"/>
          <w:szCs w:val="20"/>
          <w:lang w:eastAsia="en-US"/>
        </w:rPr>
      </w:pPr>
    </w:p>
    <w:p w14:paraId="443F58E1" w14:textId="78297413" w:rsidR="009E400B" w:rsidRPr="009E400B" w:rsidRDefault="009E400B" w:rsidP="009E400B">
      <w:pPr>
        <w:spacing w:after="0" w:line="240" w:lineRule="auto"/>
        <w:ind w:left="15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 xml:space="preserve">Način obračuna in plačila </w:t>
      </w:r>
    </w:p>
    <w:p w14:paraId="4D417F50" w14:textId="77777777" w:rsidR="009E400B" w:rsidRPr="002E194E" w:rsidRDefault="009E400B" w:rsidP="009E400B">
      <w:pPr>
        <w:numPr>
          <w:ilvl w:val="0"/>
          <w:numId w:val="161"/>
        </w:numPr>
        <w:tabs>
          <w:tab w:val="center" w:pos="4020"/>
          <w:tab w:val="center" w:pos="4514"/>
        </w:tabs>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23377298" w14:textId="5E8CBA58"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dobavitelju in morebitnim podizvajalcem plačal le dejansko </w:t>
      </w:r>
      <w:r w:rsidR="004F675E">
        <w:rPr>
          <w:rFonts w:ascii="Tahoma" w:eastAsia="Calibri" w:hAnsi="Tahoma" w:cs="Tahoma"/>
          <w:sz w:val="20"/>
          <w:szCs w:val="20"/>
          <w:lang w:eastAsia="en-US"/>
        </w:rPr>
        <w:t>dobavljeno blago</w:t>
      </w:r>
      <w:r w:rsidRPr="002E194E">
        <w:rPr>
          <w:rFonts w:ascii="Tahoma" w:eastAsia="Calibri" w:hAnsi="Tahoma" w:cs="Tahoma"/>
          <w:sz w:val="20"/>
          <w:szCs w:val="20"/>
          <w:lang w:eastAsia="en-US"/>
        </w:rPr>
        <w:t xml:space="preserve"> skladno s tem sporazumom in posameznimi sklenjenimi pogodbami o sukcesivni dobavi </w:t>
      </w:r>
      <w:r w:rsidR="004F675E">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in sicer po potrjenih računih, ki bodo izstavljeni na podlagi potrjenih dobavnic - prevzemnic in cen </w:t>
      </w:r>
      <w:r w:rsidR="004F675E">
        <w:rPr>
          <w:rFonts w:ascii="Tahoma" w:eastAsia="Calibri" w:hAnsi="Tahoma" w:cs="Tahoma"/>
          <w:sz w:val="20"/>
          <w:szCs w:val="20"/>
          <w:lang w:eastAsia="en-US"/>
        </w:rPr>
        <w:t>blaga</w:t>
      </w:r>
      <w:r w:rsidRPr="002E194E">
        <w:rPr>
          <w:rFonts w:ascii="Tahoma" w:eastAsia="Calibri" w:hAnsi="Tahoma" w:cs="Tahoma"/>
          <w:sz w:val="20"/>
          <w:szCs w:val="20"/>
          <w:lang w:eastAsia="en-US"/>
        </w:rPr>
        <w:t>, ki izhajajo izključno iz cen na enoto mere, opredeljenih v ponudbi iz odpiranja konkurence.</w:t>
      </w:r>
    </w:p>
    <w:p w14:paraId="798501B4" w14:textId="77777777" w:rsidR="00E63CA3" w:rsidRDefault="00E63CA3" w:rsidP="002E194E">
      <w:pPr>
        <w:pStyle w:val="Odstavekseznama"/>
        <w:spacing w:after="0" w:line="240" w:lineRule="auto"/>
        <w:ind w:left="360" w:right="19"/>
        <w:jc w:val="both"/>
        <w:rPr>
          <w:rFonts w:ascii="Tahoma" w:eastAsia="Calibri" w:hAnsi="Tahoma" w:cs="Tahoma"/>
          <w:sz w:val="20"/>
          <w:szCs w:val="20"/>
          <w:lang w:eastAsia="en-US"/>
        </w:rPr>
      </w:pPr>
    </w:p>
    <w:p w14:paraId="1534108D" w14:textId="57D5A8EB"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Dobavitelj račune izstavlja enkrat mesečno, in sicer do petega dne v mesecu za dobave, realizirane v preteklem mesecu.</w:t>
      </w:r>
    </w:p>
    <w:p w14:paraId="096BA3A7" w14:textId="77777777" w:rsidR="00E63CA3" w:rsidRPr="002E194E" w:rsidRDefault="00E63CA3" w:rsidP="002E194E">
      <w:pPr>
        <w:pStyle w:val="Odstavekseznama"/>
        <w:rPr>
          <w:rFonts w:ascii="Tahoma" w:eastAsia="Calibri" w:hAnsi="Tahoma" w:cs="Tahoma"/>
          <w:sz w:val="20"/>
          <w:szCs w:val="20"/>
          <w:lang w:eastAsia="en-US"/>
        </w:rPr>
      </w:pPr>
    </w:p>
    <w:p w14:paraId="3C5B5909" w14:textId="77777777"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prejete račune plačal v roku 30 dni od dneva prejema pravilno izstavljenega zbirnega računa na dobaviteljev transakcijski račun številka___________________________ pri ________________________. </w:t>
      </w:r>
    </w:p>
    <w:p w14:paraId="1773851D" w14:textId="77777777" w:rsidR="00E63CA3" w:rsidRPr="002E194E" w:rsidRDefault="00E63CA3" w:rsidP="002E194E">
      <w:pPr>
        <w:pStyle w:val="Odstavekseznama"/>
        <w:rPr>
          <w:rFonts w:ascii="Tahoma" w:eastAsia="Calibri" w:hAnsi="Tahoma" w:cs="Tahoma"/>
          <w:sz w:val="20"/>
          <w:szCs w:val="20"/>
          <w:lang w:eastAsia="en-US"/>
        </w:rPr>
      </w:pPr>
    </w:p>
    <w:p w14:paraId="789E8FAA" w14:textId="77777777" w:rsidR="00A000F0" w:rsidRDefault="009E400B" w:rsidP="00A000F0">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se obvezuje, da bo prejete račune potrdil ali jim ugovarjal v roku osem delovnih dni od dneva njihovega prejema. Ce naročnik računa ne potrdi ali mu ugovarja v tem roku, se šteje, da</w:t>
      </w:r>
      <w:r w:rsidR="00A000F0">
        <w:rPr>
          <w:rFonts w:ascii="Tahoma" w:eastAsia="Calibri" w:hAnsi="Tahoma" w:cs="Tahoma"/>
          <w:sz w:val="20"/>
          <w:szCs w:val="20"/>
          <w:lang w:eastAsia="en-US"/>
        </w:rPr>
        <w:t xml:space="preserve"> </w:t>
      </w:r>
      <w:r w:rsidRPr="002E194E">
        <w:rPr>
          <w:rFonts w:ascii="Tahoma" w:eastAsia="Calibri" w:hAnsi="Tahoma" w:cs="Tahoma"/>
          <w:sz w:val="20"/>
          <w:szCs w:val="20"/>
          <w:lang w:eastAsia="en-US"/>
        </w:rPr>
        <w:t>je račun potrdil.</w:t>
      </w:r>
    </w:p>
    <w:p w14:paraId="385B6B3A" w14:textId="77777777" w:rsidR="00260DDD" w:rsidRPr="002E194E" w:rsidRDefault="00260DDD" w:rsidP="002E194E">
      <w:pPr>
        <w:spacing w:after="0" w:line="240" w:lineRule="auto"/>
        <w:ind w:right="19"/>
        <w:jc w:val="both"/>
        <w:rPr>
          <w:rFonts w:ascii="Tahoma" w:eastAsia="Calibri" w:hAnsi="Tahoma" w:cs="Tahoma"/>
          <w:sz w:val="20"/>
          <w:szCs w:val="20"/>
          <w:lang w:eastAsia="en-US"/>
        </w:rPr>
      </w:pPr>
    </w:p>
    <w:p w14:paraId="13054F8E" w14:textId="77777777" w:rsidR="00CF4015" w:rsidRPr="002E194E" w:rsidRDefault="00CF4015" w:rsidP="00CF4015">
      <w:pPr>
        <w:pStyle w:val="Odstavekseznama"/>
        <w:numPr>
          <w:ilvl w:val="0"/>
          <w:numId w:val="166"/>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Dobavitelj izstavi račun v elektronski obliki (eRačun) preko spletnega portala UJPnet. Kot uradni prejem računa se šteje datum vnosa računa v sistem UJPnet.</w:t>
      </w:r>
    </w:p>
    <w:p w14:paraId="21E93B7B" w14:textId="77777777" w:rsidR="00516717" w:rsidRPr="002E194E" w:rsidRDefault="00516717" w:rsidP="002E194E">
      <w:pPr>
        <w:pStyle w:val="Odstavekseznama"/>
        <w:rPr>
          <w:rFonts w:ascii="Tahoma" w:eastAsia="Calibri" w:hAnsi="Tahoma" w:cs="Tahoma"/>
          <w:sz w:val="20"/>
          <w:szCs w:val="20"/>
          <w:lang w:eastAsia="en-US"/>
        </w:rPr>
      </w:pPr>
    </w:p>
    <w:p w14:paraId="13AE546B" w14:textId="336C997F" w:rsidR="00516717" w:rsidRPr="00D855D7" w:rsidRDefault="00516717" w:rsidP="00CF4015">
      <w:pPr>
        <w:pStyle w:val="Odstavekseznama"/>
        <w:numPr>
          <w:ilvl w:val="0"/>
          <w:numId w:val="166"/>
        </w:numPr>
        <w:spacing w:after="0" w:line="240" w:lineRule="auto"/>
        <w:jc w:val="both"/>
        <w:rPr>
          <w:rFonts w:ascii="Tahoma" w:eastAsia="Calibri" w:hAnsi="Tahoma" w:cs="Tahoma"/>
          <w:sz w:val="20"/>
          <w:szCs w:val="20"/>
          <w:lang w:eastAsia="en-US"/>
        </w:rPr>
      </w:pPr>
      <w:r>
        <w:rPr>
          <w:rFonts w:ascii="Tahoma" w:eastAsia="Calibri" w:hAnsi="Tahoma" w:cs="Tahoma"/>
          <w:sz w:val="20"/>
          <w:szCs w:val="20"/>
          <w:lang w:eastAsia="en-US"/>
        </w:rPr>
        <w:t>V kolikor dobavitelj dobavlja blago za več sklopov, mora za vsak sklop posebej izstaviti e-račun.</w:t>
      </w:r>
    </w:p>
    <w:p w14:paraId="75FA7739" w14:textId="77777777" w:rsidR="00A000F0" w:rsidRPr="002E194E" w:rsidRDefault="00A000F0" w:rsidP="002E194E">
      <w:pPr>
        <w:pStyle w:val="Odstavekseznama"/>
        <w:rPr>
          <w:rFonts w:ascii="Tahoma" w:eastAsia="Calibri" w:hAnsi="Tahoma" w:cs="Tahoma"/>
          <w:sz w:val="20"/>
          <w:szCs w:val="20"/>
          <w:highlight w:val="yellow"/>
          <w:lang w:eastAsia="en-US"/>
        </w:rPr>
      </w:pPr>
    </w:p>
    <w:p w14:paraId="0C186B16" w14:textId="4A5C40C1" w:rsidR="00260DDD" w:rsidRDefault="009E400B" w:rsidP="00E53149">
      <w:pPr>
        <w:pStyle w:val="Odstavekseznama"/>
        <w:numPr>
          <w:ilvl w:val="0"/>
          <w:numId w:val="166"/>
        </w:numPr>
        <w:spacing w:after="0" w:line="240" w:lineRule="auto"/>
        <w:ind w:right="19"/>
        <w:jc w:val="both"/>
        <w:rPr>
          <w:rFonts w:ascii="Tahoma" w:eastAsia="Calibri" w:hAnsi="Tahoma" w:cs="Tahoma"/>
          <w:sz w:val="20"/>
          <w:szCs w:val="20"/>
          <w:lang w:eastAsia="en-US"/>
        </w:rPr>
      </w:pPr>
      <w:r w:rsidRPr="00260DDD">
        <w:rPr>
          <w:rFonts w:ascii="Tahoma" w:eastAsia="Calibri" w:hAnsi="Tahoma" w:cs="Tahoma"/>
          <w:sz w:val="20"/>
          <w:szCs w:val="20"/>
          <w:lang w:eastAsia="en-US"/>
        </w:rPr>
        <w:t>Na računu mora biti obvezno navedena številka sporazuma</w:t>
      </w:r>
      <w:r w:rsidR="00516717">
        <w:rPr>
          <w:rFonts w:ascii="Tahoma" w:eastAsia="Calibri" w:hAnsi="Tahoma" w:cs="Tahoma"/>
          <w:sz w:val="20"/>
          <w:szCs w:val="20"/>
          <w:lang w:eastAsia="en-US"/>
        </w:rPr>
        <w:t xml:space="preserve"> in številka sklopa</w:t>
      </w:r>
      <w:r w:rsidRPr="00260DDD">
        <w:rPr>
          <w:rFonts w:ascii="Tahoma" w:eastAsia="Calibri" w:hAnsi="Tahoma" w:cs="Tahoma"/>
          <w:sz w:val="20"/>
          <w:szCs w:val="20"/>
          <w:lang w:eastAsia="en-US"/>
        </w:rPr>
        <w:t>.</w:t>
      </w:r>
      <w:r w:rsidR="00637EEE" w:rsidRPr="00637EEE">
        <w:rPr>
          <w:rFonts w:ascii="Tahoma" w:hAnsi="Tahoma" w:cs="Tahoma"/>
          <w:color w:val="000000"/>
          <w:sz w:val="20"/>
          <w:szCs w:val="20"/>
        </w:rPr>
        <w:t xml:space="preserve"> </w:t>
      </w:r>
      <w:r w:rsidR="00637EEE">
        <w:rPr>
          <w:rFonts w:ascii="Tahoma" w:hAnsi="Tahoma" w:cs="Tahoma"/>
          <w:color w:val="000000"/>
          <w:sz w:val="20"/>
          <w:szCs w:val="20"/>
        </w:rPr>
        <w:t xml:space="preserve">Dobavitelj mora k računu priložiit </w:t>
      </w:r>
      <w:r w:rsidR="00637EEE" w:rsidRPr="00637EEE">
        <w:rPr>
          <w:rFonts w:ascii="Tahoma" w:eastAsia="Calibri" w:hAnsi="Tahoma" w:cs="Tahoma"/>
          <w:sz w:val="20"/>
          <w:szCs w:val="20"/>
          <w:lang w:eastAsia="en-US"/>
        </w:rPr>
        <w:t>evidence porabe</w:t>
      </w:r>
      <w:r w:rsidR="00637EEE">
        <w:rPr>
          <w:rFonts w:ascii="Tahoma" w:eastAsia="Calibri" w:hAnsi="Tahoma" w:cs="Tahoma"/>
          <w:sz w:val="20"/>
          <w:szCs w:val="20"/>
          <w:lang w:eastAsia="en-US"/>
        </w:rPr>
        <w:t xml:space="preserve">. </w:t>
      </w:r>
    </w:p>
    <w:p w14:paraId="21639283" w14:textId="77777777" w:rsidR="00CE6FBD" w:rsidRPr="00CE6FBD" w:rsidRDefault="00CE6FBD" w:rsidP="00CE6FBD">
      <w:pPr>
        <w:spacing w:after="0" w:line="240" w:lineRule="auto"/>
        <w:ind w:right="19"/>
        <w:jc w:val="both"/>
        <w:rPr>
          <w:rFonts w:ascii="Tahoma" w:eastAsia="Calibri" w:hAnsi="Tahoma" w:cs="Tahoma"/>
          <w:sz w:val="20"/>
          <w:szCs w:val="20"/>
          <w:lang w:eastAsia="en-US"/>
        </w:rPr>
      </w:pPr>
    </w:p>
    <w:p w14:paraId="2C8A0BD1" w14:textId="03657720" w:rsidR="009E400B" w:rsidRPr="002E194E" w:rsidRDefault="009E400B" w:rsidP="002E194E">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Če naročnik zamudi s plačilom lahko dobavitelj zahteva plačilo zakonitih zamudnih obresti.</w:t>
      </w:r>
    </w:p>
    <w:p w14:paraId="3052CD94" w14:textId="77777777" w:rsidR="00E63CA3" w:rsidRPr="009E400B" w:rsidRDefault="00E63CA3" w:rsidP="009E400B">
      <w:pPr>
        <w:spacing w:after="0" w:line="240" w:lineRule="auto"/>
        <w:ind w:left="149" w:right="19"/>
        <w:contextualSpacing/>
        <w:jc w:val="both"/>
        <w:rPr>
          <w:rFonts w:ascii="Tahoma" w:eastAsia="Calibri" w:hAnsi="Tahoma" w:cs="Tahoma"/>
          <w:sz w:val="20"/>
          <w:szCs w:val="20"/>
          <w:lang w:eastAsia="en-US"/>
        </w:rPr>
      </w:pPr>
    </w:p>
    <w:p w14:paraId="46F40AFF"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57A6805" w14:textId="1B135BFE" w:rsidR="001012FC" w:rsidRDefault="009E400B" w:rsidP="006833C1">
      <w:pPr>
        <w:spacing w:after="0" w:line="240" w:lineRule="auto"/>
        <w:ind w:left="154"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Skupna ocenjena vrednost vseh dobav za sklop/e __________________ in ki so predmet tega sporazuma, za celotno obdobje trajanja tega okvirnega sporazuma znaša </w:t>
      </w:r>
      <w:r w:rsidR="00E63CA3">
        <w:rPr>
          <w:rFonts w:ascii="Tahoma" w:eastAsia="Calibri" w:hAnsi="Tahoma" w:cs="Tahoma"/>
          <w:sz w:val="20"/>
          <w:szCs w:val="20"/>
          <w:lang w:eastAsia="en-US"/>
        </w:rPr>
        <w:t xml:space="preserve">___________ </w:t>
      </w:r>
      <w:r w:rsidRPr="009E400B">
        <w:rPr>
          <w:rFonts w:ascii="Tahoma" w:eastAsia="Calibri" w:hAnsi="Tahoma" w:cs="Tahoma"/>
          <w:sz w:val="20"/>
          <w:szCs w:val="20"/>
          <w:lang w:eastAsia="en-US"/>
        </w:rPr>
        <w:t>EUR brez DDV (z besedo: ______</w:t>
      </w:r>
      <w:r w:rsidRPr="009E400B">
        <w:rPr>
          <w:rFonts w:ascii="Tahoma" w:eastAsia="Calibri" w:hAnsi="Tahoma" w:cs="Tahoma"/>
          <w:noProof/>
          <w:sz w:val="20"/>
          <w:szCs w:val="20"/>
          <w:lang w:eastAsia="en-US"/>
        </w:rPr>
        <w:t>____________).</w:t>
      </w:r>
    </w:p>
    <w:p w14:paraId="72B43415" w14:textId="77777777" w:rsidR="001012FC" w:rsidRPr="009E400B" w:rsidRDefault="001012FC" w:rsidP="002E194E">
      <w:pPr>
        <w:spacing w:after="0" w:line="240" w:lineRule="auto"/>
        <w:ind w:left="154" w:right="19"/>
        <w:contextualSpacing/>
        <w:jc w:val="both"/>
        <w:rPr>
          <w:rFonts w:ascii="Tahoma" w:eastAsia="Calibri" w:hAnsi="Tahoma" w:cs="Tahoma"/>
          <w:noProof/>
          <w:sz w:val="20"/>
          <w:szCs w:val="20"/>
          <w:lang w:eastAsia="en-US"/>
        </w:rPr>
      </w:pPr>
    </w:p>
    <w:p w14:paraId="73825B74" w14:textId="5018E5E6"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 xml:space="preserve">Obveznosti </w:t>
      </w:r>
      <w:r w:rsidR="0069234D">
        <w:rPr>
          <w:rFonts w:ascii="Tahoma" w:eastAsia="Calibri" w:hAnsi="Tahoma" w:cs="Tahoma"/>
          <w:b/>
          <w:sz w:val="20"/>
          <w:szCs w:val="20"/>
          <w:lang w:eastAsia="en-US"/>
        </w:rPr>
        <w:t>dobavitelja</w:t>
      </w:r>
    </w:p>
    <w:p w14:paraId="6AFB6042"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8A8AC34" w14:textId="7D6D3591" w:rsidR="009E400B" w:rsidRPr="006E4F4C" w:rsidRDefault="00962D03" w:rsidP="006E4F4C">
      <w:pPr>
        <w:pStyle w:val="Odstavekseznama"/>
        <w:numPr>
          <w:ilvl w:val="0"/>
          <w:numId w:val="191"/>
        </w:numPr>
        <w:spacing w:after="0" w:line="240" w:lineRule="auto"/>
        <w:ind w:right="19"/>
        <w:jc w:val="both"/>
        <w:rPr>
          <w:rFonts w:ascii="Tahoma" w:eastAsia="Calibri" w:hAnsi="Tahoma" w:cs="Tahoma"/>
          <w:sz w:val="20"/>
          <w:szCs w:val="20"/>
          <w:lang w:eastAsia="en-US"/>
        </w:rPr>
      </w:pPr>
      <w:r>
        <w:rPr>
          <w:rFonts w:ascii="Tahoma" w:eastAsia="Calibri" w:hAnsi="Tahoma" w:cs="Tahoma"/>
          <w:sz w:val="20"/>
          <w:szCs w:val="20"/>
          <w:lang w:eastAsia="en-US"/>
        </w:rPr>
        <w:t>Dobavitelj</w:t>
      </w:r>
      <w:r w:rsidR="009E400B" w:rsidRPr="006E4F4C">
        <w:rPr>
          <w:rFonts w:ascii="Tahoma" w:eastAsia="Calibri" w:hAnsi="Tahoma" w:cs="Tahoma"/>
          <w:sz w:val="20"/>
          <w:szCs w:val="20"/>
          <w:lang w:eastAsia="en-US"/>
        </w:rPr>
        <w:t xml:space="preserve"> se zavezuje, da bo:</w:t>
      </w:r>
    </w:p>
    <w:p w14:paraId="09E313D8" w14:textId="61ACE4CC"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aktivno sodeloval pri izvajanju tega sporazuma;</w:t>
      </w:r>
    </w:p>
    <w:p w14:paraId="677D0DD9" w14:textId="40D26051"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svoje obveznosti opravil skladno z določili tega sporazuma, predpisi, ki urejajo </w:t>
      </w:r>
      <w:r w:rsidR="00CE6FBD">
        <w:rPr>
          <w:rFonts w:ascii="Tahoma" w:eastAsia="Calibri" w:hAnsi="Tahoma" w:cs="Tahoma"/>
          <w:sz w:val="20"/>
          <w:szCs w:val="20"/>
          <w:lang w:eastAsia="en-US"/>
        </w:rPr>
        <w:t xml:space="preserve">predmetno </w:t>
      </w:r>
      <w:r w:rsidRPr="009E400B">
        <w:rPr>
          <w:rFonts w:ascii="Tahoma" w:eastAsia="Calibri" w:hAnsi="Tahoma" w:cs="Tahoma"/>
          <w:sz w:val="20"/>
          <w:szCs w:val="20"/>
          <w:lang w:eastAsia="en-US"/>
        </w:rPr>
        <w:t>področje in v interesu naročnika;</w:t>
      </w:r>
    </w:p>
    <w:p w14:paraId="43892981" w14:textId="61C5E714"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izvajal vse svoje obveznosti iz sklenjenih sukcesivnih pogodb o dobavi </w:t>
      </w:r>
      <w:r w:rsidR="00CE6FBD">
        <w:rPr>
          <w:rFonts w:ascii="Tahoma" w:eastAsia="Calibri" w:hAnsi="Tahoma" w:cs="Tahoma"/>
          <w:sz w:val="20"/>
          <w:szCs w:val="20"/>
          <w:lang w:eastAsia="en-US"/>
        </w:rPr>
        <w:t xml:space="preserve">blaga </w:t>
      </w:r>
      <w:r w:rsidRPr="009E400B">
        <w:rPr>
          <w:rFonts w:ascii="Tahoma" w:eastAsia="Calibri" w:hAnsi="Tahoma" w:cs="Tahoma"/>
          <w:sz w:val="20"/>
          <w:szCs w:val="20"/>
          <w:lang w:eastAsia="en-US"/>
        </w:rPr>
        <w:t>v skladu z določili tega sklenjenega sporazuma;</w:t>
      </w:r>
    </w:p>
    <w:p w14:paraId="000A1462" w14:textId="003EDA70"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dobave opravljal tako, da ne bo moten delovni proces naročnika;</w:t>
      </w:r>
    </w:p>
    <w:p w14:paraId="1DBC90E7" w14:textId="064EAAF2"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dobave izvajal pravočasno;</w:t>
      </w:r>
    </w:p>
    <w:p w14:paraId="660FA238" w14:textId="1300B87F"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pisno obvestil naročnika o morebitnem nastopu okoliščin, ki bi utegnile vplivati na vsebinsko, vrednostno ali terminsko izvršitev določil sporazuma;</w:t>
      </w:r>
    </w:p>
    <w:p w14:paraId="00CF1D95" w14:textId="1DB292ED"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izvajal dobave v skladu z določili v razpisni dokumentaciji naročnika;</w:t>
      </w:r>
    </w:p>
    <w:p w14:paraId="24AE8B70" w14:textId="66BB56E3"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naročniku omogočil ustrezen nadzor pri izvajanju javnega naročila;</w:t>
      </w:r>
    </w:p>
    <w:p w14:paraId="3551069F" w14:textId="3C014148"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izvajal svoje obveznosti, izhajajoče iz tega sporazuma, s skrbnostjo dobrega strokovnjaka.</w:t>
      </w:r>
    </w:p>
    <w:p w14:paraId="0077C4C0" w14:textId="77777777" w:rsidR="009E400B" w:rsidRDefault="009E400B" w:rsidP="009E400B">
      <w:pPr>
        <w:spacing w:after="0" w:line="240" w:lineRule="auto"/>
        <w:ind w:left="168"/>
        <w:contextualSpacing/>
        <w:jc w:val="center"/>
        <w:rPr>
          <w:rFonts w:ascii="Tahoma" w:eastAsia="Calibri" w:hAnsi="Tahoma" w:cs="Tahoma"/>
          <w:b/>
          <w:sz w:val="20"/>
          <w:szCs w:val="20"/>
          <w:lang w:eastAsia="en-US"/>
        </w:rPr>
      </w:pPr>
    </w:p>
    <w:p w14:paraId="56584C52" w14:textId="77777777" w:rsidR="006E4F4C" w:rsidRPr="006E4F4C" w:rsidRDefault="00272519" w:rsidP="006E4F4C">
      <w:pPr>
        <w:pStyle w:val="Odstavekseznama"/>
        <w:numPr>
          <w:ilvl w:val="0"/>
          <w:numId w:val="191"/>
        </w:numPr>
        <w:spacing w:after="0" w:line="240" w:lineRule="auto"/>
        <w:jc w:val="both"/>
        <w:rPr>
          <w:rFonts w:ascii="Tahoma" w:eastAsia="Calibri" w:hAnsi="Tahoma" w:cs="Tahoma"/>
          <w:bCs/>
          <w:sz w:val="20"/>
          <w:szCs w:val="20"/>
          <w:lang w:eastAsia="en-US"/>
        </w:rPr>
      </w:pPr>
      <w:r w:rsidRPr="006E4F4C">
        <w:rPr>
          <w:rFonts w:ascii="Tahoma" w:eastAsia="Calibri" w:hAnsi="Tahoma" w:cs="Tahoma"/>
          <w:b/>
          <w:sz w:val="20"/>
          <w:szCs w:val="20"/>
          <w:lang w:eastAsia="en-US"/>
        </w:rPr>
        <w:t>/Velja samo za sklop 3/</w:t>
      </w:r>
    </w:p>
    <w:p w14:paraId="39C80D4B" w14:textId="77777777" w:rsidR="00E509A5" w:rsidRDefault="00962D03" w:rsidP="00E509A5">
      <w:pPr>
        <w:pStyle w:val="Odstavekseznama"/>
        <w:spacing w:after="0" w:line="240" w:lineRule="auto"/>
        <w:ind w:left="360"/>
        <w:jc w:val="both"/>
        <w:rPr>
          <w:rFonts w:ascii="Tahoma" w:eastAsia="Calibri" w:hAnsi="Tahoma" w:cs="Tahoma"/>
          <w:bCs/>
          <w:sz w:val="20"/>
          <w:szCs w:val="20"/>
          <w:lang w:eastAsia="en-US"/>
        </w:rPr>
      </w:pPr>
      <w:r w:rsidRPr="00E509A5">
        <w:rPr>
          <w:rFonts w:ascii="Tahoma" w:eastAsia="Calibri" w:hAnsi="Tahoma" w:cs="Tahoma"/>
          <w:bCs/>
          <w:sz w:val="20"/>
          <w:szCs w:val="20"/>
          <w:lang w:eastAsia="en-US"/>
        </w:rPr>
        <w:t>Dobavitelj</w:t>
      </w:r>
      <w:r w:rsidR="00272519" w:rsidRPr="006E4F4C">
        <w:rPr>
          <w:rFonts w:ascii="Tahoma" w:eastAsia="Calibri" w:hAnsi="Tahoma" w:cs="Tahoma"/>
          <w:bCs/>
          <w:sz w:val="20"/>
          <w:szCs w:val="20"/>
          <w:lang w:eastAsia="en-US"/>
        </w:rPr>
        <w:t>, v okviru tega okvirnega sporazuma na svoje stroške zagotavlja tudi:</w:t>
      </w:r>
    </w:p>
    <w:p w14:paraId="2EDFA11E" w14:textId="0263628B" w:rsidR="006E4F4C" w:rsidRPr="00E509A5" w:rsidRDefault="00272519" w:rsidP="00E509A5">
      <w:pPr>
        <w:pStyle w:val="Odstavekseznama"/>
        <w:numPr>
          <w:ilvl w:val="0"/>
          <w:numId w:val="206"/>
        </w:numPr>
        <w:spacing w:after="0" w:line="240" w:lineRule="auto"/>
        <w:jc w:val="both"/>
        <w:rPr>
          <w:rFonts w:ascii="Tahoma" w:eastAsia="Calibri" w:hAnsi="Tahoma" w:cs="Tahoma"/>
          <w:bCs/>
          <w:sz w:val="20"/>
          <w:szCs w:val="20"/>
          <w:lang w:eastAsia="en-US"/>
        </w:rPr>
      </w:pPr>
      <w:r w:rsidRPr="00E509A5">
        <w:rPr>
          <w:rFonts w:ascii="Tahoma" w:eastAsia="Calibri" w:hAnsi="Tahoma" w:cs="Tahoma"/>
          <w:bCs/>
          <w:sz w:val="20"/>
          <w:szCs w:val="20"/>
          <w:lang w:eastAsia="en-US"/>
        </w:rPr>
        <w:t>enkrat letno monitoring odpadnih voda za izliv v tekoče vode s poročilom za ARSO</w:t>
      </w:r>
      <w:r w:rsidR="00E509A5" w:rsidRPr="00E509A5">
        <w:rPr>
          <w:rFonts w:ascii="Tahoma" w:eastAsia="Calibri" w:hAnsi="Tahoma" w:cs="Tahoma"/>
          <w:bCs/>
          <w:sz w:val="20"/>
          <w:szCs w:val="20"/>
          <w:lang w:eastAsia="en-US"/>
        </w:rPr>
        <w:t>;</w:t>
      </w:r>
    </w:p>
    <w:p w14:paraId="05948C17" w14:textId="7741B592" w:rsidR="00272519" w:rsidRPr="006E4F4C" w:rsidRDefault="00272519" w:rsidP="006E4F4C">
      <w:pPr>
        <w:pStyle w:val="Odstavekseznama"/>
        <w:numPr>
          <w:ilvl w:val="0"/>
          <w:numId w:val="192"/>
        </w:numPr>
        <w:spacing w:after="0" w:line="240" w:lineRule="auto"/>
        <w:jc w:val="both"/>
        <w:rPr>
          <w:rFonts w:ascii="Tahoma" w:eastAsia="Calibri" w:hAnsi="Tahoma" w:cs="Tahoma"/>
          <w:bCs/>
          <w:sz w:val="20"/>
          <w:szCs w:val="20"/>
          <w:lang w:eastAsia="en-US"/>
        </w:rPr>
      </w:pPr>
      <w:r w:rsidRPr="006E4F4C">
        <w:rPr>
          <w:rFonts w:ascii="Tahoma" w:eastAsia="Calibri" w:hAnsi="Tahoma" w:cs="Tahoma"/>
          <w:bCs/>
          <w:sz w:val="20"/>
          <w:szCs w:val="20"/>
          <w:lang w:eastAsia="en-US"/>
        </w:rPr>
        <w:t>v primeru neustreznih rezultatov ustrezno prilagoditev pralnih sredstev in ponovno monitoring s poročilom, vse dokler rezultati niso ustrezni.</w:t>
      </w:r>
    </w:p>
    <w:p w14:paraId="2ECEF88B" w14:textId="77777777" w:rsidR="00272519" w:rsidRPr="00272519" w:rsidRDefault="00272519" w:rsidP="006E4F4C">
      <w:pPr>
        <w:spacing w:after="0" w:line="240" w:lineRule="auto"/>
        <w:ind w:left="1080"/>
        <w:contextualSpacing/>
        <w:jc w:val="both"/>
        <w:rPr>
          <w:rFonts w:ascii="Tahoma" w:eastAsia="Calibri" w:hAnsi="Tahoma" w:cs="Tahoma"/>
          <w:b/>
          <w:bCs/>
          <w:sz w:val="20"/>
          <w:szCs w:val="20"/>
          <w:lang w:eastAsia="en-US"/>
        </w:rPr>
      </w:pPr>
    </w:p>
    <w:p w14:paraId="70E6A7FA" w14:textId="77777777" w:rsidR="006E4F4C" w:rsidRDefault="00272519" w:rsidP="00272519">
      <w:pPr>
        <w:spacing w:after="0" w:line="240" w:lineRule="auto"/>
        <w:ind w:left="168"/>
        <w:contextualSpacing/>
        <w:jc w:val="both"/>
        <w:rPr>
          <w:rFonts w:ascii="Tahoma" w:eastAsia="Calibri" w:hAnsi="Tahoma" w:cs="Tahoma"/>
          <w:bCs/>
          <w:sz w:val="20"/>
          <w:szCs w:val="20"/>
          <w:lang w:eastAsia="en-US"/>
        </w:rPr>
      </w:pPr>
      <w:r w:rsidRPr="00272519">
        <w:rPr>
          <w:rFonts w:ascii="Tahoma" w:eastAsia="Calibri" w:hAnsi="Tahoma" w:cs="Tahoma"/>
          <w:b/>
          <w:sz w:val="20"/>
          <w:szCs w:val="20"/>
          <w:lang w:eastAsia="en-US"/>
        </w:rPr>
        <w:t>/Velja samo za sklop 5/</w:t>
      </w:r>
    </w:p>
    <w:p w14:paraId="5521AA16" w14:textId="27A12876" w:rsidR="00272519" w:rsidRPr="006E4F4C" w:rsidRDefault="00962D03" w:rsidP="006E4F4C">
      <w:pPr>
        <w:pStyle w:val="Odstavekseznama"/>
        <w:numPr>
          <w:ilvl w:val="0"/>
          <w:numId w:val="191"/>
        </w:numPr>
        <w:spacing w:after="0" w:line="240" w:lineRule="auto"/>
        <w:jc w:val="both"/>
        <w:rPr>
          <w:rFonts w:ascii="Tahoma" w:eastAsia="Calibri" w:hAnsi="Tahoma" w:cs="Tahoma"/>
          <w:bCs/>
          <w:sz w:val="20"/>
          <w:szCs w:val="20"/>
          <w:lang w:eastAsia="en-US"/>
        </w:rPr>
      </w:pPr>
      <w:r>
        <w:rPr>
          <w:rFonts w:ascii="Tahoma" w:eastAsia="Calibri" w:hAnsi="Tahoma" w:cs="Tahoma"/>
          <w:bCs/>
          <w:sz w:val="20"/>
          <w:szCs w:val="20"/>
          <w:lang w:eastAsia="en-US"/>
        </w:rPr>
        <w:t>Dobavitelj</w:t>
      </w:r>
      <w:r w:rsidR="00272519" w:rsidRPr="006E4F4C">
        <w:rPr>
          <w:rFonts w:ascii="Tahoma" w:eastAsia="Calibri" w:hAnsi="Tahoma" w:cs="Tahoma"/>
          <w:bCs/>
          <w:sz w:val="20"/>
          <w:szCs w:val="20"/>
          <w:lang w:eastAsia="en-US"/>
        </w:rPr>
        <w:t>, v okviru tega okvirnega sporazuma na svoje stroške zagotavlja tudi brezplačni higienski nadzor postopkov pomivanja posode.</w:t>
      </w:r>
    </w:p>
    <w:p w14:paraId="4A508E9D" w14:textId="77777777" w:rsidR="00272519" w:rsidRPr="00272519" w:rsidRDefault="00272519" w:rsidP="00272519">
      <w:pPr>
        <w:spacing w:after="0" w:line="240" w:lineRule="auto"/>
        <w:ind w:left="168"/>
        <w:contextualSpacing/>
        <w:jc w:val="both"/>
        <w:rPr>
          <w:rFonts w:ascii="Tahoma" w:eastAsia="Calibri" w:hAnsi="Tahoma" w:cs="Tahoma"/>
          <w:bCs/>
          <w:sz w:val="20"/>
          <w:szCs w:val="20"/>
          <w:lang w:eastAsia="en-US"/>
        </w:rPr>
      </w:pPr>
    </w:p>
    <w:p w14:paraId="0DC3BC11" w14:textId="77777777"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Obveznosti naročnika</w:t>
      </w:r>
    </w:p>
    <w:p w14:paraId="29128223" w14:textId="77777777" w:rsidR="009E400B" w:rsidRPr="001012FC"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6175344" w14:textId="77777777" w:rsidR="009E400B" w:rsidRPr="009E400B" w:rsidRDefault="009E400B" w:rsidP="009E400B">
      <w:pPr>
        <w:spacing w:after="0" w:line="240" w:lineRule="auto"/>
        <w:ind w:left="11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 se zavezuje, da bo:</w:t>
      </w:r>
    </w:p>
    <w:p w14:paraId="07E23208" w14:textId="1F3A6D5B" w:rsidR="009E400B" w:rsidRPr="009E400B" w:rsidRDefault="00CE6FBD" w:rsidP="009E400B">
      <w:pPr>
        <w:numPr>
          <w:ilvl w:val="0"/>
          <w:numId w:val="160"/>
        </w:numPr>
        <w:spacing w:after="0" w:line="240" w:lineRule="auto"/>
        <w:ind w:right="19"/>
        <w:contextualSpacing/>
        <w:jc w:val="both"/>
        <w:rPr>
          <w:rFonts w:ascii="Tahoma" w:eastAsia="Calibri" w:hAnsi="Tahoma" w:cs="Tahoma"/>
          <w:sz w:val="20"/>
          <w:szCs w:val="20"/>
          <w:lang w:eastAsia="en-US"/>
        </w:rPr>
      </w:pPr>
      <w:r>
        <w:rPr>
          <w:rFonts w:ascii="Tahoma" w:eastAsia="Calibri" w:hAnsi="Tahoma" w:cs="Tahoma"/>
          <w:sz w:val="20"/>
          <w:szCs w:val="20"/>
          <w:lang w:eastAsia="en-US"/>
        </w:rPr>
        <w:t xml:space="preserve">blago </w:t>
      </w:r>
      <w:r w:rsidR="009E400B" w:rsidRPr="009E400B">
        <w:rPr>
          <w:rFonts w:ascii="Tahoma" w:eastAsia="Calibri" w:hAnsi="Tahoma" w:cs="Tahoma"/>
          <w:sz w:val="20"/>
          <w:szCs w:val="20"/>
          <w:lang w:eastAsia="en-US"/>
        </w:rPr>
        <w:t xml:space="preserve">naročal pri </w:t>
      </w:r>
      <w:r w:rsidR="005252BD">
        <w:rPr>
          <w:rFonts w:ascii="Tahoma" w:eastAsia="Calibri" w:hAnsi="Tahoma" w:cs="Tahoma"/>
          <w:sz w:val="20"/>
          <w:szCs w:val="20"/>
          <w:lang w:eastAsia="en-US"/>
        </w:rPr>
        <w:t>dobavitelju</w:t>
      </w:r>
      <w:r w:rsidR="009E400B" w:rsidRPr="009E400B">
        <w:rPr>
          <w:rFonts w:ascii="Tahoma" w:eastAsia="Calibri" w:hAnsi="Tahoma" w:cs="Tahoma"/>
          <w:sz w:val="20"/>
          <w:szCs w:val="20"/>
          <w:lang w:eastAsia="en-US"/>
        </w:rPr>
        <w:t>, s kater</w:t>
      </w:r>
      <w:r w:rsidR="005252BD">
        <w:rPr>
          <w:rFonts w:ascii="Tahoma" w:eastAsia="Calibri" w:hAnsi="Tahoma" w:cs="Tahoma"/>
          <w:sz w:val="20"/>
          <w:szCs w:val="20"/>
          <w:lang w:eastAsia="en-US"/>
        </w:rPr>
        <w:t>im</w:t>
      </w:r>
      <w:r w:rsidR="009E400B" w:rsidRPr="009E400B">
        <w:rPr>
          <w:rFonts w:ascii="Tahoma" w:eastAsia="Calibri" w:hAnsi="Tahoma" w:cs="Tahoma"/>
          <w:sz w:val="20"/>
          <w:szCs w:val="20"/>
          <w:lang w:eastAsia="en-US"/>
        </w:rPr>
        <w:t xml:space="preserve"> v skladu z določili tega sporazuma sklene posamezno pogodbo o sukcesivni dobavi </w:t>
      </w:r>
      <w:r>
        <w:rPr>
          <w:rFonts w:ascii="Tahoma" w:eastAsia="Calibri" w:hAnsi="Tahoma" w:cs="Tahoma"/>
          <w:sz w:val="20"/>
          <w:szCs w:val="20"/>
          <w:lang w:eastAsia="en-US"/>
        </w:rPr>
        <w:t>blaga</w:t>
      </w:r>
      <w:r w:rsidR="009E400B" w:rsidRPr="009E400B">
        <w:rPr>
          <w:rFonts w:ascii="Tahoma" w:eastAsia="Calibri" w:hAnsi="Tahoma" w:cs="Tahoma"/>
          <w:sz w:val="20"/>
          <w:szCs w:val="20"/>
          <w:lang w:eastAsia="en-US"/>
        </w:rPr>
        <w:t>;</w:t>
      </w:r>
    </w:p>
    <w:p w14:paraId="0BA6224B" w14:textId="629C428B"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dobavitelju pravočasno naročal potrebne količine </w:t>
      </w:r>
      <w:r w:rsidR="006D366C">
        <w:rPr>
          <w:rFonts w:ascii="Tahoma" w:eastAsia="Calibri" w:hAnsi="Tahoma" w:cs="Tahoma"/>
          <w:sz w:val="20"/>
          <w:szCs w:val="20"/>
          <w:lang w:eastAsia="en-US"/>
        </w:rPr>
        <w:t>blaga</w:t>
      </w:r>
      <w:r w:rsidRPr="009E400B">
        <w:rPr>
          <w:rFonts w:ascii="Tahoma" w:eastAsia="Calibri" w:hAnsi="Tahoma" w:cs="Tahoma"/>
          <w:sz w:val="20"/>
          <w:szCs w:val="20"/>
          <w:lang w:eastAsia="en-US"/>
        </w:rPr>
        <w:t>;</w:t>
      </w:r>
    </w:p>
    <w:p w14:paraId="7F7E525C" w14:textId="77777777"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izpolnjeval vse obveznosti v rokih in na predviden način;</w:t>
      </w:r>
    </w:p>
    <w:p w14:paraId="2C2A9FB0" w14:textId="7FA1C53E"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obveščal dobavitelja o morebitnih ugotovljenih napakah in pomanjkljivostih v zvezi z izpolnitvijo njegovih obveznosti.</w:t>
      </w:r>
    </w:p>
    <w:p w14:paraId="36358E85" w14:textId="77777777" w:rsidR="009E400B" w:rsidRPr="009E400B" w:rsidRDefault="009E400B" w:rsidP="002E194E">
      <w:pPr>
        <w:spacing w:after="0" w:line="240" w:lineRule="auto"/>
        <w:contextualSpacing/>
        <w:rPr>
          <w:rFonts w:ascii="Tahoma" w:eastAsia="Calibri" w:hAnsi="Tahoma" w:cs="Tahoma"/>
          <w:b/>
          <w:sz w:val="20"/>
          <w:szCs w:val="20"/>
          <w:lang w:eastAsia="en-US"/>
        </w:rPr>
      </w:pPr>
    </w:p>
    <w:p w14:paraId="3FA96679" w14:textId="3D0C8399" w:rsidR="009E400B" w:rsidRPr="009E400B" w:rsidRDefault="009E400B" w:rsidP="009E400B">
      <w:pPr>
        <w:spacing w:after="0" w:line="240" w:lineRule="auto"/>
        <w:ind w:left="14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 xml:space="preserve">Naročanje in dobava </w:t>
      </w:r>
    </w:p>
    <w:p w14:paraId="60CD07D9" w14:textId="77777777" w:rsidR="009E400B" w:rsidRPr="001012FC"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3F9BD47D" w14:textId="3E85CA77" w:rsidR="00D45952" w:rsidRDefault="009E400B" w:rsidP="00D45952">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w:t>
      </w:r>
      <w:r w:rsidR="004F675E">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naročal sukcesivno, praviloma dnevno ali dva dni prej (opcijsko: tedensko) zaradi spremenjenih potreb z odzivnim časom za dostavo </w:t>
      </w:r>
      <w:r w:rsidR="00CE6FBD">
        <w:rPr>
          <w:rFonts w:ascii="Tahoma" w:eastAsia="Calibri" w:hAnsi="Tahoma" w:cs="Tahoma"/>
          <w:sz w:val="20"/>
          <w:szCs w:val="20"/>
          <w:lang w:eastAsia="en-US"/>
        </w:rPr>
        <w:t>blaga</w:t>
      </w:r>
      <w:r w:rsidRPr="002E194E">
        <w:rPr>
          <w:rFonts w:ascii="Tahoma" w:eastAsia="Calibri" w:hAnsi="Tahoma" w:cs="Tahoma"/>
          <w:sz w:val="20"/>
          <w:szCs w:val="20"/>
          <w:lang w:eastAsia="en-US"/>
        </w:rPr>
        <w:t>, opredeljen</w:t>
      </w:r>
      <w:r w:rsidR="00D04FA5">
        <w:rPr>
          <w:rFonts w:ascii="Tahoma" w:eastAsia="Calibri" w:hAnsi="Tahoma" w:cs="Tahoma"/>
          <w:sz w:val="20"/>
          <w:szCs w:val="20"/>
          <w:lang w:eastAsia="en-US"/>
        </w:rPr>
        <w:t>o</w:t>
      </w:r>
      <w:r w:rsidRPr="002E194E">
        <w:rPr>
          <w:rFonts w:ascii="Tahoma" w:eastAsia="Calibri" w:hAnsi="Tahoma" w:cs="Tahoma"/>
          <w:sz w:val="20"/>
          <w:szCs w:val="20"/>
          <w:lang w:eastAsia="en-US"/>
        </w:rPr>
        <w:t xml:space="preserve"> v tem sporazumu.</w:t>
      </w:r>
    </w:p>
    <w:p w14:paraId="14668D46" w14:textId="77777777" w:rsidR="00D45952" w:rsidRDefault="00D45952" w:rsidP="002E194E">
      <w:pPr>
        <w:pStyle w:val="Odstavekseznama"/>
        <w:spacing w:after="0" w:line="240" w:lineRule="auto"/>
        <w:ind w:left="360" w:right="86"/>
        <w:jc w:val="both"/>
        <w:rPr>
          <w:rFonts w:ascii="Tahoma" w:eastAsia="Calibri" w:hAnsi="Tahoma" w:cs="Tahoma"/>
          <w:sz w:val="20"/>
          <w:szCs w:val="20"/>
          <w:lang w:eastAsia="en-US"/>
        </w:rPr>
      </w:pPr>
    </w:p>
    <w:p w14:paraId="0DE0F4EE" w14:textId="24EDFE01" w:rsidR="00D45952" w:rsidRDefault="009E400B" w:rsidP="00272519">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si pridržuje pravico, da </w:t>
      </w:r>
      <w:r w:rsidR="00D04FA5">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naroča po merski enoti, opredeljeni v razpisni dokumentaciji in ni dolžan prevzeti transportnega pakiranja.</w:t>
      </w:r>
    </w:p>
    <w:p w14:paraId="0CCF2883" w14:textId="77777777" w:rsidR="00272519" w:rsidRPr="00272519" w:rsidRDefault="00272519" w:rsidP="00272519">
      <w:pPr>
        <w:spacing w:after="0" w:line="240" w:lineRule="auto"/>
        <w:ind w:right="86"/>
        <w:jc w:val="both"/>
        <w:rPr>
          <w:rFonts w:ascii="Tahoma" w:eastAsia="Calibri" w:hAnsi="Tahoma" w:cs="Tahoma"/>
          <w:sz w:val="20"/>
          <w:szCs w:val="20"/>
          <w:lang w:eastAsia="en-US"/>
        </w:rPr>
      </w:pPr>
    </w:p>
    <w:p w14:paraId="39D482A7" w14:textId="5866C256" w:rsidR="009E400B" w:rsidRPr="002E194E" w:rsidRDefault="009E400B" w:rsidP="002E194E">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naroča pisno na naslov _________________________________, pri čemer dobavitelj v 2 urah od prejema naročila, pisno potrdi izvedbo naročila oziroma mu navede problematiko dobave.</w:t>
      </w:r>
    </w:p>
    <w:p w14:paraId="442A5D5D" w14:textId="77777777" w:rsidR="00D45952" w:rsidRPr="009E400B" w:rsidRDefault="00D45952" w:rsidP="009E400B">
      <w:pPr>
        <w:spacing w:after="0" w:line="240" w:lineRule="auto"/>
        <w:ind w:left="154" w:right="19"/>
        <w:contextualSpacing/>
        <w:jc w:val="both"/>
        <w:rPr>
          <w:rFonts w:ascii="Tahoma" w:eastAsia="Calibri" w:hAnsi="Tahoma" w:cs="Tahoma"/>
          <w:sz w:val="20"/>
          <w:szCs w:val="20"/>
          <w:lang w:eastAsia="en-US"/>
        </w:rPr>
      </w:pPr>
    </w:p>
    <w:p w14:paraId="28A50B4C" w14:textId="77777777" w:rsidR="009E400B" w:rsidRPr="002E194E" w:rsidRDefault="009E400B" w:rsidP="009E400B">
      <w:pPr>
        <w:numPr>
          <w:ilvl w:val="0"/>
          <w:numId w:val="161"/>
        </w:numPr>
        <w:spacing w:after="0" w:line="240" w:lineRule="auto"/>
        <w:ind w:left="357" w:right="1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EAF3926" w14:textId="212E1DA5" w:rsidR="009E400B" w:rsidRPr="002E194E" w:rsidRDefault="009E400B" w:rsidP="002E194E">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Dobavitelj mora </w:t>
      </w:r>
      <w:r w:rsidR="006D366C">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dostavljati na lokacijo naročnika: </w:t>
      </w:r>
    </w:p>
    <w:p w14:paraId="33D81372" w14:textId="1C4B6167" w:rsidR="00D45952" w:rsidRDefault="009E400B" w:rsidP="00E53149">
      <w:pPr>
        <w:spacing w:after="0" w:line="240" w:lineRule="auto"/>
        <w:ind w:left="168"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________________________________________________________________________________________________________________________________________________________________________________</w:t>
      </w:r>
      <w:r w:rsidR="00D45952">
        <w:rPr>
          <w:rFonts w:ascii="Tahoma" w:eastAsia="Calibri" w:hAnsi="Tahoma" w:cs="Tahoma"/>
          <w:sz w:val="20"/>
          <w:szCs w:val="20"/>
          <w:lang w:eastAsia="en-US"/>
        </w:rPr>
        <w:t>.</w:t>
      </w:r>
    </w:p>
    <w:p w14:paraId="25196B1D" w14:textId="77777777" w:rsidR="00D04FA5" w:rsidRPr="009E400B" w:rsidRDefault="00D04FA5" w:rsidP="00E53149">
      <w:pPr>
        <w:spacing w:after="0" w:line="240" w:lineRule="auto"/>
        <w:ind w:left="168" w:right="19"/>
        <w:contextualSpacing/>
        <w:jc w:val="both"/>
        <w:rPr>
          <w:rFonts w:ascii="Tahoma" w:eastAsia="Calibri" w:hAnsi="Tahoma" w:cs="Tahoma"/>
          <w:sz w:val="20"/>
          <w:szCs w:val="20"/>
          <w:lang w:eastAsia="en-US"/>
        </w:rPr>
      </w:pPr>
    </w:p>
    <w:p w14:paraId="71BEB6FA" w14:textId="094DEBAC" w:rsidR="009E400B" w:rsidRDefault="009E400B" w:rsidP="002E194E">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Odzivni čas za dostavo </w:t>
      </w:r>
      <w:r w:rsidR="00D04FA5">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je en delovni dan od prejema naročila. Podrobnejša določila glede pogostosti dostave na lokacije naročnika so določene v razpisni dokumentaciji, ki je priloga tega sporazuma.</w:t>
      </w:r>
    </w:p>
    <w:p w14:paraId="4143520D" w14:textId="77777777" w:rsidR="00272519" w:rsidRPr="002E194E" w:rsidRDefault="00272519" w:rsidP="00272519">
      <w:pPr>
        <w:pStyle w:val="Odstavekseznama"/>
        <w:spacing w:after="0" w:line="240" w:lineRule="auto"/>
        <w:ind w:left="360" w:right="19"/>
        <w:jc w:val="both"/>
        <w:rPr>
          <w:rFonts w:ascii="Tahoma" w:eastAsia="Calibri" w:hAnsi="Tahoma" w:cs="Tahoma"/>
          <w:sz w:val="20"/>
          <w:szCs w:val="20"/>
          <w:lang w:eastAsia="en-US"/>
        </w:rPr>
      </w:pPr>
    </w:p>
    <w:p w14:paraId="153C0B2F" w14:textId="10F461F3"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 primeru, da bo naročnik v času trajanja tega sporazuma odprl nove enote, se dobavitelj obvezuje, da so pogoji za dobave na nove lokacije enaki, naročnik pa se o odprtju nove enote zavezuje dobavitelja obvesti</w:t>
      </w:r>
      <w:r w:rsidR="00272519">
        <w:rPr>
          <w:rFonts w:ascii="Tahoma" w:eastAsia="Calibri" w:hAnsi="Tahoma" w:cs="Tahoma"/>
          <w:sz w:val="20"/>
          <w:szCs w:val="20"/>
          <w:lang w:eastAsia="en-US"/>
        </w:rPr>
        <w:t>ti</w:t>
      </w:r>
      <w:r w:rsidRPr="002E194E">
        <w:rPr>
          <w:rFonts w:ascii="Tahoma" w:eastAsia="Calibri" w:hAnsi="Tahoma" w:cs="Tahoma"/>
          <w:sz w:val="20"/>
          <w:szCs w:val="20"/>
          <w:lang w:eastAsia="en-US"/>
        </w:rPr>
        <w:t xml:space="preserve"> pravilom</w:t>
      </w:r>
      <w:r w:rsidR="00272519">
        <w:rPr>
          <w:rFonts w:ascii="Tahoma" w:eastAsia="Calibri" w:hAnsi="Tahoma" w:cs="Tahoma"/>
          <w:sz w:val="20"/>
          <w:szCs w:val="20"/>
          <w:lang w:eastAsia="en-US"/>
        </w:rPr>
        <w:t>a</w:t>
      </w:r>
      <w:r w:rsidRPr="002E194E">
        <w:rPr>
          <w:rFonts w:ascii="Tahoma" w:eastAsia="Calibri" w:hAnsi="Tahoma" w:cs="Tahoma"/>
          <w:sz w:val="20"/>
          <w:szCs w:val="20"/>
          <w:lang w:eastAsia="en-US"/>
        </w:rPr>
        <w:t xml:space="preserve"> 30 dni pred odprtjem.</w:t>
      </w:r>
    </w:p>
    <w:p w14:paraId="377E8761" w14:textId="77777777" w:rsidR="00D45952" w:rsidRDefault="00D45952" w:rsidP="002E194E">
      <w:pPr>
        <w:pStyle w:val="Odstavekseznama"/>
        <w:spacing w:after="0" w:line="240" w:lineRule="auto"/>
        <w:ind w:left="360" w:right="19"/>
        <w:jc w:val="both"/>
        <w:rPr>
          <w:rFonts w:ascii="Tahoma" w:eastAsia="Calibri" w:hAnsi="Tahoma" w:cs="Tahoma"/>
          <w:sz w:val="20"/>
          <w:szCs w:val="20"/>
          <w:lang w:eastAsia="en-US"/>
        </w:rPr>
      </w:pPr>
    </w:p>
    <w:p w14:paraId="13286D3A" w14:textId="18B2D174"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Dostava na posamezno lokacijo mora biti izvršena do ure, navedene med splošnimi in posebnimi pogoji za posamezni sklop v razpisni dokumentaciji. Naročnik ne prevzema odgovornosti in ne poravnava računov za </w:t>
      </w:r>
      <w:r w:rsidR="006D366C">
        <w:rPr>
          <w:rFonts w:ascii="Tahoma" w:eastAsia="Calibri" w:hAnsi="Tahoma" w:cs="Tahoma"/>
          <w:sz w:val="20"/>
          <w:szCs w:val="20"/>
          <w:lang w:eastAsia="en-US"/>
        </w:rPr>
        <w:t>blago</w:t>
      </w:r>
      <w:r w:rsidRPr="002E194E">
        <w:rPr>
          <w:rFonts w:ascii="Tahoma" w:eastAsia="Calibri" w:hAnsi="Tahoma" w:cs="Tahoma"/>
          <w:sz w:val="20"/>
          <w:szCs w:val="20"/>
          <w:lang w:eastAsia="en-US"/>
        </w:rPr>
        <w:t>, dobavljen</w:t>
      </w:r>
      <w:r w:rsidR="006D366C">
        <w:rPr>
          <w:rFonts w:ascii="Tahoma" w:eastAsia="Calibri" w:hAnsi="Tahoma" w:cs="Tahoma"/>
          <w:sz w:val="20"/>
          <w:szCs w:val="20"/>
          <w:lang w:eastAsia="en-US"/>
        </w:rPr>
        <w:t>o</w:t>
      </w:r>
      <w:r w:rsidRPr="002E194E">
        <w:rPr>
          <w:rFonts w:ascii="Tahoma" w:eastAsia="Calibri" w:hAnsi="Tahoma" w:cs="Tahoma"/>
          <w:sz w:val="20"/>
          <w:szCs w:val="20"/>
          <w:lang w:eastAsia="en-US"/>
        </w:rPr>
        <w:t xml:space="preserve"> izven dogovorjenih terminov in ki niso prevzeta s strani pooblaščene osebe naročnika.</w:t>
      </w:r>
    </w:p>
    <w:p w14:paraId="10F2FBC0" w14:textId="77777777" w:rsidR="00D45952" w:rsidRPr="002E194E" w:rsidRDefault="00D45952" w:rsidP="002E194E">
      <w:pPr>
        <w:pStyle w:val="Odstavekseznama"/>
        <w:rPr>
          <w:rFonts w:ascii="Tahoma" w:eastAsia="Calibri" w:hAnsi="Tahoma" w:cs="Tahoma"/>
          <w:sz w:val="20"/>
          <w:szCs w:val="20"/>
          <w:lang w:eastAsia="en-US"/>
        </w:rPr>
      </w:pPr>
    </w:p>
    <w:p w14:paraId="4D715A47" w14:textId="4A55CDF9"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Pri prevzemu mora biti vedno navzoča pooblaščena oseba naročnika. V nobenem primeru ni dovoljeno, da dobavitelj </w:t>
      </w:r>
      <w:r w:rsidR="006D366C">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pušča na prostem pred objektom naročnika. V takem primeru naročnik dobavljen</w:t>
      </w:r>
      <w:r w:rsidR="006D366C">
        <w:rPr>
          <w:rFonts w:ascii="Tahoma" w:eastAsia="Calibri" w:hAnsi="Tahoma" w:cs="Tahoma"/>
          <w:sz w:val="20"/>
          <w:szCs w:val="20"/>
          <w:lang w:eastAsia="en-US"/>
        </w:rPr>
        <w:t>o</w:t>
      </w:r>
      <w:r w:rsidRPr="002E194E">
        <w:rPr>
          <w:rFonts w:ascii="Tahoma" w:eastAsia="Calibri" w:hAnsi="Tahoma" w:cs="Tahoma"/>
          <w:sz w:val="20"/>
          <w:szCs w:val="20"/>
          <w:lang w:eastAsia="en-US"/>
        </w:rPr>
        <w:t xml:space="preserve"> </w:t>
      </w:r>
      <w:r w:rsidR="006D366C">
        <w:rPr>
          <w:rFonts w:ascii="Tahoma" w:eastAsia="Calibri" w:hAnsi="Tahoma" w:cs="Tahoma"/>
          <w:sz w:val="20"/>
          <w:szCs w:val="20"/>
          <w:lang w:eastAsia="en-US"/>
        </w:rPr>
        <w:t>blago</w:t>
      </w:r>
      <w:r w:rsidRPr="002E194E">
        <w:rPr>
          <w:rFonts w:ascii="Tahoma" w:eastAsia="Calibri" w:hAnsi="Tahoma" w:cs="Tahoma"/>
          <w:sz w:val="20"/>
          <w:szCs w:val="20"/>
          <w:lang w:eastAsia="en-US"/>
        </w:rPr>
        <w:t xml:space="preserve"> zavrne in zahteva nov</w:t>
      </w:r>
      <w:r w:rsidR="006D366C">
        <w:rPr>
          <w:rFonts w:ascii="Tahoma" w:eastAsia="Calibri" w:hAnsi="Tahoma" w:cs="Tahoma"/>
          <w:sz w:val="20"/>
          <w:szCs w:val="20"/>
          <w:lang w:eastAsia="en-US"/>
        </w:rPr>
        <w:t>o</w:t>
      </w:r>
      <w:r w:rsidRPr="002E194E">
        <w:rPr>
          <w:rFonts w:ascii="Tahoma" w:eastAsia="Calibri" w:hAnsi="Tahoma" w:cs="Tahoma"/>
          <w:sz w:val="20"/>
          <w:szCs w:val="20"/>
          <w:lang w:eastAsia="en-US"/>
        </w:rPr>
        <w:t xml:space="preserve"> v odzivnem času, opredeljenem v reklamaciji. Če dobavitelj reklamacije ne odpravi skladno z določili tega sporazuma, mu naročnik zaračuna pogodbeno kazen.</w:t>
      </w:r>
    </w:p>
    <w:p w14:paraId="10A1370E" w14:textId="77777777" w:rsidR="00D45952" w:rsidRPr="002E194E" w:rsidRDefault="00D45952" w:rsidP="002E194E">
      <w:pPr>
        <w:pStyle w:val="Odstavekseznama"/>
        <w:rPr>
          <w:rFonts w:ascii="Tahoma" w:eastAsia="Calibri" w:hAnsi="Tahoma" w:cs="Tahoma"/>
          <w:sz w:val="20"/>
          <w:szCs w:val="20"/>
          <w:lang w:eastAsia="en-US"/>
        </w:rPr>
      </w:pPr>
    </w:p>
    <w:p w14:paraId="46F13E66" w14:textId="6B7BD6F7" w:rsidR="00D45952" w:rsidRDefault="009E400B" w:rsidP="00272519">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v okviru posamezne reklamacije določi odzivni čas za izvedbo ponovne dobave </w:t>
      </w:r>
      <w:r w:rsidR="006D366C">
        <w:rPr>
          <w:rFonts w:ascii="Tahoma" w:eastAsia="Calibri" w:hAnsi="Tahoma" w:cs="Tahoma"/>
          <w:sz w:val="20"/>
          <w:szCs w:val="20"/>
          <w:lang w:eastAsia="en-US"/>
        </w:rPr>
        <w:t>blaga</w:t>
      </w:r>
      <w:r w:rsidRPr="002E194E">
        <w:rPr>
          <w:rFonts w:ascii="Tahoma" w:eastAsia="Calibri" w:hAnsi="Tahoma" w:cs="Tahoma"/>
          <w:sz w:val="20"/>
          <w:szCs w:val="20"/>
          <w:lang w:eastAsia="en-US"/>
        </w:rPr>
        <w:t>, ki je predmet reklamacije.</w:t>
      </w:r>
    </w:p>
    <w:p w14:paraId="616BDD93" w14:textId="77777777" w:rsidR="00272519" w:rsidRPr="00272519" w:rsidRDefault="00272519" w:rsidP="00272519">
      <w:pPr>
        <w:spacing w:after="0" w:line="240" w:lineRule="auto"/>
        <w:ind w:right="19"/>
        <w:jc w:val="both"/>
        <w:rPr>
          <w:rFonts w:ascii="Tahoma" w:eastAsia="Calibri" w:hAnsi="Tahoma" w:cs="Tahoma"/>
          <w:sz w:val="20"/>
          <w:szCs w:val="20"/>
          <w:lang w:eastAsia="en-US"/>
        </w:rPr>
      </w:pPr>
    </w:p>
    <w:p w14:paraId="4DADA39C" w14:textId="122661D1"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Kakovost </w:t>
      </w:r>
      <w:r w:rsidR="006D366C">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mora ustrezati obstoječim standardom in deklarirani kakovosti na embalaži oziroma spremljajočih dokumentih.</w:t>
      </w:r>
    </w:p>
    <w:p w14:paraId="196A88D1" w14:textId="77777777" w:rsidR="00D45952" w:rsidRPr="002E194E" w:rsidRDefault="00D45952" w:rsidP="002E194E">
      <w:pPr>
        <w:pStyle w:val="Odstavekseznama"/>
        <w:rPr>
          <w:rFonts w:ascii="Tahoma" w:eastAsia="Calibri" w:hAnsi="Tahoma" w:cs="Tahoma"/>
          <w:sz w:val="20"/>
          <w:szCs w:val="20"/>
          <w:lang w:eastAsia="en-US"/>
        </w:rPr>
      </w:pPr>
    </w:p>
    <w:p w14:paraId="06976FC5" w14:textId="0BEFBD5F" w:rsidR="00D45952" w:rsidRPr="00962668"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V primeru dvoma o ustrezni kakovosti lahko naročnik zahteva ustrezen pregled dobavljen</w:t>
      </w:r>
      <w:r w:rsidR="006D366C" w:rsidRPr="00962668">
        <w:rPr>
          <w:rFonts w:ascii="Tahoma" w:eastAsia="Calibri" w:hAnsi="Tahoma" w:cs="Tahoma"/>
          <w:sz w:val="20"/>
          <w:szCs w:val="20"/>
          <w:lang w:eastAsia="en-US"/>
        </w:rPr>
        <w:t>ega blag</w:t>
      </w:r>
      <w:r w:rsidR="00055EC1" w:rsidRPr="00962668">
        <w:rPr>
          <w:rFonts w:ascii="Tahoma" w:eastAsia="Calibri" w:hAnsi="Tahoma" w:cs="Tahoma"/>
          <w:sz w:val="20"/>
          <w:szCs w:val="20"/>
          <w:lang w:eastAsia="en-US"/>
        </w:rPr>
        <w:t>a</w:t>
      </w:r>
      <w:r w:rsidR="006D366C" w:rsidRPr="00962668">
        <w:rPr>
          <w:rFonts w:ascii="Tahoma" w:eastAsia="Calibri" w:hAnsi="Tahoma" w:cs="Tahoma"/>
          <w:sz w:val="20"/>
          <w:szCs w:val="20"/>
          <w:lang w:eastAsia="en-US"/>
        </w:rPr>
        <w:t xml:space="preserve"> </w:t>
      </w:r>
      <w:r w:rsidRPr="00962668">
        <w:rPr>
          <w:rFonts w:ascii="Tahoma" w:eastAsia="Calibri" w:hAnsi="Tahoma" w:cs="Tahoma"/>
          <w:sz w:val="20"/>
          <w:szCs w:val="20"/>
          <w:lang w:eastAsia="en-US"/>
        </w:rPr>
        <w:t>pri inšpekcijski službi oziroma pristojnem zavodu, ki opravlja kontrolo. V primeru, da</w:t>
      </w:r>
      <w:r w:rsidR="006D366C" w:rsidRPr="00962668">
        <w:rPr>
          <w:rFonts w:ascii="Tahoma" w:eastAsia="Calibri" w:hAnsi="Tahoma" w:cs="Tahoma"/>
          <w:sz w:val="20"/>
          <w:szCs w:val="20"/>
          <w:lang w:eastAsia="en-US"/>
        </w:rPr>
        <w:t xml:space="preserve"> </w:t>
      </w:r>
      <w:r w:rsidRPr="00962668">
        <w:rPr>
          <w:rFonts w:ascii="Tahoma" w:eastAsia="Calibri" w:hAnsi="Tahoma" w:cs="Tahoma"/>
          <w:sz w:val="20"/>
          <w:szCs w:val="20"/>
          <w:lang w:eastAsia="en-US"/>
        </w:rPr>
        <w:t xml:space="preserve">je naročnikov sum, da kakovost </w:t>
      </w:r>
      <w:r w:rsidR="00055EC1" w:rsidRPr="00962668">
        <w:rPr>
          <w:rFonts w:ascii="Tahoma" w:eastAsia="Calibri" w:hAnsi="Tahoma" w:cs="Tahoma"/>
          <w:sz w:val="20"/>
          <w:szCs w:val="20"/>
          <w:lang w:eastAsia="en-US"/>
        </w:rPr>
        <w:t>blaga</w:t>
      </w:r>
      <w:r w:rsidRPr="00962668">
        <w:rPr>
          <w:rFonts w:ascii="Tahoma" w:eastAsia="Calibri" w:hAnsi="Tahoma" w:cs="Tahoma"/>
          <w:sz w:val="20"/>
          <w:szCs w:val="20"/>
          <w:lang w:eastAsia="en-US"/>
        </w:rPr>
        <w:t xml:space="preserve"> ni ustrezna, z analizo potrjen, stroške analize nosi dobavitelj.</w:t>
      </w:r>
    </w:p>
    <w:p w14:paraId="5D92F8CF" w14:textId="77777777" w:rsidR="00D45952" w:rsidRDefault="00D45952" w:rsidP="006D366C">
      <w:pPr>
        <w:spacing w:after="0" w:line="240" w:lineRule="auto"/>
        <w:contextualSpacing/>
        <w:rPr>
          <w:rFonts w:ascii="Tahoma" w:eastAsia="Calibri" w:hAnsi="Tahoma" w:cs="Tahoma"/>
          <w:b/>
          <w:sz w:val="20"/>
          <w:szCs w:val="20"/>
          <w:lang w:eastAsia="en-US"/>
        </w:rPr>
      </w:pPr>
    </w:p>
    <w:p w14:paraId="6F40FB66" w14:textId="0740A73A" w:rsidR="009E400B" w:rsidRPr="009E400B" w:rsidRDefault="009E400B" w:rsidP="00272519">
      <w:pPr>
        <w:spacing w:after="0" w:line="240" w:lineRule="auto"/>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 xml:space="preserve">Dostava </w:t>
      </w:r>
    </w:p>
    <w:p w14:paraId="2AF97C01"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3EFBA739" w14:textId="38EDBE81" w:rsidR="00F762C1" w:rsidRPr="00962668" w:rsidRDefault="00F762C1" w:rsidP="00962668">
      <w:pPr>
        <w:pStyle w:val="Odstavekseznama"/>
        <w:numPr>
          <w:ilvl w:val="0"/>
          <w:numId w:val="193"/>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 xml:space="preserve">Dobavitelj se obvezuje, da bo naročniku dobavljal naročeno blago najkasneje naslednji delovni dan po prejemu naročila. Dobavitelj se obvezuje, da bo blago dostavil med </w:t>
      </w:r>
      <w:r w:rsidR="00C70359">
        <w:rPr>
          <w:rFonts w:ascii="Tahoma" w:eastAsia="Calibri" w:hAnsi="Tahoma" w:cs="Tahoma"/>
          <w:sz w:val="20"/>
          <w:szCs w:val="20"/>
          <w:lang w:eastAsia="en-US"/>
        </w:rPr>
        <w:t>7:00</w:t>
      </w:r>
      <w:r w:rsidRPr="00962668">
        <w:rPr>
          <w:rFonts w:ascii="Tahoma" w:eastAsia="Calibri" w:hAnsi="Tahoma" w:cs="Tahoma"/>
          <w:sz w:val="20"/>
          <w:szCs w:val="20"/>
          <w:lang w:eastAsia="en-US"/>
        </w:rPr>
        <w:t xml:space="preserve"> in 14</w:t>
      </w:r>
      <w:r w:rsidR="00C70359">
        <w:rPr>
          <w:rFonts w:ascii="Tahoma" w:eastAsia="Calibri" w:hAnsi="Tahoma" w:cs="Tahoma"/>
          <w:sz w:val="20"/>
          <w:szCs w:val="20"/>
          <w:lang w:eastAsia="en-US"/>
        </w:rPr>
        <w:t xml:space="preserve">:00 </w:t>
      </w:r>
      <w:r w:rsidRPr="00962668">
        <w:rPr>
          <w:rFonts w:ascii="Tahoma" w:eastAsia="Calibri" w:hAnsi="Tahoma" w:cs="Tahoma"/>
          <w:sz w:val="20"/>
          <w:szCs w:val="20"/>
          <w:lang w:eastAsia="en-US"/>
        </w:rPr>
        <w:t xml:space="preserve">uro, če se s skrbnikom tega okvirnega sporazuma pri naročniku ne dogovori drugače. </w:t>
      </w:r>
    </w:p>
    <w:p w14:paraId="574B06A1" w14:textId="77777777" w:rsidR="00F762C1" w:rsidRPr="00F762C1" w:rsidRDefault="00F762C1" w:rsidP="00F762C1">
      <w:pPr>
        <w:spacing w:after="0" w:line="240" w:lineRule="auto"/>
        <w:ind w:right="19"/>
        <w:jc w:val="both"/>
        <w:rPr>
          <w:rFonts w:ascii="Tahoma" w:eastAsia="Calibri" w:hAnsi="Tahoma" w:cs="Tahoma"/>
          <w:sz w:val="20"/>
          <w:szCs w:val="20"/>
          <w:lang w:eastAsia="en-US"/>
        </w:rPr>
      </w:pPr>
    </w:p>
    <w:p w14:paraId="744A2EEB" w14:textId="36A24437" w:rsidR="00F762C1" w:rsidRPr="00962668" w:rsidRDefault="00F762C1" w:rsidP="00962668">
      <w:pPr>
        <w:pStyle w:val="Odstavekseznama"/>
        <w:numPr>
          <w:ilvl w:val="0"/>
          <w:numId w:val="193"/>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V primeru, da dobavitelj ne dobavi blaga v dogovorjenem roku, to lahko stori naročnik na nje</w:t>
      </w:r>
      <w:r w:rsidR="00962668">
        <w:rPr>
          <w:rFonts w:ascii="Tahoma" w:eastAsia="Calibri" w:hAnsi="Tahoma" w:cs="Tahoma"/>
          <w:sz w:val="20"/>
          <w:szCs w:val="20"/>
          <w:lang w:eastAsia="en-US"/>
        </w:rPr>
        <w:t>gove</w:t>
      </w:r>
      <w:r w:rsidRPr="00962668">
        <w:rPr>
          <w:rFonts w:ascii="Tahoma" w:eastAsia="Calibri" w:hAnsi="Tahoma" w:cs="Tahoma"/>
          <w:sz w:val="20"/>
          <w:szCs w:val="20"/>
          <w:lang w:eastAsia="en-US"/>
        </w:rPr>
        <w:t xml:space="preserve"> stroške.</w:t>
      </w:r>
    </w:p>
    <w:p w14:paraId="5CF6E4CE" w14:textId="77777777" w:rsidR="00F762C1" w:rsidRPr="00F762C1" w:rsidRDefault="00F762C1" w:rsidP="00F762C1">
      <w:pPr>
        <w:spacing w:after="0" w:line="240" w:lineRule="auto"/>
        <w:ind w:right="19"/>
        <w:jc w:val="both"/>
        <w:rPr>
          <w:rFonts w:ascii="Tahoma" w:eastAsia="Calibri" w:hAnsi="Tahoma" w:cs="Tahoma"/>
          <w:sz w:val="20"/>
          <w:szCs w:val="20"/>
          <w:lang w:eastAsia="en-US"/>
        </w:rPr>
      </w:pPr>
    </w:p>
    <w:p w14:paraId="06B4A15C" w14:textId="7DC94E01" w:rsidR="00F762C1" w:rsidRPr="00962668" w:rsidRDefault="00F762C1" w:rsidP="00962668">
      <w:pPr>
        <w:pStyle w:val="Odstavekseznama"/>
        <w:numPr>
          <w:ilvl w:val="0"/>
          <w:numId w:val="193"/>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 xml:space="preserve">Če dobavitelj, ne more zagotoviti določenih vrst blaga po predračunu, ki jih naročnik potrebuje, lahko naročnik te artikle kupuje pri </w:t>
      </w:r>
      <w:r w:rsidR="00FD4597">
        <w:rPr>
          <w:rFonts w:ascii="Tahoma" w:eastAsia="Calibri" w:hAnsi="Tahoma" w:cs="Tahoma"/>
          <w:sz w:val="20"/>
          <w:szCs w:val="20"/>
          <w:lang w:eastAsia="en-US"/>
        </w:rPr>
        <w:t>naslednjem dobavitelju</w:t>
      </w:r>
      <w:r w:rsidRPr="00962668">
        <w:rPr>
          <w:rFonts w:ascii="Tahoma" w:eastAsia="Calibri" w:hAnsi="Tahoma" w:cs="Tahoma"/>
          <w:sz w:val="20"/>
          <w:szCs w:val="20"/>
          <w:lang w:eastAsia="en-US"/>
        </w:rPr>
        <w:t xml:space="preserve"> oziroma na trgu, pri čemer lahko dobavitelja, ki blago ni zagotovil, bremeni za nastalo razliko v ceni.</w:t>
      </w:r>
    </w:p>
    <w:p w14:paraId="5A9EF6D3" w14:textId="77777777" w:rsidR="00F762C1" w:rsidRPr="00F762C1" w:rsidRDefault="00F762C1" w:rsidP="00F762C1">
      <w:pPr>
        <w:spacing w:after="0" w:line="240" w:lineRule="auto"/>
        <w:ind w:right="19"/>
        <w:jc w:val="both"/>
        <w:rPr>
          <w:rFonts w:ascii="Tahoma" w:eastAsia="Calibri" w:hAnsi="Tahoma" w:cs="Tahoma"/>
          <w:sz w:val="20"/>
          <w:szCs w:val="20"/>
          <w:lang w:eastAsia="en-US"/>
        </w:rPr>
      </w:pPr>
    </w:p>
    <w:p w14:paraId="1F6FE388" w14:textId="4E365A00" w:rsidR="00F762C1" w:rsidRPr="00962668" w:rsidRDefault="00F762C1" w:rsidP="00962668">
      <w:pPr>
        <w:pStyle w:val="Odstavekseznama"/>
        <w:numPr>
          <w:ilvl w:val="0"/>
          <w:numId w:val="193"/>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Dobavitelj se obvezuje blago, ki je predmet tega okvirnega sporazuma, dobavljati naročniku tudi v primeru izrednih razmer v kolikor ima za to objektivne možnosti.</w:t>
      </w:r>
    </w:p>
    <w:p w14:paraId="22789AF2" w14:textId="77777777" w:rsidR="00F762C1" w:rsidRPr="00F762C1" w:rsidRDefault="00F762C1" w:rsidP="00F762C1">
      <w:pPr>
        <w:spacing w:after="0" w:line="240" w:lineRule="auto"/>
        <w:ind w:right="19"/>
        <w:jc w:val="both"/>
        <w:rPr>
          <w:rFonts w:ascii="Tahoma" w:eastAsia="Calibri" w:hAnsi="Tahoma" w:cs="Tahoma"/>
          <w:sz w:val="20"/>
          <w:szCs w:val="20"/>
          <w:lang w:eastAsia="en-US"/>
        </w:rPr>
      </w:pPr>
    </w:p>
    <w:p w14:paraId="07DCF4C8" w14:textId="6F7E830B" w:rsidR="00F762C1" w:rsidRPr="00962668" w:rsidRDefault="00F762C1" w:rsidP="00962668">
      <w:pPr>
        <w:pStyle w:val="Odstavekseznama"/>
        <w:numPr>
          <w:ilvl w:val="0"/>
          <w:numId w:val="193"/>
        </w:numPr>
        <w:spacing w:after="0" w:line="240" w:lineRule="auto"/>
        <w:ind w:right="19"/>
        <w:jc w:val="both"/>
        <w:rPr>
          <w:rFonts w:ascii="Tahoma" w:eastAsia="Calibri" w:hAnsi="Tahoma" w:cs="Tahoma"/>
          <w:sz w:val="20"/>
          <w:szCs w:val="20"/>
          <w:lang w:eastAsia="en-US"/>
        </w:rPr>
      </w:pPr>
      <w:r w:rsidRPr="00962668">
        <w:rPr>
          <w:rFonts w:ascii="Tahoma" w:eastAsia="Calibri" w:hAnsi="Tahoma" w:cs="Tahoma"/>
          <w:sz w:val="20"/>
          <w:szCs w:val="20"/>
          <w:lang w:eastAsia="en-US"/>
        </w:rPr>
        <w:t>Naročnik naroča posamezno blago v skladu s svojimi potrebami, s pisno interno naročilnico. Naročilnica mora biti podpisana s strani skrbnika tega okvirnega sporazuma pri naročniku.</w:t>
      </w:r>
    </w:p>
    <w:p w14:paraId="0D4611DE" w14:textId="77777777" w:rsidR="009E010F" w:rsidRPr="002E194E" w:rsidRDefault="009E010F" w:rsidP="002E194E">
      <w:pPr>
        <w:spacing w:after="0" w:line="240" w:lineRule="auto"/>
        <w:ind w:right="19"/>
        <w:jc w:val="both"/>
        <w:rPr>
          <w:rFonts w:ascii="Tahoma" w:eastAsia="Calibri" w:hAnsi="Tahoma" w:cs="Tahoma"/>
          <w:sz w:val="20"/>
          <w:szCs w:val="20"/>
          <w:lang w:eastAsia="en-US"/>
        </w:rPr>
      </w:pPr>
    </w:p>
    <w:p w14:paraId="0416AACD"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F06DA02" w14:textId="2CC4F1BA" w:rsidR="00F762C1" w:rsidRPr="00F762C1" w:rsidRDefault="00F762C1" w:rsidP="00F762C1">
      <w:pPr>
        <w:numPr>
          <w:ilvl w:val="0"/>
          <w:numId w:val="189"/>
        </w:numPr>
        <w:spacing w:after="0" w:line="240" w:lineRule="auto"/>
        <w:ind w:right="91"/>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lastRenderedPageBreak/>
        <w:t xml:space="preserve">Naročnik se obvezuje naročeno blago prevzeti na podlagi dobavnice. Podpisano dobavnico mora </w:t>
      </w:r>
      <w:r w:rsidR="00962D03">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obvezno priložiti izstavljenemu e-računu. </w:t>
      </w:r>
    </w:p>
    <w:p w14:paraId="74E68140" w14:textId="77777777" w:rsidR="00F762C1" w:rsidRPr="00F762C1" w:rsidRDefault="00F762C1" w:rsidP="00F762C1">
      <w:pPr>
        <w:spacing w:after="0" w:line="240" w:lineRule="auto"/>
        <w:ind w:left="360" w:right="91"/>
        <w:contextualSpacing/>
        <w:jc w:val="both"/>
        <w:rPr>
          <w:rFonts w:ascii="Tahoma" w:eastAsia="Calibri" w:hAnsi="Tahoma" w:cs="Tahoma"/>
          <w:sz w:val="20"/>
          <w:szCs w:val="20"/>
          <w:lang w:eastAsia="en-US"/>
        </w:rPr>
      </w:pPr>
    </w:p>
    <w:p w14:paraId="49F95E46" w14:textId="401DAB23" w:rsidR="00F762C1" w:rsidRPr="00F762C1" w:rsidRDefault="00F762C1" w:rsidP="00F762C1">
      <w:pPr>
        <w:numPr>
          <w:ilvl w:val="0"/>
          <w:numId w:val="189"/>
        </w:numPr>
        <w:spacing w:after="0" w:line="240" w:lineRule="auto"/>
        <w:ind w:right="91"/>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t xml:space="preserve">Količinski prevzem blaga se opravi takoj po prevzemu blaga. O eventualnih količinskih odstopanjih, ki jih ni bilo moč ugotoviti ob prevzemu, je potrebno v 8 dneh </w:t>
      </w:r>
      <w:r w:rsidR="00FD4597">
        <w:rPr>
          <w:rFonts w:ascii="Tahoma" w:eastAsia="Calibri" w:hAnsi="Tahoma" w:cs="Tahoma"/>
          <w:sz w:val="20"/>
          <w:szCs w:val="20"/>
          <w:lang w:eastAsia="en-US"/>
        </w:rPr>
        <w:t>dobavitelju</w:t>
      </w:r>
      <w:r w:rsidRPr="00F762C1">
        <w:rPr>
          <w:rFonts w:ascii="Tahoma" w:eastAsia="Calibri" w:hAnsi="Tahoma" w:cs="Tahoma"/>
          <w:sz w:val="20"/>
          <w:szCs w:val="20"/>
          <w:lang w:eastAsia="en-US"/>
        </w:rPr>
        <w:t xml:space="preserve"> posredovati pisno reklamacijo. Za pisno reklamacijo šteje tudi reklamacija po e-pošti.</w:t>
      </w:r>
    </w:p>
    <w:p w14:paraId="7EA27E2A" w14:textId="77777777" w:rsidR="00F762C1" w:rsidRPr="00F762C1" w:rsidRDefault="00F762C1" w:rsidP="00F762C1">
      <w:pPr>
        <w:ind w:left="720"/>
        <w:contextualSpacing/>
        <w:rPr>
          <w:rFonts w:ascii="Tahoma" w:eastAsia="Calibri" w:hAnsi="Tahoma" w:cs="Tahoma"/>
          <w:sz w:val="20"/>
          <w:szCs w:val="20"/>
          <w:lang w:eastAsia="en-US"/>
        </w:rPr>
      </w:pPr>
    </w:p>
    <w:p w14:paraId="3ACF1030" w14:textId="6A5F1615" w:rsidR="00F762C1" w:rsidRPr="00F762C1" w:rsidRDefault="00F762C1" w:rsidP="00F762C1">
      <w:pPr>
        <w:numPr>
          <w:ilvl w:val="0"/>
          <w:numId w:val="189"/>
        </w:numPr>
        <w:spacing w:after="0" w:line="240" w:lineRule="auto"/>
        <w:ind w:right="91"/>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t xml:space="preserve">Če naročnik ugotovi, da dobavljeno blago ne ustreza zahtevani kvaliteti, je </w:t>
      </w:r>
      <w:r w:rsidR="00962D03">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dolž</w:t>
      </w:r>
      <w:r w:rsidR="00962D03">
        <w:rPr>
          <w:rFonts w:ascii="Tahoma" w:eastAsia="Calibri" w:hAnsi="Tahoma" w:cs="Tahoma"/>
          <w:sz w:val="20"/>
          <w:szCs w:val="20"/>
          <w:lang w:eastAsia="en-US"/>
        </w:rPr>
        <w:t>an</w:t>
      </w:r>
      <w:r w:rsidRPr="00F762C1">
        <w:rPr>
          <w:rFonts w:ascii="Tahoma" w:eastAsia="Calibri" w:hAnsi="Tahoma" w:cs="Tahoma"/>
          <w:sz w:val="20"/>
          <w:szCs w:val="20"/>
          <w:lang w:eastAsia="en-US"/>
        </w:rPr>
        <w:t xml:space="preserve"> pomanjkljivosti nemudoma odpraviti. Naročnik mora izvršiti kakovostni prevzem najkasneje v 30 dneh po količinskem prevzemu. Kvaliteto blaga mora naročnik reklamirati v pisni obliki. Za pisno reklamacijo šteje tudi reklamacija po e-pošti.</w:t>
      </w:r>
    </w:p>
    <w:p w14:paraId="34ACCFE3" w14:textId="77777777" w:rsidR="00F762C1" w:rsidRPr="00F762C1" w:rsidRDefault="00F762C1" w:rsidP="00F762C1">
      <w:pPr>
        <w:spacing w:after="0" w:line="240" w:lineRule="auto"/>
        <w:ind w:right="91"/>
        <w:jc w:val="both"/>
        <w:rPr>
          <w:rFonts w:ascii="Tahoma" w:eastAsia="Calibri" w:hAnsi="Tahoma" w:cs="Tahoma"/>
          <w:sz w:val="20"/>
          <w:szCs w:val="20"/>
          <w:lang w:eastAsia="en-US"/>
        </w:rPr>
      </w:pPr>
    </w:p>
    <w:p w14:paraId="64B0181F" w14:textId="77777777" w:rsidR="00F762C1" w:rsidRPr="00F762C1" w:rsidRDefault="00F762C1" w:rsidP="00F762C1">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F762C1">
        <w:rPr>
          <w:rFonts w:ascii="Tahoma" w:eastAsia="Calibri" w:hAnsi="Tahoma" w:cs="Tahoma"/>
          <w:b/>
          <w:bCs/>
          <w:sz w:val="20"/>
          <w:szCs w:val="20"/>
          <w:lang w:eastAsia="en-US"/>
        </w:rPr>
        <w:t>člen</w:t>
      </w:r>
    </w:p>
    <w:p w14:paraId="529A433D" w14:textId="52135825" w:rsidR="00F762C1" w:rsidRPr="00F762C1" w:rsidRDefault="00962D03" w:rsidP="00F762C1">
      <w:pPr>
        <w:numPr>
          <w:ilvl w:val="0"/>
          <w:numId w:val="190"/>
        </w:numPr>
        <w:spacing w:after="0" w:line="240"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Dobavitelj</w:t>
      </w:r>
      <w:r w:rsidR="00F762C1" w:rsidRPr="00F762C1">
        <w:rPr>
          <w:rFonts w:ascii="Tahoma" w:eastAsia="Calibri" w:hAnsi="Tahoma" w:cs="Tahoma"/>
          <w:sz w:val="20"/>
          <w:szCs w:val="20"/>
          <w:lang w:eastAsia="en-US"/>
        </w:rPr>
        <w:t xml:space="preserve"> se je dolž</w:t>
      </w:r>
      <w:r>
        <w:rPr>
          <w:rFonts w:ascii="Tahoma" w:eastAsia="Calibri" w:hAnsi="Tahoma" w:cs="Tahoma"/>
          <w:sz w:val="20"/>
          <w:szCs w:val="20"/>
          <w:lang w:eastAsia="en-US"/>
        </w:rPr>
        <w:t>an</w:t>
      </w:r>
      <w:r w:rsidR="00F762C1" w:rsidRPr="00F762C1">
        <w:rPr>
          <w:rFonts w:ascii="Tahoma" w:eastAsia="Calibri" w:hAnsi="Tahoma" w:cs="Tahoma"/>
          <w:sz w:val="20"/>
          <w:szCs w:val="20"/>
          <w:lang w:eastAsia="en-US"/>
        </w:rPr>
        <w:t xml:space="preserve"> na pisno reklamacijo odzvati najkasneje naslednji delovni dan po prejemu reklamacije, in sicer tako, da skupaj z naročnikom ugotovi upravičenost reklamacije.</w:t>
      </w:r>
    </w:p>
    <w:p w14:paraId="03125D2C" w14:textId="77777777" w:rsidR="00F762C1" w:rsidRPr="00F762C1" w:rsidRDefault="00F762C1" w:rsidP="00F762C1">
      <w:pPr>
        <w:spacing w:after="0" w:line="240" w:lineRule="auto"/>
        <w:ind w:left="360"/>
        <w:contextualSpacing/>
        <w:jc w:val="both"/>
        <w:rPr>
          <w:rFonts w:ascii="Tahoma" w:eastAsia="Calibri" w:hAnsi="Tahoma" w:cs="Tahoma"/>
          <w:sz w:val="20"/>
          <w:szCs w:val="20"/>
          <w:lang w:eastAsia="en-US"/>
        </w:rPr>
      </w:pPr>
    </w:p>
    <w:p w14:paraId="728D0493" w14:textId="1E10631C" w:rsidR="00F762C1" w:rsidRPr="00F762C1" w:rsidRDefault="00F762C1" w:rsidP="00F762C1">
      <w:pPr>
        <w:numPr>
          <w:ilvl w:val="0"/>
          <w:numId w:val="190"/>
        </w:numPr>
        <w:spacing w:after="0" w:line="240" w:lineRule="auto"/>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t xml:space="preserve">V primeru, da se </w:t>
      </w:r>
      <w:r w:rsidR="00962D03">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v prejšnjem odstavku navedenem roku ne odzove na dogovorjen način, se smatra, da je reklamacijo priznal.</w:t>
      </w:r>
    </w:p>
    <w:p w14:paraId="26F55FF6" w14:textId="77777777" w:rsidR="00F762C1" w:rsidRPr="00F762C1" w:rsidRDefault="00F762C1" w:rsidP="00F762C1">
      <w:pPr>
        <w:ind w:left="720"/>
        <w:contextualSpacing/>
        <w:rPr>
          <w:rFonts w:ascii="Tahoma" w:eastAsia="Calibri" w:hAnsi="Tahoma" w:cs="Tahoma"/>
          <w:sz w:val="20"/>
          <w:szCs w:val="20"/>
          <w:lang w:eastAsia="en-US"/>
        </w:rPr>
      </w:pPr>
    </w:p>
    <w:p w14:paraId="2E6F21C8" w14:textId="047AE416" w:rsidR="00F762C1" w:rsidRPr="00F762C1" w:rsidRDefault="00F762C1" w:rsidP="00F762C1">
      <w:pPr>
        <w:numPr>
          <w:ilvl w:val="0"/>
          <w:numId w:val="190"/>
        </w:numPr>
        <w:spacing w:after="0" w:line="240" w:lineRule="auto"/>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t xml:space="preserve">Reklamacijo količine naročnik in </w:t>
      </w:r>
      <w:r w:rsidR="00962D03">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rešita z dodatno dostavo oziroma vračilom preveč dostavljenega blaga na stroške </w:t>
      </w:r>
      <w:r w:rsidR="00962D03">
        <w:rPr>
          <w:rFonts w:ascii="Tahoma" w:eastAsia="Calibri" w:hAnsi="Tahoma" w:cs="Tahoma"/>
          <w:sz w:val="20"/>
          <w:szCs w:val="20"/>
          <w:lang w:eastAsia="en-US"/>
        </w:rPr>
        <w:t>dobavitelja</w:t>
      </w:r>
      <w:r w:rsidRPr="00F762C1">
        <w:rPr>
          <w:rFonts w:ascii="Tahoma" w:eastAsia="Calibri" w:hAnsi="Tahoma" w:cs="Tahoma"/>
          <w:sz w:val="20"/>
          <w:szCs w:val="20"/>
          <w:lang w:eastAsia="en-US"/>
        </w:rPr>
        <w:t xml:space="preserve"> ali pa se dogovorita o ustrezni spremembi knjigovodskih listin (popravek dobavnice ali dodatna dobavnica, dobropis ali dodatni račun, ipd.). </w:t>
      </w:r>
      <w:r w:rsidR="00962D03">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je dolž</w:t>
      </w:r>
      <w:r w:rsidR="00962D03">
        <w:rPr>
          <w:rFonts w:ascii="Tahoma" w:eastAsia="Calibri" w:hAnsi="Tahoma" w:cs="Tahoma"/>
          <w:sz w:val="20"/>
          <w:szCs w:val="20"/>
          <w:lang w:eastAsia="en-US"/>
        </w:rPr>
        <w:t>an</w:t>
      </w:r>
      <w:r w:rsidRPr="00F762C1">
        <w:rPr>
          <w:rFonts w:ascii="Tahoma" w:eastAsia="Calibri" w:hAnsi="Tahoma" w:cs="Tahoma"/>
          <w:sz w:val="20"/>
          <w:szCs w:val="20"/>
          <w:lang w:eastAsia="en-US"/>
        </w:rPr>
        <w:t xml:space="preserve"> reklamacijo količine rešiti v roku, ki ga dogovori s skrbnikom tega okvirnega sporazuma pri naročniku.</w:t>
      </w:r>
    </w:p>
    <w:p w14:paraId="786FBF15" w14:textId="77777777" w:rsidR="00F762C1" w:rsidRPr="00F762C1" w:rsidRDefault="00F762C1" w:rsidP="00F762C1">
      <w:pPr>
        <w:ind w:left="720"/>
        <w:contextualSpacing/>
        <w:rPr>
          <w:rFonts w:ascii="Tahoma" w:eastAsia="Calibri" w:hAnsi="Tahoma" w:cs="Tahoma"/>
          <w:sz w:val="20"/>
          <w:szCs w:val="20"/>
          <w:lang w:eastAsia="en-US"/>
        </w:rPr>
      </w:pPr>
    </w:p>
    <w:p w14:paraId="72028921" w14:textId="54435FAA" w:rsidR="00F762C1" w:rsidRPr="00F762C1" w:rsidRDefault="00F762C1" w:rsidP="00F762C1">
      <w:pPr>
        <w:numPr>
          <w:ilvl w:val="0"/>
          <w:numId w:val="190"/>
        </w:numPr>
        <w:spacing w:after="0" w:line="240" w:lineRule="auto"/>
        <w:contextualSpacing/>
        <w:jc w:val="both"/>
        <w:rPr>
          <w:rFonts w:ascii="Tahoma" w:eastAsia="Calibri" w:hAnsi="Tahoma" w:cs="Tahoma"/>
          <w:sz w:val="20"/>
          <w:szCs w:val="20"/>
          <w:lang w:eastAsia="en-US"/>
        </w:rPr>
      </w:pPr>
      <w:r w:rsidRPr="00F762C1">
        <w:rPr>
          <w:rFonts w:ascii="Tahoma" w:eastAsia="Calibri" w:hAnsi="Tahoma" w:cs="Tahoma"/>
          <w:sz w:val="20"/>
          <w:szCs w:val="20"/>
          <w:lang w:eastAsia="en-US"/>
        </w:rPr>
        <w:t xml:space="preserve">Reklamacijo kvalitete mora </w:t>
      </w:r>
      <w:r w:rsidR="00FD4597">
        <w:rPr>
          <w:rFonts w:ascii="Tahoma" w:eastAsia="Calibri" w:hAnsi="Tahoma" w:cs="Tahoma"/>
          <w:sz w:val="20"/>
          <w:szCs w:val="20"/>
          <w:lang w:eastAsia="en-US"/>
        </w:rPr>
        <w:t>dobavitelj</w:t>
      </w:r>
      <w:r w:rsidRPr="00F762C1">
        <w:rPr>
          <w:rFonts w:ascii="Tahoma" w:eastAsia="Calibri" w:hAnsi="Tahoma" w:cs="Tahoma"/>
          <w:sz w:val="20"/>
          <w:szCs w:val="20"/>
          <w:lang w:eastAsia="en-US"/>
        </w:rPr>
        <w:t xml:space="preserve"> rešiti nemudoma, najkasneje pa naslednji delovni dan po prejeti reklamaciji.</w:t>
      </w:r>
    </w:p>
    <w:p w14:paraId="17D7918A" w14:textId="77777777" w:rsidR="00266F2E" w:rsidRDefault="00266F2E" w:rsidP="009E400B">
      <w:pPr>
        <w:spacing w:after="0" w:line="240" w:lineRule="auto"/>
        <w:ind w:left="168"/>
        <w:contextualSpacing/>
        <w:jc w:val="center"/>
        <w:rPr>
          <w:rFonts w:ascii="Tahoma" w:eastAsia="Calibri" w:hAnsi="Tahoma" w:cs="Tahoma"/>
          <w:b/>
          <w:sz w:val="20"/>
          <w:szCs w:val="20"/>
          <w:lang w:eastAsia="en-US"/>
        </w:rPr>
      </w:pPr>
    </w:p>
    <w:p w14:paraId="24A02783" w14:textId="0990ECC2"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Pogodbena kazen</w:t>
      </w:r>
    </w:p>
    <w:p w14:paraId="34742C85" w14:textId="2E182461" w:rsidR="00627BBF" w:rsidRPr="00627BBF" w:rsidRDefault="009E400B" w:rsidP="00627BBF">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7DCB65E" w14:textId="0DB7264C" w:rsidR="00627BBF" w:rsidRPr="00627BBF" w:rsidRDefault="00627BBF" w:rsidP="00627BBF">
      <w:pPr>
        <w:pStyle w:val="Odstavekseznama"/>
        <w:numPr>
          <w:ilvl w:val="0"/>
          <w:numId w:val="186"/>
        </w:numPr>
        <w:spacing w:after="0" w:line="240" w:lineRule="auto"/>
        <w:ind w:right="19"/>
        <w:jc w:val="both"/>
        <w:rPr>
          <w:rFonts w:ascii="Tahoma" w:eastAsia="Calibri" w:hAnsi="Tahoma" w:cs="Tahoma"/>
          <w:sz w:val="20"/>
          <w:szCs w:val="20"/>
          <w:lang w:eastAsia="en-US"/>
        </w:rPr>
      </w:pPr>
      <w:r w:rsidRPr="00627BBF">
        <w:rPr>
          <w:rFonts w:ascii="Tahoma" w:eastAsia="Calibri" w:hAnsi="Tahoma" w:cs="Tahoma"/>
          <w:sz w:val="20"/>
          <w:szCs w:val="20"/>
          <w:lang w:eastAsia="en-US"/>
        </w:rPr>
        <w:t xml:space="preserve">Pogodbena kazen v višini </w:t>
      </w:r>
      <w:r>
        <w:rPr>
          <w:rFonts w:ascii="Tahoma" w:eastAsia="Calibri" w:hAnsi="Tahoma" w:cs="Tahoma"/>
          <w:sz w:val="20"/>
          <w:szCs w:val="20"/>
          <w:lang w:eastAsia="en-US"/>
        </w:rPr>
        <w:t>10</w:t>
      </w:r>
      <w:r w:rsidRPr="00627BBF">
        <w:rPr>
          <w:rFonts w:ascii="Tahoma" w:eastAsia="Calibri" w:hAnsi="Tahoma" w:cs="Tahoma"/>
          <w:sz w:val="20"/>
          <w:szCs w:val="20"/>
          <w:lang w:eastAsia="en-US"/>
        </w:rPr>
        <w:t xml:space="preserve"> % skupne naročene vrednosti, se zaračuna dobavitelju za vsako dobavo, ki ne ustreza okoljskim zahtevam, podanim v razpisni dokumentaciji. Ustreznost se ugotavlja z laboratorijskim testiranjem pri neodvisni organizaciji. Skupna pogodbena kazen je lahko največ 10 % skupne pogodbene vrednosti. Pogodbena kazen se obračuna pri naslednjih izplačilih dobavitelju.</w:t>
      </w:r>
    </w:p>
    <w:p w14:paraId="194D1C00" w14:textId="4D6EB3CF" w:rsidR="00627BBF" w:rsidRPr="00627BBF" w:rsidRDefault="00627BBF" w:rsidP="00627BBF">
      <w:pPr>
        <w:pStyle w:val="Odstavekseznama"/>
        <w:spacing w:after="0" w:line="240" w:lineRule="auto"/>
        <w:ind w:left="360" w:right="19"/>
        <w:jc w:val="both"/>
        <w:rPr>
          <w:rFonts w:ascii="Tahoma" w:eastAsia="Calibri" w:hAnsi="Tahoma" w:cs="Tahoma"/>
          <w:sz w:val="20"/>
          <w:szCs w:val="20"/>
          <w:lang w:eastAsia="en-US"/>
        </w:rPr>
      </w:pPr>
    </w:p>
    <w:p w14:paraId="396012FE" w14:textId="7021D717" w:rsidR="00F8432B" w:rsidRDefault="00627BBF" w:rsidP="00627BBF">
      <w:pPr>
        <w:pStyle w:val="Odstavekseznama"/>
        <w:numPr>
          <w:ilvl w:val="0"/>
          <w:numId w:val="186"/>
        </w:numPr>
        <w:spacing w:after="0" w:line="240" w:lineRule="auto"/>
        <w:ind w:right="19"/>
        <w:jc w:val="both"/>
        <w:rPr>
          <w:rFonts w:ascii="Tahoma" w:eastAsia="Calibri" w:hAnsi="Tahoma" w:cs="Tahoma"/>
          <w:sz w:val="20"/>
          <w:szCs w:val="20"/>
          <w:lang w:eastAsia="en-US"/>
        </w:rPr>
      </w:pPr>
      <w:r w:rsidRPr="00627BBF">
        <w:rPr>
          <w:rFonts w:ascii="Tahoma" w:eastAsia="Calibri" w:hAnsi="Tahoma" w:cs="Tahoma"/>
          <w:sz w:val="20"/>
          <w:szCs w:val="20"/>
          <w:lang w:eastAsia="en-US"/>
        </w:rPr>
        <w:t xml:space="preserve">V primeru, da </w:t>
      </w:r>
      <w:r w:rsidR="00FD4597">
        <w:rPr>
          <w:rFonts w:ascii="Tahoma" w:eastAsia="Calibri" w:hAnsi="Tahoma" w:cs="Tahoma"/>
          <w:sz w:val="20"/>
          <w:szCs w:val="20"/>
          <w:lang w:eastAsia="en-US"/>
        </w:rPr>
        <w:t>dobavitelj</w:t>
      </w:r>
      <w:r w:rsidRPr="00627BBF">
        <w:rPr>
          <w:rFonts w:ascii="Tahoma" w:eastAsia="Calibri" w:hAnsi="Tahoma" w:cs="Tahoma"/>
          <w:sz w:val="20"/>
          <w:szCs w:val="20"/>
          <w:lang w:eastAsia="en-US"/>
        </w:rPr>
        <w:t xml:space="preserve"> ne izpolnjuje pogodbenih obveznosti na način, predviden v pogodbi o izvedbi javnega naročila, naročnik od te pogodbe odstopi.</w:t>
      </w:r>
    </w:p>
    <w:p w14:paraId="0AFB6B0B" w14:textId="77777777" w:rsidR="00F8432B" w:rsidRPr="002E194E" w:rsidRDefault="00F8432B" w:rsidP="002E194E">
      <w:pPr>
        <w:pStyle w:val="Odstavekseznama"/>
        <w:rPr>
          <w:rFonts w:ascii="Tahoma" w:eastAsia="Calibri" w:hAnsi="Tahoma" w:cs="Tahoma"/>
          <w:sz w:val="20"/>
          <w:szCs w:val="20"/>
          <w:lang w:eastAsia="en-US"/>
        </w:rPr>
      </w:pPr>
    </w:p>
    <w:p w14:paraId="15C47673" w14:textId="525DFA48" w:rsidR="00F8432B" w:rsidRDefault="009E400B" w:rsidP="00962668">
      <w:pPr>
        <w:pStyle w:val="Odstavekseznama"/>
        <w:numPr>
          <w:ilvl w:val="0"/>
          <w:numId w:val="18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Pogodbena kazen se obračuna po nastanku zamude v računu, in sicer kot </w:t>
      </w:r>
      <w:r w:rsidR="00CE5C37">
        <w:rPr>
          <w:rFonts w:ascii="Tahoma" w:eastAsia="Calibri" w:hAnsi="Tahoma" w:cs="Tahoma"/>
          <w:sz w:val="20"/>
          <w:szCs w:val="20"/>
          <w:lang w:eastAsia="en-US"/>
        </w:rPr>
        <w:t>n</w:t>
      </w:r>
      <w:r w:rsidRPr="002E194E">
        <w:rPr>
          <w:rFonts w:ascii="Tahoma" w:eastAsia="Calibri" w:hAnsi="Tahoma" w:cs="Tahoma"/>
          <w:sz w:val="20"/>
          <w:szCs w:val="20"/>
          <w:lang w:eastAsia="en-US"/>
        </w:rPr>
        <w:t>ižanje realizacije v dogovorjenem znesku. V računu mora biti pogodbena kazen posebej prikazana.</w:t>
      </w:r>
    </w:p>
    <w:p w14:paraId="2D00CEC1" w14:textId="77777777" w:rsidR="00F8432B" w:rsidRPr="002E194E" w:rsidRDefault="00F8432B" w:rsidP="002E194E">
      <w:pPr>
        <w:pStyle w:val="Odstavekseznama"/>
        <w:rPr>
          <w:rFonts w:ascii="Tahoma" w:eastAsia="Calibri" w:hAnsi="Tahoma" w:cs="Tahoma"/>
          <w:sz w:val="20"/>
          <w:szCs w:val="20"/>
          <w:lang w:eastAsia="en-US"/>
        </w:rPr>
      </w:pPr>
    </w:p>
    <w:p w14:paraId="44B93F26" w14:textId="67DB2500" w:rsidR="009E400B" w:rsidRDefault="009E400B" w:rsidP="00962668">
      <w:pPr>
        <w:pStyle w:val="Odstavekseznama"/>
        <w:numPr>
          <w:ilvl w:val="0"/>
          <w:numId w:val="18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Plačilo pogodbene ka</w:t>
      </w:r>
      <w:r w:rsidR="00F8432B">
        <w:rPr>
          <w:rFonts w:ascii="Tahoma" w:eastAsia="Calibri" w:hAnsi="Tahoma" w:cs="Tahoma"/>
          <w:sz w:val="20"/>
          <w:szCs w:val="20"/>
          <w:lang w:eastAsia="en-US"/>
        </w:rPr>
        <w:t>zn</w:t>
      </w:r>
      <w:r w:rsidRPr="002E194E">
        <w:rPr>
          <w:rFonts w:ascii="Tahoma" w:eastAsia="Calibri" w:hAnsi="Tahoma" w:cs="Tahoma"/>
          <w:sz w:val="20"/>
          <w:szCs w:val="20"/>
          <w:lang w:eastAsia="en-US"/>
        </w:rPr>
        <w:t>i dobavitelj</w:t>
      </w:r>
      <w:r w:rsidR="00FD4597">
        <w:rPr>
          <w:rFonts w:ascii="Tahoma" w:eastAsia="Calibri" w:hAnsi="Tahoma" w:cs="Tahoma"/>
          <w:sz w:val="20"/>
          <w:szCs w:val="20"/>
          <w:lang w:eastAsia="en-US"/>
        </w:rPr>
        <w:t>a</w:t>
      </w:r>
      <w:r w:rsidRPr="002E194E">
        <w:rPr>
          <w:rFonts w:ascii="Tahoma" w:eastAsia="Calibri" w:hAnsi="Tahoma" w:cs="Tahoma"/>
          <w:sz w:val="20"/>
          <w:szCs w:val="20"/>
          <w:lang w:eastAsia="en-US"/>
        </w:rPr>
        <w:t xml:space="preserve"> ne odvezuje od izpolnitve pogodbenih obveznosti.</w:t>
      </w:r>
      <w:r w:rsidR="00E06B9E">
        <w:rPr>
          <w:rFonts w:ascii="Tahoma" w:eastAsia="Calibri" w:hAnsi="Tahoma" w:cs="Tahoma"/>
          <w:sz w:val="20"/>
          <w:szCs w:val="20"/>
          <w:lang w:eastAsia="en-US"/>
        </w:rPr>
        <w:t xml:space="preserve"> </w:t>
      </w:r>
      <w:r w:rsidRPr="002E194E">
        <w:rPr>
          <w:rFonts w:ascii="Tahoma" w:eastAsia="Calibri" w:hAnsi="Tahoma" w:cs="Tahoma"/>
          <w:sz w:val="20"/>
          <w:szCs w:val="20"/>
          <w:lang w:eastAsia="en-US"/>
        </w:rPr>
        <w:t>Če naročniku nastane večja škoda kot je pogodbena kazen, je dobavitelj dolžan plačati naročniku tudi razliko do popolne odškodnine.</w:t>
      </w:r>
    </w:p>
    <w:p w14:paraId="1E226A6A" w14:textId="77777777" w:rsidR="006833C1" w:rsidRPr="002E194E" w:rsidRDefault="006833C1" w:rsidP="002E194E">
      <w:pPr>
        <w:spacing w:after="0" w:line="240" w:lineRule="auto"/>
        <w:ind w:right="19"/>
        <w:jc w:val="both"/>
        <w:rPr>
          <w:rFonts w:ascii="Tahoma" w:eastAsia="Calibri" w:hAnsi="Tahoma" w:cs="Tahoma"/>
          <w:sz w:val="20"/>
          <w:szCs w:val="20"/>
          <w:lang w:eastAsia="en-US"/>
        </w:rPr>
      </w:pPr>
    </w:p>
    <w:p w14:paraId="11B87F48"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DF7A4E7" w14:textId="5C9534DE" w:rsidR="009E400B" w:rsidRPr="002E194E" w:rsidRDefault="009E400B" w:rsidP="002E194E">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odstopi od sporazuma v primeru, da dobavitelj dvakrat krši sledeče obveznosti:</w:t>
      </w:r>
    </w:p>
    <w:p w14:paraId="507E1127" w14:textId="24AD6EF6" w:rsidR="009E400B" w:rsidRPr="009E400B" w:rsidRDefault="009E400B" w:rsidP="001C4B6D">
      <w:pPr>
        <w:numPr>
          <w:ilvl w:val="0"/>
          <w:numId w:val="155"/>
        </w:numPr>
        <w:spacing w:after="0" w:line="240" w:lineRule="auto"/>
        <w:ind w:left="755"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če </w:t>
      </w:r>
      <w:r w:rsidR="00FD4597">
        <w:rPr>
          <w:rFonts w:ascii="Tahoma" w:eastAsia="Calibri" w:hAnsi="Tahoma" w:cs="Tahoma"/>
          <w:sz w:val="20"/>
          <w:szCs w:val="20"/>
          <w:lang w:eastAsia="en-US"/>
        </w:rPr>
        <w:t>dobavitelj</w:t>
      </w:r>
      <w:r w:rsidRPr="009E400B">
        <w:rPr>
          <w:rFonts w:ascii="Tahoma" w:eastAsia="Calibri" w:hAnsi="Tahoma" w:cs="Tahoma"/>
          <w:sz w:val="20"/>
          <w:szCs w:val="20"/>
          <w:lang w:eastAsia="en-US"/>
        </w:rPr>
        <w:t xml:space="preserve"> ne odda ponudbe v okviru odpiranja konkurence ali</w:t>
      </w:r>
    </w:p>
    <w:p w14:paraId="0F64D9EA" w14:textId="5B5160FE" w:rsidR="009E400B" w:rsidRPr="009E400B" w:rsidRDefault="009E400B" w:rsidP="001C4B6D">
      <w:pPr>
        <w:numPr>
          <w:ilvl w:val="0"/>
          <w:numId w:val="155"/>
        </w:numPr>
        <w:spacing w:after="0" w:line="240" w:lineRule="auto"/>
        <w:ind w:left="755"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če dobavitelj naročniku v času trajanja sporazuma ne dobavi </w:t>
      </w:r>
      <w:r w:rsidR="00627BBF">
        <w:rPr>
          <w:rFonts w:ascii="Tahoma" w:eastAsia="Calibri" w:hAnsi="Tahoma" w:cs="Tahoma"/>
          <w:sz w:val="20"/>
          <w:szCs w:val="20"/>
          <w:lang w:eastAsia="en-US"/>
        </w:rPr>
        <w:t>blaga</w:t>
      </w:r>
      <w:r w:rsidRPr="009E400B">
        <w:rPr>
          <w:rFonts w:ascii="Tahoma" w:eastAsia="Calibri" w:hAnsi="Tahoma" w:cs="Tahoma"/>
          <w:sz w:val="20"/>
          <w:szCs w:val="20"/>
          <w:lang w:eastAsia="en-US"/>
        </w:rPr>
        <w:t xml:space="preserve"> ob dogovorjeni uri ali na dogovorjenem kraju ali na dogovorjen dan ali dogovorjen način oziroma dobavitelj-ponudnik ne reši reklamacije v odzivnem času, ki je opredeljen skladno s tem sporazumom ali</w:t>
      </w:r>
    </w:p>
    <w:p w14:paraId="2B08AA32" w14:textId="494F6E2E" w:rsidR="009E400B" w:rsidRPr="009E400B" w:rsidRDefault="009E400B" w:rsidP="001C4B6D">
      <w:pPr>
        <w:numPr>
          <w:ilvl w:val="0"/>
          <w:numId w:val="155"/>
        </w:numPr>
        <w:spacing w:after="0" w:line="240" w:lineRule="auto"/>
        <w:ind w:left="755"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če dobavitelj v času trajanja sporazuma dobavi </w:t>
      </w:r>
      <w:r w:rsidR="00627BBF">
        <w:rPr>
          <w:rFonts w:ascii="Tahoma" w:eastAsia="Calibri" w:hAnsi="Tahoma" w:cs="Tahoma"/>
          <w:sz w:val="20"/>
          <w:szCs w:val="20"/>
          <w:lang w:eastAsia="en-US"/>
        </w:rPr>
        <w:t>blago</w:t>
      </w:r>
      <w:r w:rsidRPr="009E400B">
        <w:rPr>
          <w:rFonts w:ascii="Tahoma" w:eastAsia="Calibri" w:hAnsi="Tahoma" w:cs="Tahoma"/>
          <w:sz w:val="20"/>
          <w:szCs w:val="20"/>
          <w:lang w:eastAsia="en-US"/>
        </w:rPr>
        <w:t>, ki ne ustreza dogovorjeni vrsti ali kakovosti ali količini ali dobavljivi enoti ali zdravstveno-higienskim standardom in jih na zahtevo naročnika ni zamenjal v odzivnem času, ki je opredeljen v reklamaciji.</w:t>
      </w:r>
    </w:p>
    <w:p w14:paraId="403AAD63" w14:textId="77777777" w:rsidR="00962668" w:rsidRDefault="00962668" w:rsidP="00962668">
      <w:pPr>
        <w:spacing w:after="0" w:line="240" w:lineRule="auto"/>
        <w:ind w:right="19"/>
        <w:contextualSpacing/>
        <w:jc w:val="both"/>
        <w:rPr>
          <w:rFonts w:ascii="Tahoma" w:eastAsia="Calibri" w:hAnsi="Tahoma" w:cs="Tahoma"/>
          <w:sz w:val="20"/>
          <w:szCs w:val="20"/>
          <w:lang w:eastAsia="en-US"/>
        </w:rPr>
      </w:pPr>
    </w:p>
    <w:p w14:paraId="5BE248B4" w14:textId="39F6F531" w:rsidR="00962668" w:rsidRDefault="00962668" w:rsidP="00962668">
      <w:pPr>
        <w:pStyle w:val="Odstavekseznama"/>
        <w:numPr>
          <w:ilvl w:val="0"/>
          <w:numId w:val="174"/>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Naročnik bo spremljal pravilno izvajanje okvirnega sporazuma in za vsa ugotovljena neskladja od </w:t>
      </w:r>
      <w:r w:rsidR="00FD4597">
        <w:rPr>
          <w:rFonts w:ascii="Tahoma" w:eastAsia="Calibri" w:hAnsi="Tahoma" w:cs="Tahoma"/>
          <w:bCs/>
          <w:sz w:val="20"/>
          <w:szCs w:val="20"/>
          <w:lang w:eastAsia="en-US"/>
        </w:rPr>
        <w:t>dobavitelja</w:t>
      </w:r>
      <w:r w:rsidRPr="00962668">
        <w:rPr>
          <w:rFonts w:ascii="Tahoma" w:eastAsia="Calibri" w:hAnsi="Tahoma" w:cs="Tahoma"/>
          <w:bCs/>
          <w:sz w:val="20"/>
          <w:szCs w:val="20"/>
          <w:lang w:eastAsia="en-US"/>
        </w:rPr>
        <w:t xml:space="preserve"> zahteval uskladitev oz. spoštovanje okvirnega sporazuma.</w:t>
      </w:r>
    </w:p>
    <w:p w14:paraId="52214505" w14:textId="77777777" w:rsidR="00962668" w:rsidRDefault="00962668" w:rsidP="00962668">
      <w:pPr>
        <w:pStyle w:val="Odstavekseznama"/>
        <w:spacing w:after="0" w:line="240" w:lineRule="auto"/>
        <w:ind w:left="360" w:right="19"/>
        <w:jc w:val="both"/>
        <w:rPr>
          <w:rFonts w:ascii="Tahoma" w:eastAsia="Calibri" w:hAnsi="Tahoma" w:cs="Tahoma"/>
          <w:bCs/>
          <w:sz w:val="20"/>
          <w:szCs w:val="20"/>
          <w:lang w:eastAsia="en-US"/>
        </w:rPr>
      </w:pPr>
    </w:p>
    <w:p w14:paraId="61F4F5F5" w14:textId="5F22FCA8" w:rsidR="00962668" w:rsidRDefault="00962668" w:rsidP="00962668">
      <w:pPr>
        <w:pStyle w:val="Odstavekseznama"/>
        <w:numPr>
          <w:ilvl w:val="0"/>
          <w:numId w:val="174"/>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Če </w:t>
      </w:r>
      <w:r w:rsidR="00FD4597">
        <w:rPr>
          <w:rFonts w:ascii="Tahoma" w:eastAsia="Calibri" w:hAnsi="Tahoma" w:cs="Tahoma"/>
          <w:bCs/>
          <w:sz w:val="20"/>
          <w:szCs w:val="20"/>
          <w:lang w:eastAsia="en-US"/>
        </w:rPr>
        <w:t>dobavitelj</w:t>
      </w:r>
      <w:r w:rsidRPr="00962668">
        <w:rPr>
          <w:rFonts w:ascii="Tahoma" w:eastAsia="Calibri" w:hAnsi="Tahoma" w:cs="Tahoma"/>
          <w:bCs/>
          <w:sz w:val="20"/>
          <w:szCs w:val="20"/>
          <w:lang w:eastAsia="en-US"/>
        </w:rPr>
        <w:t xml:space="preserve"> pri naslednjih dobavah ne bo upošteval upravičenih pripomb naročnika, </w:t>
      </w:r>
      <w:r w:rsidR="00FD4597">
        <w:rPr>
          <w:rFonts w:ascii="Tahoma" w:eastAsia="Calibri" w:hAnsi="Tahoma" w:cs="Tahoma"/>
          <w:bCs/>
          <w:sz w:val="20"/>
          <w:szCs w:val="20"/>
          <w:lang w:eastAsia="en-US"/>
        </w:rPr>
        <w:t>ga</w:t>
      </w:r>
      <w:r w:rsidRPr="00962668">
        <w:rPr>
          <w:rFonts w:ascii="Tahoma" w:eastAsia="Calibri" w:hAnsi="Tahoma" w:cs="Tahoma"/>
          <w:bCs/>
          <w:sz w:val="20"/>
          <w:szCs w:val="20"/>
          <w:lang w:eastAsia="en-US"/>
        </w:rPr>
        <w:t xml:space="preserve"> lahko naročnik izključi iz tega sporazuma.</w:t>
      </w:r>
    </w:p>
    <w:p w14:paraId="7E0FFBD7" w14:textId="77777777" w:rsidR="00962668" w:rsidRPr="00962668" w:rsidRDefault="00962668" w:rsidP="00962668">
      <w:pPr>
        <w:spacing w:after="0" w:line="240" w:lineRule="auto"/>
        <w:ind w:right="19"/>
        <w:jc w:val="both"/>
        <w:rPr>
          <w:rFonts w:ascii="Tahoma" w:eastAsia="Calibri" w:hAnsi="Tahoma" w:cs="Tahoma"/>
          <w:bCs/>
          <w:sz w:val="20"/>
          <w:szCs w:val="20"/>
          <w:lang w:eastAsia="en-US"/>
        </w:rPr>
      </w:pPr>
    </w:p>
    <w:p w14:paraId="0D8C9A17" w14:textId="031A9238" w:rsidR="00962668" w:rsidRDefault="00962668" w:rsidP="00962668">
      <w:pPr>
        <w:numPr>
          <w:ilvl w:val="0"/>
          <w:numId w:val="174"/>
        </w:numPr>
        <w:spacing w:after="0" w:line="240" w:lineRule="auto"/>
        <w:ind w:right="19"/>
        <w:contextualSpacing/>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O izključitvi naročnik </w:t>
      </w:r>
      <w:r w:rsidR="00FD4597">
        <w:rPr>
          <w:rFonts w:ascii="Tahoma" w:eastAsia="Calibri" w:hAnsi="Tahoma" w:cs="Tahoma"/>
          <w:bCs/>
          <w:sz w:val="20"/>
          <w:szCs w:val="20"/>
          <w:lang w:eastAsia="en-US"/>
        </w:rPr>
        <w:t>dobavitelja</w:t>
      </w:r>
      <w:r w:rsidRPr="00962668">
        <w:rPr>
          <w:rFonts w:ascii="Tahoma" w:eastAsia="Calibri" w:hAnsi="Tahoma" w:cs="Tahoma"/>
          <w:bCs/>
          <w:sz w:val="20"/>
          <w:szCs w:val="20"/>
          <w:lang w:eastAsia="en-US"/>
        </w:rPr>
        <w:t xml:space="preserve"> pisno obvesti in vnovči zavarovanje za dobro izvedbo pogodbenih obveznosti v maksimalni višini.</w:t>
      </w:r>
    </w:p>
    <w:p w14:paraId="01359F6B" w14:textId="77777777" w:rsidR="00962668" w:rsidRPr="00962668" w:rsidRDefault="00962668" w:rsidP="00962668">
      <w:pPr>
        <w:spacing w:after="0" w:line="240" w:lineRule="auto"/>
        <w:ind w:right="19"/>
        <w:contextualSpacing/>
        <w:jc w:val="both"/>
        <w:rPr>
          <w:rFonts w:ascii="Tahoma" w:eastAsia="Calibri" w:hAnsi="Tahoma" w:cs="Tahoma"/>
          <w:bCs/>
          <w:sz w:val="20"/>
          <w:szCs w:val="20"/>
          <w:lang w:eastAsia="en-US"/>
        </w:rPr>
      </w:pPr>
    </w:p>
    <w:p w14:paraId="66000EEA" w14:textId="57F62819" w:rsidR="00962668" w:rsidRPr="00962668" w:rsidRDefault="00962668" w:rsidP="00962668">
      <w:pPr>
        <w:numPr>
          <w:ilvl w:val="0"/>
          <w:numId w:val="174"/>
        </w:numPr>
        <w:spacing w:after="0" w:line="240" w:lineRule="auto"/>
        <w:ind w:right="19"/>
        <w:contextualSpacing/>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Kot kršitev tega sporazuma se štejejo zlasti naslednje kršitve </w:t>
      </w:r>
      <w:r w:rsidR="00FD4597">
        <w:rPr>
          <w:rFonts w:ascii="Tahoma" w:eastAsia="Calibri" w:hAnsi="Tahoma" w:cs="Tahoma"/>
          <w:bCs/>
          <w:sz w:val="20"/>
          <w:szCs w:val="20"/>
          <w:lang w:eastAsia="en-US"/>
        </w:rPr>
        <w:t>dobavitelja</w:t>
      </w:r>
      <w:r w:rsidRPr="00962668">
        <w:rPr>
          <w:rFonts w:ascii="Tahoma" w:eastAsia="Calibri" w:hAnsi="Tahoma" w:cs="Tahoma"/>
          <w:bCs/>
          <w:sz w:val="20"/>
          <w:szCs w:val="20"/>
          <w:lang w:eastAsia="en-US"/>
        </w:rPr>
        <w:t>:</w:t>
      </w:r>
    </w:p>
    <w:p w14:paraId="55DBAD85"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če ne dobavi blaga določenega dne, ob določeni uri, pa kljub pisnemu opozoril ne upošteva opozoril naročnika;</w:t>
      </w:r>
    </w:p>
    <w:p w14:paraId="12871FA6"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če dobavi nekvalitetno blago, neustrezne teže ali pakiranja, pa ga na zahtevo naročnika ne zamenja;</w:t>
      </w:r>
    </w:p>
    <w:p w14:paraId="43AE080B"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če naročniku dobavi blago, ki ne ustreza dogovorjeni vrsti in kvaliteti; </w:t>
      </w:r>
    </w:p>
    <w:p w14:paraId="32F4C82E"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 xml:space="preserve">če ne upošteva reklamacij glede kakovosti, vrste, količine dobav; </w:t>
      </w:r>
    </w:p>
    <w:p w14:paraId="3A50AF63"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če ne dobavi vseh zahtevanih količin, razloženo lokacija naročnika,</w:t>
      </w:r>
    </w:p>
    <w:p w14:paraId="707BE050" w14:textId="77777777" w:rsid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če brez potrditve naročnika poveča ceno blaga,</w:t>
      </w:r>
    </w:p>
    <w:p w14:paraId="62837B2D" w14:textId="4E997720" w:rsidR="00962668" w:rsidRPr="00962668" w:rsidRDefault="00962668" w:rsidP="00962668">
      <w:pPr>
        <w:pStyle w:val="Odstavekseznama"/>
        <w:numPr>
          <w:ilvl w:val="0"/>
          <w:numId w:val="196"/>
        </w:numPr>
        <w:spacing w:after="0" w:line="240" w:lineRule="auto"/>
        <w:ind w:right="19"/>
        <w:jc w:val="both"/>
        <w:rPr>
          <w:rFonts w:ascii="Tahoma" w:eastAsia="Calibri" w:hAnsi="Tahoma" w:cs="Tahoma"/>
          <w:bCs/>
          <w:sz w:val="20"/>
          <w:szCs w:val="20"/>
          <w:lang w:eastAsia="en-US"/>
        </w:rPr>
      </w:pPr>
      <w:r w:rsidRPr="00962668">
        <w:rPr>
          <w:rFonts w:ascii="Tahoma" w:eastAsia="Calibri" w:hAnsi="Tahoma" w:cs="Tahoma"/>
          <w:bCs/>
          <w:sz w:val="20"/>
          <w:szCs w:val="20"/>
          <w:lang w:eastAsia="en-US"/>
        </w:rPr>
        <w:t>če krši dobave blaga v zvezi z oznakami kakovosti.</w:t>
      </w:r>
    </w:p>
    <w:p w14:paraId="196B7D09" w14:textId="77777777" w:rsidR="00F8432B" w:rsidRDefault="00F8432B" w:rsidP="009E400B">
      <w:pPr>
        <w:spacing w:after="0" w:line="240" w:lineRule="auto"/>
        <w:ind w:left="154" w:right="19"/>
        <w:contextualSpacing/>
        <w:jc w:val="both"/>
        <w:rPr>
          <w:rFonts w:ascii="Tahoma" w:eastAsia="Calibri" w:hAnsi="Tahoma" w:cs="Tahoma"/>
          <w:sz w:val="20"/>
          <w:szCs w:val="20"/>
          <w:lang w:eastAsia="en-US"/>
        </w:rPr>
      </w:pPr>
    </w:p>
    <w:p w14:paraId="356D8421" w14:textId="1B2AD6BE" w:rsidR="00F8432B" w:rsidRDefault="009E400B" w:rsidP="00F8432B">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vse pripombe v zvezi s morebitnimi kršitvami tega sporazuma in sklenjenih pogodb o sukcesivni dobavi </w:t>
      </w:r>
      <w:r w:rsidR="00FD4597">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sporočal v pisni obliki.</w:t>
      </w:r>
    </w:p>
    <w:p w14:paraId="5A732E94" w14:textId="77777777" w:rsidR="00F8432B" w:rsidRDefault="00F8432B" w:rsidP="002E194E">
      <w:pPr>
        <w:pStyle w:val="Odstavekseznama"/>
        <w:spacing w:after="0" w:line="240" w:lineRule="auto"/>
        <w:ind w:left="360" w:right="19"/>
        <w:jc w:val="both"/>
        <w:rPr>
          <w:rFonts w:ascii="Tahoma" w:eastAsia="Calibri" w:hAnsi="Tahoma" w:cs="Tahoma"/>
          <w:sz w:val="20"/>
          <w:szCs w:val="20"/>
          <w:lang w:eastAsia="en-US"/>
        </w:rPr>
      </w:pPr>
    </w:p>
    <w:p w14:paraId="42EFA2DB" w14:textId="04BD1B22" w:rsidR="007D145A" w:rsidRDefault="009E400B" w:rsidP="007D145A">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zaradi kršitev obveznosti iz tega sporazuma s strani nasprotne stranke, če kršitve ne prenehajo po pisnem opominu, odstopi od sporazuma.</w:t>
      </w:r>
    </w:p>
    <w:p w14:paraId="7E4781B9" w14:textId="77777777" w:rsidR="007D145A" w:rsidRPr="002E194E" w:rsidRDefault="007D145A" w:rsidP="002E194E">
      <w:pPr>
        <w:pStyle w:val="Odstavekseznama"/>
        <w:rPr>
          <w:rFonts w:ascii="Tahoma" w:eastAsia="Calibri" w:hAnsi="Tahoma" w:cs="Tahoma"/>
          <w:sz w:val="20"/>
          <w:szCs w:val="20"/>
          <w:lang w:eastAsia="en-US"/>
        </w:rPr>
      </w:pPr>
    </w:p>
    <w:p w14:paraId="134A3B39" w14:textId="2BFA1515" w:rsidR="009E400B" w:rsidRPr="002E194E" w:rsidRDefault="009E400B" w:rsidP="002E194E">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V primeru odstopa od sporazuma je naročnik </w:t>
      </w:r>
      <w:r w:rsidR="00FD4597">
        <w:rPr>
          <w:rFonts w:ascii="Tahoma" w:eastAsia="Calibri" w:hAnsi="Tahoma" w:cs="Tahoma"/>
          <w:sz w:val="20"/>
          <w:szCs w:val="20"/>
          <w:lang w:eastAsia="en-US"/>
        </w:rPr>
        <w:t>dobavitelju</w:t>
      </w:r>
      <w:r w:rsidRPr="002E194E">
        <w:rPr>
          <w:rFonts w:ascii="Tahoma" w:eastAsia="Calibri" w:hAnsi="Tahoma" w:cs="Tahoma"/>
          <w:sz w:val="20"/>
          <w:szCs w:val="20"/>
          <w:lang w:eastAsia="en-US"/>
        </w:rPr>
        <w:t xml:space="preserve"> dolžan poravnati vse še neporavnane nesporne obveznosti iz pogodb o sukcesivni dobavi </w:t>
      </w:r>
      <w:r w:rsidR="00FD4597">
        <w:rPr>
          <w:rFonts w:ascii="Tahoma" w:eastAsia="Calibri" w:hAnsi="Tahoma" w:cs="Tahoma"/>
          <w:sz w:val="20"/>
          <w:szCs w:val="20"/>
          <w:lang w:eastAsia="en-US"/>
        </w:rPr>
        <w:t>blaga</w:t>
      </w:r>
      <w:r w:rsidRPr="002E194E">
        <w:rPr>
          <w:rFonts w:ascii="Tahoma" w:eastAsia="Calibri" w:hAnsi="Tahoma" w:cs="Tahoma"/>
          <w:sz w:val="20"/>
          <w:szCs w:val="20"/>
          <w:lang w:eastAsia="en-US"/>
        </w:rPr>
        <w:t xml:space="preserve">, </w:t>
      </w:r>
      <w:r w:rsidR="00FD4597">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pa naročniku morebitno nastalo škodo.</w:t>
      </w:r>
    </w:p>
    <w:p w14:paraId="76DE3DC6" w14:textId="77777777" w:rsidR="00611645" w:rsidRDefault="00611645" w:rsidP="009E400B">
      <w:pPr>
        <w:spacing w:after="0" w:line="240" w:lineRule="auto"/>
        <w:ind w:left="125" w:right="19"/>
        <w:contextualSpacing/>
        <w:jc w:val="both"/>
        <w:rPr>
          <w:rFonts w:ascii="Tahoma" w:eastAsia="Calibri" w:hAnsi="Tahoma" w:cs="Tahoma"/>
          <w:sz w:val="20"/>
          <w:szCs w:val="20"/>
          <w:lang w:eastAsia="en-US"/>
        </w:rPr>
      </w:pPr>
    </w:p>
    <w:p w14:paraId="1BC9E084" w14:textId="3BF310F4" w:rsidR="00F8432B" w:rsidRPr="00611645" w:rsidRDefault="00611645" w:rsidP="00611645">
      <w:pPr>
        <w:spacing w:after="0" w:line="240" w:lineRule="auto"/>
        <w:ind w:left="125" w:right="19"/>
        <w:contextualSpacing/>
        <w:jc w:val="center"/>
        <w:rPr>
          <w:rFonts w:ascii="Tahoma" w:eastAsia="Calibri" w:hAnsi="Tahoma" w:cs="Tahoma"/>
          <w:b/>
          <w:bCs/>
          <w:sz w:val="20"/>
          <w:szCs w:val="20"/>
          <w:lang w:eastAsia="en-US"/>
        </w:rPr>
      </w:pPr>
      <w:r w:rsidRPr="00611645">
        <w:rPr>
          <w:rFonts w:ascii="Tahoma" w:eastAsia="Calibri" w:hAnsi="Tahoma" w:cs="Tahoma"/>
          <w:b/>
          <w:bCs/>
          <w:sz w:val="20"/>
          <w:szCs w:val="20"/>
          <w:lang w:eastAsia="en-US"/>
        </w:rPr>
        <w:t>Razvezni pogoj</w:t>
      </w:r>
    </w:p>
    <w:p w14:paraId="21CEB8F3"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36F5D5A4" w14:textId="457ED6A2" w:rsidR="00073013" w:rsidRPr="00611645" w:rsidRDefault="00073013" w:rsidP="00611645">
      <w:pPr>
        <w:pStyle w:val="Odstavekseznama"/>
        <w:numPr>
          <w:ilvl w:val="0"/>
          <w:numId w:val="185"/>
        </w:numPr>
        <w:spacing w:after="0" w:line="240" w:lineRule="auto"/>
        <w:jc w:val="both"/>
        <w:rPr>
          <w:rFonts w:ascii="Tahoma" w:eastAsia="Calibri" w:hAnsi="Tahoma" w:cs="Tahoma"/>
          <w:sz w:val="20"/>
          <w:szCs w:val="20"/>
          <w:lang w:eastAsia="en-US"/>
        </w:rPr>
      </w:pPr>
      <w:r w:rsidRPr="00611645">
        <w:rPr>
          <w:rFonts w:ascii="Tahoma" w:eastAsia="Calibri" w:hAnsi="Tahoma" w:cs="Tahoma"/>
          <w:sz w:val="20"/>
          <w:szCs w:val="20"/>
          <w:lang w:eastAsia="en-US"/>
        </w:rPr>
        <w:t xml:space="preserve">Ta </w:t>
      </w:r>
      <w:r w:rsidR="00611645" w:rsidRPr="00611645">
        <w:rPr>
          <w:rFonts w:ascii="Tahoma" w:eastAsia="Calibri" w:hAnsi="Tahoma" w:cs="Tahoma"/>
          <w:sz w:val="20"/>
          <w:szCs w:val="20"/>
          <w:lang w:eastAsia="en-US"/>
        </w:rPr>
        <w:t>okvirni sporazum</w:t>
      </w:r>
      <w:r w:rsidRPr="00611645">
        <w:rPr>
          <w:rFonts w:ascii="Tahoma" w:eastAsia="Calibri" w:hAnsi="Tahoma" w:cs="Tahoma"/>
          <w:sz w:val="20"/>
          <w:szCs w:val="20"/>
          <w:lang w:eastAsia="en-US"/>
        </w:rPr>
        <w:t xml:space="preserve"> je sklenjen pod razveznim pogojem, ki se uresniči v primeru izpolnitve ene od naslednjih okoliščin:</w:t>
      </w:r>
    </w:p>
    <w:p w14:paraId="1011D4DD" w14:textId="13024B3C" w:rsidR="00073013" w:rsidRPr="00073013" w:rsidRDefault="00073013" w:rsidP="00611645">
      <w:pPr>
        <w:numPr>
          <w:ilvl w:val="0"/>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 xml:space="preserve">če bo naročnik seznanjen, da je sodišče s pravnomočno odločitvijo ugotovilo kršitev obveznosti delovne, okoljske ali socialne zakonodaje s strani dobavitelja ali podizvajalca ali </w:t>
      </w:r>
    </w:p>
    <w:p w14:paraId="171FE56C" w14:textId="1852E2E0" w:rsidR="00073013" w:rsidRPr="00073013" w:rsidRDefault="00073013" w:rsidP="00611645">
      <w:pPr>
        <w:numPr>
          <w:ilvl w:val="0"/>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če bo naročnik seznanjen, da je pristojni državni organ pri dobavitelju ali podizvajalcu v času izvajanja pogodbe ugotovil najmanj dve kršitvi v zvezi s:</w:t>
      </w:r>
    </w:p>
    <w:p w14:paraId="3DB1307C" w14:textId="77777777" w:rsidR="00073013" w:rsidRPr="00073013" w:rsidRDefault="00073013" w:rsidP="00611645">
      <w:pPr>
        <w:numPr>
          <w:ilvl w:val="1"/>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 xml:space="preserve">plačilom za delo, </w:t>
      </w:r>
    </w:p>
    <w:p w14:paraId="519DCD21" w14:textId="77777777" w:rsidR="00073013" w:rsidRPr="00073013" w:rsidRDefault="00073013" w:rsidP="00611645">
      <w:pPr>
        <w:numPr>
          <w:ilvl w:val="1"/>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 xml:space="preserve">delovnim časom, </w:t>
      </w:r>
    </w:p>
    <w:p w14:paraId="2DD33ACA" w14:textId="77777777" w:rsidR="00073013" w:rsidRPr="00073013" w:rsidRDefault="00073013" w:rsidP="00611645">
      <w:pPr>
        <w:numPr>
          <w:ilvl w:val="1"/>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 xml:space="preserve">počitki, </w:t>
      </w:r>
    </w:p>
    <w:p w14:paraId="1B831C05" w14:textId="77777777" w:rsidR="00073013" w:rsidRPr="00073013" w:rsidRDefault="00073013" w:rsidP="00611645">
      <w:pPr>
        <w:numPr>
          <w:ilvl w:val="1"/>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 xml:space="preserve">opravljanjem dela na podlagi pogodb civilnega prava kljub obstoju elementov delovnega razmerja ali </w:t>
      </w:r>
    </w:p>
    <w:p w14:paraId="0FD6ADFB" w14:textId="77777777" w:rsidR="00073013" w:rsidRPr="00073013" w:rsidRDefault="00073013" w:rsidP="00611645">
      <w:pPr>
        <w:numPr>
          <w:ilvl w:val="1"/>
          <w:numId w:val="183"/>
        </w:numPr>
        <w:spacing w:after="0" w:line="240" w:lineRule="auto"/>
        <w:contextualSpacing/>
        <w:jc w:val="both"/>
        <w:rPr>
          <w:rFonts w:ascii="Tahoma" w:eastAsia="Calibri" w:hAnsi="Tahoma" w:cs="Tahoma"/>
          <w:sz w:val="20"/>
          <w:szCs w:val="20"/>
        </w:rPr>
      </w:pPr>
      <w:r w:rsidRPr="00073013">
        <w:rPr>
          <w:rFonts w:ascii="Tahoma" w:eastAsia="Calibri" w:hAnsi="Tahoma" w:cs="Tahoma"/>
          <w:sz w:val="20"/>
          <w:szCs w:val="20"/>
        </w:rPr>
        <w:t>v zvezi z zaposlovanjem na črno</w:t>
      </w:r>
    </w:p>
    <w:p w14:paraId="39DD3892" w14:textId="77777777" w:rsidR="00073013" w:rsidRPr="00073013" w:rsidRDefault="00073013" w:rsidP="00611645">
      <w:pPr>
        <w:spacing w:after="0" w:line="240" w:lineRule="auto"/>
        <w:ind w:left="708" w:firstLine="45"/>
        <w:jc w:val="both"/>
        <w:rPr>
          <w:rFonts w:ascii="Tahoma" w:eastAsia="Calibri" w:hAnsi="Tahoma" w:cs="Tahoma"/>
          <w:sz w:val="20"/>
          <w:szCs w:val="20"/>
          <w:lang w:eastAsia="en-US"/>
        </w:rPr>
      </w:pPr>
      <w:r w:rsidRPr="00073013">
        <w:rPr>
          <w:rFonts w:ascii="Tahoma" w:eastAsia="Calibri" w:hAnsi="Tahoma" w:cs="Tahoma"/>
          <w:sz w:val="20"/>
          <w:szCs w:val="20"/>
          <w:lang w:eastAsia="en-US"/>
        </w:rPr>
        <w:t>in za kateri mu je bila s pravnomočno odločitvijo ali več pravnomočnimi odločitvami izrečena globa za prekršek.</w:t>
      </w:r>
    </w:p>
    <w:p w14:paraId="76D01054" w14:textId="77777777" w:rsidR="00073013" w:rsidRPr="00073013" w:rsidRDefault="00073013" w:rsidP="00611645">
      <w:pPr>
        <w:spacing w:after="0" w:line="240" w:lineRule="auto"/>
        <w:jc w:val="both"/>
        <w:rPr>
          <w:rFonts w:ascii="Tahoma" w:eastAsia="Calibri" w:hAnsi="Tahoma" w:cs="Tahoma"/>
          <w:sz w:val="20"/>
          <w:szCs w:val="20"/>
          <w:lang w:eastAsia="en-US"/>
        </w:rPr>
      </w:pPr>
    </w:p>
    <w:p w14:paraId="12A86C41" w14:textId="7E25CB91" w:rsidR="00073013" w:rsidRPr="00611645" w:rsidRDefault="00073013" w:rsidP="00611645">
      <w:pPr>
        <w:pStyle w:val="Odstavekseznama"/>
        <w:numPr>
          <w:ilvl w:val="0"/>
          <w:numId w:val="185"/>
        </w:numPr>
        <w:spacing w:after="0" w:line="240" w:lineRule="auto"/>
        <w:jc w:val="both"/>
        <w:rPr>
          <w:rFonts w:ascii="Tahoma" w:eastAsia="Calibri" w:hAnsi="Tahoma" w:cs="Tahoma"/>
          <w:sz w:val="20"/>
          <w:szCs w:val="20"/>
          <w:lang w:eastAsia="en-US"/>
        </w:rPr>
      </w:pPr>
      <w:r w:rsidRPr="00611645">
        <w:rPr>
          <w:rFonts w:ascii="Tahoma" w:eastAsia="Calibri" w:hAnsi="Tahoma" w:cs="Tahoma"/>
          <w:sz w:val="20"/>
          <w:szCs w:val="20"/>
          <w:lang w:eastAsia="en-US"/>
        </w:rPr>
        <w:t xml:space="preserve">V primeru seznanitve naročnika s kršitvijo bo naročnik o tem </w:t>
      </w:r>
      <w:r w:rsidRPr="00962668">
        <w:rPr>
          <w:rFonts w:ascii="Tahoma" w:eastAsia="Calibri" w:hAnsi="Tahoma" w:cs="Tahoma"/>
          <w:sz w:val="20"/>
          <w:szCs w:val="20"/>
          <w:lang w:eastAsia="en-US"/>
        </w:rPr>
        <w:t xml:space="preserve">obvestil dobavitelja v desetih dneh. </w:t>
      </w:r>
      <w:r w:rsidR="00611645" w:rsidRPr="00962668">
        <w:rPr>
          <w:rFonts w:ascii="Tahoma" w:eastAsia="Calibri" w:hAnsi="Tahoma" w:cs="Tahoma"/>
          <w:sz w:val="20"/>
          <w:szCs w:val="20"/>
          <w:lang w:eastAsia="en-US"/>
        </w:rPr>
        <w:t>D</w:t>
      </w:r>
      <w:r w:rsidRPr="00962668">
        <w:rPr>
          <w:rFonts w:ascii="Tahoma" w:eastAsia="Calibri" w:hAnsi="Tahoma" w:cs="Tahoma"/>
          <w:sz w:val="20"/>
          <w:szCs w:val="20"/>
          <w:lang w:eastAsia="en-US"/>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w:t>
      </w:r>
      <w:r w:rsidRPr="00962668">
        <w:rPr>
          <w:rFonts w:ascii="Tahoma" w:eastAsia="Calibri" w:hAnsi="Tahoma" w:cs="Tahoma"/>
          <w:sz w:val="20"/>
          <w:szCs w:val="20"/>
          <w:lang w:eastAsia="en-US"/>
        </w:rPr>
        <w:lastRenderedPageBreak/>
        <w:t>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w:t>
      </w:r>
      <w:r w:rsidRPr="00611645">
        <w:rPr>
          <w:rFonts w:ascii="Tahoma" w:eastAsia="Calibri" w:hAnsi="Tahoma" w:cs="Tahoma"/>
          <w:sz w:val="20"/>
          <w:szCs w:val="20"/>
          <w:lang w:eastAsia="en-US"/>
        </w:rPr>
        <w:t xml:space="preserve"> v 20 dneh od seznanitve s kršitvijo obvesti, da se pogodba ne razveže.</w:t>
      </w:r>
    </w:p>
    <w:p w14:paraId="624DBB19" w14:textId="77777777" w:rsidR="00073013" w:rsidRPr="00073013" w:rsidRDefault="00073013" w:rsidP="00611645">
      <w:pPr>
        <w:spacing w:after="0" w:line="240" w:lineRule="auto"/>
        <w:jc w:val="both"/>
        <w:rPr>
          <w:rFonts w:ascii="Tahoma" w:eastAsia="Calibri" w:hAnsi="Tahoma" w:cs="Tahoma"/>
          <w:sz w:val="20"/>
          <w:szCs w:val="20"/>
          <w:lang w:eastAsia="en-US"/>
        </w:rPr>
      </w:pPr>
    </w:p>
    <w:p w14:paraId="5B0FA4D8" w14:textId="6F48F578" w:rsidR="00073013" w:rsidRPr="00962668" w:rsidRDefault="00073013" w:rsidP="00611645">
      <w:pPr>
        <w:pStyle w:val="Odstavekseznama"/>
        <w:numPr>
          <w:ilvl w:val="0"/>
          <w:numId w:val="185"/>
        </w:numPr>
        <w:spacing w:after="0" w:line="240" w:lineRule="auto"/>
        <w:jc w:val="both"/>
        <w:rPr>
          <w:rFonts w:ascii="Tahoma" w:eastAsia="Calibri" w:hAnsi="Tahoma" w:cs="Tahoma"/>
          <w:sz w:val="20"/>
          <w:szCs w:val="20"/>
          <w:lang w:eastAsia="en-US"/>
        </w:rPr>
      </w:pPr>
      <w:r w:rsidRPr="00611645">
        <w:rPr>
          <w:rFonts w:ascii="Tahoma" w:eastAsia="Calibri" w:hAnsi="Tahoma" w:cs="Tahoma"/>
          <w:sz w:val="20"/>
          <w:szCs w:val="20"/>
          <w:lang w:eastAsia="en-US"/>
        </w:rPr>
        <w:t xml:space="preserve">V primeru </w:t>
      </w:r>
      <w:r w:rsidRPr="00962668">
        <w:rPr>
          <w:rFonts w:ascii="Tahoma" w:eastAsia="Calibri" w:hAnsi="Tahoma" w:cs="Tahoma"/>
          <w:sz w:val="20"/>
          <w:szCs w:val="20"/>
          <w:lang w:eastAsia="en-US"/>
        </w:rPr>
        <w:t>izpolnitve razveznega pogoja se šteje, da je pogodba za tega dobavitelja razvezana z dnem sklenitve nove pogodbe o izvedbi javnega naročila za predmetno naročilo. O datumu sklenitve nove pogodbe bo naročnik obvestil dobavitelja.</w:t>
      </w:r>
    </w:p>
    <w:p w14:paraId="0233C87E" w14:textId="77777777" w:rsidR="00073013" w:rsidRPr="00073013" w:rsidRDefault="00073013" w:rsidP="00611645">
      <w:pPr>
        <w:spacing w:after="0" w:line="240" w:lineRule="auto"/>
        <w:jc w:val="both"/>
        <w:rPr>
          <w:rFonts w:ascii="Tahoma" w:eastAsia="Calibri" w:hAnsi="Tahoma" w:cs="Tahoma"/>
          <w:sz w:val="20"/>
          <w:szCs w:val="20"/>
          <w:lang w:eastAsia="en-US"/>
        </w:rPr>
      </w:pPr>
    </w:p>
    <w:p w14:paraId="179F2AF8" w14:textId="75956AF1" w:rsidR="00073013" w:rsidRPr="00611645" w:rsidRDefault="00073013" w:rsidP="00611645">
      <w:pPr>
        <w:pStyle w:val="Odstavekseznama"/>
        <w:numPr>
          <w:ilvl w:val="0"/>
          <w:numId w:val="185"/>
        </w:numPr>
        <w:spacing w:after="0" w:line="240" w:lineRule="auto"/>
        <w:jc w:val="both"/>
        <w:rPr>
          <w:rFonts w:ascii="Tahoma" w:eastAsia="Calibri" w:hAnsi="Tahoma" w:cs="Tahoma"/>
          <w:sz w:val="20"/>
          <w:szCs w:val="20"/>
          <w:lang w:eastAsia="en-US"/>
        </w:rPr>
      </w:pPr>
      <w:r w:rsidRPr="00611645">
        <w:rPr>
          <w:rFonts w:ascii="Tahoma" w:eastAsia="Calibri" w:hAnsi="Tahoma" w:cs="Tahoma"/>
          <w:sz w:val="20"/>
          <w:szCs w:val="20"/>
          <w:lang w:eastAsia="en-US"/>
        </w:rPr>
        <w:t>Če naročnik v 60 dneh od seznanitve s kršitvijo ne začne novega postopka javnega naročila, se šteje, da je pogodba razvezana šestdeseti dan od seznanitve s kršitvijo.</w:t>
      </w:r>
    </w:p>
    <w:p w14:paraId="5FB4F76D" w14:textId="77777777" w:rsidR="00611645" w:rsidRPr="00073013" w:rsidRDefault="00611645" w:rsidP="00611645">
      <w:pPr>
        <w:spacing w:after="0" w:line="240" w:lineRule="auto"/>
        <w:jc w:val="both"/>
        <w:rPr>
          <w:rFonts w:ascii="Tahoma" w:eastAsia="Calibri" w:hAnsi="Tahoma" w:cs="Tahoma"/>
          <w:sz w:val="20"/>
          <w:szCs w:val="20"/>
          <w:lang w:eastAsia="en-US"/>
        </w:rPr>
      </w:pPr>
    </w:p>
    <w:p w14:paraId="65F2224B" w14:textId="21B9B0D3" w:rsidR="0069234D" w:rsidRDefault="0069234D" w:rsidP="002E194E">
      <w:pPr>
        <w:spacing w:after="0" w:line="240" w:lineRule="auto"/>
        <w:contextualSpacing/>
        <w:jc w:val="center"/>
        <w:rPr>
          <w:rFonts w:ascii="Tahoma" w:eastAsia="Calibri" w:hAnsi="Tahoma" w:cs="Tahoma"/>
          <w:b/>
          <w:sz w:val="20"/>
          <w:szCs w:val="20"/>
          <w:lang w:eastAsia="en-US"/>
        </w:rPr>
      </w:pPr>
      <w:r>
        <w:rPr>
          <w:rFonts w:ascii="Tahoma" w:eastAsia="Calibri" w:hAnsi="Tahoma" w:cs="Tahoma"/>
          <w:b/>
          <w:sz w:val="20"/>
          <w:szCs w:val="20"/>
          <w:lang w:eastAsia="en-US"/>
        </w:rPr>
        <w:t>Zavarovanje za dobro izvedbo pogodbenih obveznosti</w:t>
      </w:r>
    </w:p>
    <w:p w14:paraId="4E85D4DD" w14:textId="68A92F7F" w:rsidR="0069234D" w:rsidRPr="002E194E" w:rsidRDefault="0069234D" w:rsidP="002E194E">
      <w:pPr>
        <w:pStyle w:val="Odstavekseznama"/>
        <w:numPr>
          <w:ilvl w:val="0"/>
          <w:numId w:val="161"/>
        </w:numPr>
        <w:spacing w:after="0" w:line="240" w:lineRule="auto"/>
        <w:ind w:left="357" w:hanging="357"/>
        <w:jc w:val="center"/>
        <w:rPr>
          <w:rFonts w:ascii="Tahoma" w:eastAsia="Calibri" w:hAnsi="Tahoma" w:cs="Tahoma"/>
          <w:b/>
          <w:sz w:val="20"/>
          <w:szCs w:val="20"/>
          <w:lang w:eastAsia="en-US"/>
        </w:rPr>
      </w:pPr>
      <w:r w:rsidRPr="002E194E">
        <w:rPr>
          <w:rFonts w:ascii="Tahoma" w:eastAsia="Calibri" w:hAnsi="Tahoma" w:cs="Tahoma"/>
          <w:b/>
          <w:sz w:val="20"/>
          <w:szCs w:val="20"/>
          <w:lang w:eastAsia="en-US"/>
        </w:rPr>
        <w:t>člen</w:t>
      </w:r>
    </w:p>
    <w:p w14:paraId="7F43EEA2" w14:textId="2B4C93CE" w:rsidR="0069234D" w:rsidRPr="0069234D" w:rsidRDefault="0069234D" w:rsidP="0069234D">
      <w:pPr>
        <w:numPr>
          <w:ilvl w:val="0"/>
          <w:numId w:val="82"/>
        </w:numPr>
        <w:spacing w:after="0" w:line="240" w:lineRule="auto"/>
        <w:jc w:val="both"/>
        <w:rPr>
          <w:rFonts w:ascii="Tahoma" w:eastAsia="Calibri" w:hAnsi="Tahoma" w:cs="Tahoma"/>
          <w:bCs/>
          <w:color w:val="000000"/>
          <w:sz w:val="20"/>
          <w:szCs w:val="20"/>
        </w:rPr>
      </w:pPr>
      <w:r w:rsidRPr="0069234D">
        <w:rPr>
          <w:rFonts w:ascii="Tahoma" w:eastAsia="Calibri" w:hAnsi="Tahoma" w:cs="Tahoma"/>
          <w:bCs/>
          <w:color w:val="000000"/>
          <w:sz w:val="20"/>
          <w:szCs w:val="20"/>
        </w:rPr>
        <w:t xml:space="preserve">Dobavitelj je dolžan naročniku najkasneje v roku </w:t>
      </w:r>
      <w:r w:rsidRPr="001C38B0">
        <w:rPr>
          <w:rFonts w:ascii="Tahoma" w:eastAsia="Calibri" w:hAnsi="Tahoma" w:cs="Tahoma"/>
          <w:bCs/>
          <w:color w:val="000000"/>
          <w:sz w:val="20"/>
          <w:szCs w:val="20"/>
        </w:rPr>
        <w:t>1</w:t>
      </w:r>
      <w:r w:rsidR="005252BD" w:rsidRPr="002E194E">
        <w:rPr>
          <w:rFonts w:ascii="Tahoma" w:eastAsia="Calibri" w:hAnsi="Tahoma" w:cs="Tahoma"/>
          <w:bCs/>
          <w:color w:val="000000"/>
          <w:sz w:val="20"/>
          <w:szCs w:val="20"/>
        </w:rPr>
        <w:t>0</w:t>
      </w:r>
      <w:r w:rsidRPr="001C38B0">
        <w:rPr>
          <w:rFonts w:ascii="Tahoma" w:eastAsia="Calibri" w:hAnsi="Tahoma" w:cs="Tahoma"/>
          <w:bCs/>
          <w:color w:val="000000"/>
          <w:sz w:val="20"/>
          <w:szCs w:val="20"/>
        </w:rPr>
        <w:t xml:space="preserve"> dni po</w:t>
      </w:r>
      <w:r w:rsidRPr="0069234D">
        <w:rPr>
          <w:rFonts w:ascii="Tahoma" w:eastAsia="Calibri" w:hAnsi="Tahoma" w:cs="Tahoma"/>
          <w:bCs/>
          <w:color w:val="000000"/>
          <w:sz w:val="20"/>
          <w:szCs w:val="20"/>
        </w:rPr>
        <w:t xml:space="preserve"> podpisu pogodbe predložiti originalno finančno zavarovanje za dobro izvedbo pogodbenih obveznosti. Vsebino tega zavarovanja opredeljuje dokumentacija v zvezi z oddajo javnega naročila.</w:t>
      </w:r>
    </w:p>
    <w:p w14:paraId="6C26C093" w14:textId="77777777" w:rsidR="0069234D" w:rsidRPr="0069234D" w:rsidRDefault="0069234D" w:rsidP="0069234D">
      <w:pPr>
        <w:spacing w:after="0" w:line="240" w:lineRule="auto"/>
        <w:ind w:left="360"/>
        <w:jc w:val="both"/>
        <w:rPr>
          <w:rFonts w:ascii="Tahoma" w:eastAsia="Calibri" w:hAnsi="Tahoma" w:cs="Tahoma"/>
          <w:bCs/>
          <w:color w:val="000000"/>
          <w:sz w:val="20"/>
          <w:szCs w:val="20"/>
        </w:rPr>
      </w:pPr>
    </w:p>
    <w:p w14:paraId="25B6ADD5" w14:textId="77777777" w:rsidR="0069234D" w:rsidRPr="0069234D" w:rsidRDefault="0069234D" w:rsidP="0069234D">
      <w:pPr>
        <w:numPr>
          <w:ilvl w:val="0"/>
          <w:numId w:val="82"/>
        </w:numPr>
        <w:spacing w:after="0" w:line="240" w:lineRule="auto"/>
        <w:jc w:val="both"/>
        <w:rPr>
          <w:rFonts w:ascii="Tahoma" w:eastAsia="Calibri" w:hAnsi="Tahoma" w:cs="Tahoma"/>
          <w:bCs/>
          <w:color w:val="000000"/>
          <w:sz w:val="20"/>
          <w:szCs w:val="20"/>
        </w:rPr>
      </w:pPr>
      <w:r w:rsidRPr="0069234D">
        <w:rPr>
          <w:rFonts w:ascii="Tahoma" w:eastAsia="Calibri" w:hAnsi="Tahoma" w:cs="Tahoma"/>
          <w:bCs/>
          <w:color w:val="000000"/>
          <w:sz w:val="20"/>
          <w:szCs w:val="20"/>
        </w:rPr>
        <w:t>Dobavitelj pogodbe se zavezuje vsako vnovčeno zavarovanje nadomestiti z novim, v enaki višini, kot je bilo izdano prvotno zavarovanje.</w:t>
      </w:r>
    </w:p>
    <w:p w14:paraId="6F4306DB" w14:textId="77777777" w:rsidR="0069234D" w:rsidRDefault="0069234D" w:rsidP="002E194E">
      <w:pPr>
        <w:spacing w:after="0" w:line="240" w:lineRule="auto"/>
        <w:ind w:left="144"/>
        <w:contextualSpacing/>
        <w:rPr>
          <w:rFonts w:ascii="Tahoma" w:eastAsia="Calibri" w:hAnsi="Tahoma" w:cs="Tahoma"/>
          <w:b/>
          <w:sz w:val="20"/>
          <w:szCs w:val="20"/>
          <w:lang w:eastAsia="en-US"/>
        </w:rPr>
      </w:pPr>
    </w:p>
    <w:p w14:paraId="17C1B001" w14:textId="42A24780" w:rsidR="009E400B" w:rsidRPr="009E400B" w:rsidRDefault="009E400B" w:rsidP="009E400B">
      <w:pPr>
        <w:spacing w:after="0" w:line="240" w:lineRule="auto"/>
        <w:ind w:left="14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Pooblaščena predstavnika sporazuma</w:t>
      </w:r>
    </w:p>
    <w:p w14:paraId="7C89D5D3"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EDCFA16" w14:textId="4DEA4572" w:rsidR="009E400B" w:rsidRPr="002E194E" w:rsidRDefault="009E400B" w:rsidP="002E194E">
      <w:pPr>
        <w:pStyle w:val="Odstavekseznama"/>
        <w:numPr>
          <w:ilvl w:val="0"/>
          <w:numId w:val="179"/>
        </w:numPr>
        <w:spacing w:after="0" w:line="240" w:lineRule="auto"/>
        <w:ind w:right="2707"/>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Za izvajanje sporazuma odgovorna naslednja pooblaščena predstavnika: </w:t>
      </w:r>
    </w:p>
    <w:p w14:paraId="0E72F057" w14:textId="77777777" w:rsidR="009E400B" w:rsidRPr="009E400B" w:rsidRDefault="009E400B" w:rsidP="009E400B">
      <w:pPr>
        <w:numPr>
          <w:ilvl w:val="0"/>
          <w:numId w:val="154"/>
        </w:numPr>
        <w:spacing w:after="0" w:line="240" w:lineRule="auto"/>
        <w:ind w:right="2707"/>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na strani naročnika: </w:t>
      </w:r>
      <w:r w:rsidRPr="009E400B">
        <w:rPr>
          <w:rFonts w:ascii="Tahoma" w:eastAsia="Calibri" w:hAnsi="Tahoma" w:cs="Tahoma"/>
          <w:noProof/>
          <w:sz w:val="20"/>
          <w:szCs w:val="20"/>
          <w:lang w:eastAsia="en-US"/>
        </w:rPr>
        <w:t>______________________________________</w:t>
      </w:r>
    </w:p>
    <w:p w14:paraId="6A7B04FB" w14:textId="3928010A" w:rsidR="009E400B" w:rsidRPr="009E400B" w:rsidRDefault="009E400B" w:rsidP="009E400B">
      <w:pPr>
        <w:numPr>
          <w:ilvl w:val="0"/>
          <w:numId w:val="154"/>
        </w:numPr>
        <w:spacing w:after="0" w:line="240" w:lineRule="auto"/>
        <w:ind w:right="2707"/>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na strani dobavitelja: </w:t>
      </w:r>
      <w:r w:rsidRPr="009E400B">
        <w:rPr>
          <w:rFonts w:ascii="Tahoma" w:eastAsia="Microsoft JhengHei" w:hAnsi="Tahoma" w:cs="Tahoma"/>
          <w:noProof/>
          <w:sz w:val="20"/>
          <w:szCs w:val="20"/>
          <w:lang w:eastAsia="en-US"/>
        </w:rPr>
        <w:t>______________________________</w:t>
      </w:r>
    </w:p>
    <w:p w14:paraId="0C7B070D" w14:textId="77777777" w:rsidR="009E400B" w:rsidRPr="009E400B" w:rsidRDefault="009E400B" w:rsidP="009E400B">
      <w:pPr>
        <w:spacing w:after="0" w:line="240" w:lineRule="auto"/>
        <w:ind w:left="149" w:right="19"/>
        <w:contextualSpacing/>
        <w:jc w:val="both"/>
        <w:rPr>
          <w:rFonts w:ascii="Tahoma" w:eastAsia="Calibri" w:hAnsi="Tahoma" w:cs="Tahoma"/>
          <w:sz w:val="20"/>
          <w:szCs w:val="20"/>
          <w:lang w:eastAsia="en-US"/>
        </w:rPr>
      </w:pPr>
    </w:p>
    <w:p w14:paraId="66CA267B" w14:textId="2FF80B5D" w:rsidR="009E400B" w:rsidRPr="002E194E" w:rsidRDefault="009E400B" w:rsidP="002E194E">
      <w:pPr>
        <w:pStyle w:val="Odstavekseznama"/>
        <w:numPr>
          <w:ilvl w:val="0"/>
          <w:numId w:val="179"/>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 morebitnih spremembah pooblaščenih predstavnikov se stranki pisno obvestita.</w:t>
      </w:r>
    </w:p>
    <w:p w14:paraId="3346056B" w14:textId="77777777" w:rsidR="007D145A" w:rsidRDefault="007D145A" w:rsidP="009E400B">
      <w:pPr>
        <w:spacing w:after="0" w:line="240" w:lineRule="auto"/>
        <w:ind w:left="154"/>
        <w:contextualSpacing/>
        <w:jc w:val="center"/>
        <w:rPr>
          <w:rFonts w:ascii="Tahoma" w:eastAsia="Calibri" w:hAnsi="Tahoma" w:cs="Tahoma"/>
          <w:b/>
          <w:sz w:val="20"/>
          <w:szCs w:val="20"/>
          <w:lang w:eastAsia="en-US"/>
        </w:rPr>
      </w:pPr>
    </w:p>
    <w:p w14:paraId="743335B1" w14:textId="287889AA"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Reševanje sporov</w:t>
      </w:r>
    </w:p>
    <w:p w14:paraId="6B9FAE8D"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7F83CC0" w14:textId="46EA9B9C" w:rsidR="009E400B" w:rsidRPr="009E400B" w:rsidRDefault="009E400B" w:rsidP="009E400B">
      <w:pPr>
        <w:spacing w:after="0" w:line="240" w:lineRule="auto"/>
        <w:ind w:left="149"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Vse morebitne spore iz tega sporazuma bosta stranki reševali sporazumno. Ce sporazumna rešitev ne bo mogoča, bo o sporu odločalo stvarno pristojno sodišče po sedežu naročnika</w:t>
      </w:r>
      <w:r w:rsidR="00AF269C">
        <w:rPr>
          <w:rFonts w:ascii="Tahoma" w:eastAsia="Calibri" w:hAnsi="Tahoma" w:cs="Tahoma"/>
          <w:sz w:val="20"/>
          <w:szCs w:val="20"/>
          <w:lang w:eastAsia="en-US"/>
        </w:rPr>
        <w:t>, po slovenskem pravu</w:t>
      </w:r>
      <w:r w:rsidRPr="009E400B">
        <w:rPr>
          <w:rFonts w:ascii="Tahoma" w:eastAsia="Calibri" w:hAnsi="Tahoma" w:cs="Tahoma"/>
          <w:sz w:val="20"/>
          <w:szCs w:val="20"/>
          <w:lang w:eastAsia="en-US"/>
        </w:rPr>
        <w:t>.</w:t>
      </w:r>
    </w:p>
    <w:p w14:paraId="6ACAC743" w14:textId="77777777" w:rsidR="007D145A" w:rsidRDefault="007D145A" w:rsidP="009E400B">
      <w:pPr>
        <w:spacing w:after="0" w:line="240" w:lineRule="auto"/>
        <w:ind w:left="154"/>
        <w:contextualSpacing/>
        <w:jc w:val="center"/>
        <w:rPr>
          <w:rFonts w:ascii="Tahoma" w:eastAsia="Calibri" w:hAnsi="Tahoma" w:cs="Tahoma"/>
          <w:b/>
          <w:sz w:val="20"/>
          <w:szCs w:val="20"/>
          <w:lang w:eastAsia="en-US"/>
        </w:rPr>
      </w:pPr>
    </w:p>
    <w:p w14:paraId="393F7063" w14:textId="085CCA55"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Protikorupcijska klavzula</w:t>
      </w:r>
    </w:p>
    <w:p w14:paraId="51C74940"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08F1BE29" w14:textId="77777777" w:rsidR="004833F4" w:rsidRPr="004833F4" w:rsidRDefault="004833F4" w:rsidP="004833F4">
      <w:pPr>
        <w:spacing w:after="0" w:line="240" w:lineRule="auto"/>
        <w:ind w:left="163"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V primeru, da je za sklenitev te pogodbe kdo v imenu ali na račun druge pogodbene stranke, predstavniku ali posredniku organa ali organizacije iz javnega sektorja obljubi, ponudi ali dal kakšno nedovoljeno korist za:</w:t>
      </w:r>
    </w:p>
    <w:p w14:paraId="3D18D741"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pridobitev posla ali</w:t>
      </w:r>
    </w:p>
    <w:p w14:paraId="7D06A077"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sklenitev posla pod ugodnejšimi pogoji ali</w:t>
      </w:r>
    </w:p>
    <w:p w14:paraId="0246FCDB"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opustitev dolžnega nadzora nad izvajanjem pogodbenih obveznosti ali</w:t>
      </w:r>
    </w:p>
    <w:p w14:paraId="785F0857"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70CFE6F1" w14:textId="77777777" w:rsidR="004833F4" w:rsidRPr="004833F4" w:rsidRDefault="004833F4" w:rsidP="004833F4">
      <w:pPr>
        <w:spacing w:after="0" w:line="240" w:lineRule="auto"/>
        <w:ind w:left="163"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je pogodba nična.</w:t>
      </w:r>
    </w:p>
    <w:p w14:paraId="06543B92" w14:textId="77777777" w:rsidR="007D145A" w:rsidRPr="009E400B" w:rsidRDefault="007D145A" w:rsidP="009E400B">
      <w:pPr>
        <w:spacing w:after="0" w:line="240" w:lineRule="auto"/>
        <w:ind w:left="163" w:right="19"/>
        <w:contextualSpacing/>
        <w:rPr>
          <w:rFonts w:ascii="Tahoma" w:eastAsia="Calibri" w:hAnsi="Tahoma" w:cs="Tahoma"/>
          <w:sz w:val="20"/>
          <w:szCs w:val="20"/>
          <w:lang w:eastAsia="en-US"/>
        </w:rPr>
      </w:pPr>
    </w:p>
    <w:p w14:paraId="38F81074"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F9BF92D" w14:textId="638F7173" w:rsidR="009E400B" w:rsidRPr="009E400B" w:rsidRDefault="009E400B" w:rsidP="009E400B">
      <w:pPr>
        <w:spacing w:after="0" w:line="240" w:lineRule="auto"/>
        <w:ind w:left="163"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lastRenderedPageBreak/>
        <w:t xml:space="preserve">Ta sporazum je sklenjen za določen čas, in sicer </w:t>
      </w:r>
      <w:r w:rsidR="00054F41" w:rsidRPr="001C4B6D">
        <w:rPr>
          <w:rFonts w:ascii="Tahoma" w:eastAsia="Calibri" w:hAnsi="Tahoma" w:cs="Tahoma"/>
          <w:b/>
          <w:bCs/>
          <w:sz w:val="20"/>
          <w:szCs w:val="20"/>
          <w:lang w:eastAsia="en-US"/>
        </w:rPr>
        <w:t>do 30. 6. 202</w:t>
      </w:r>
      <w:r w:rsidR="00453CFC">
        <w:rPr>
          <w:rFonts w:ascii="Tahoma" w:eastAsia="Calibri" w:hAnsi="Tahoma" w:cs="Tahoma"/>
          <w:b/>
          <w:bCs/>
          <w:sz w:val="20"/>
          <w:szCs w:val="20"/>
          <w:lang w:eastAsia="en-US"/>
        </w:rPr>
        <w:t>8</w:t>
      </w:r>
      <w:r w:rsidRPr="009E400B">
        <w:rPr>
          <w:rFonts w:ascii="Tahoma" w:eastAsia="Calibri" w:hAnsi="Tahoma" w:cs="Tahoma"/>
          <w:sz w:val="20"/>
          <w:szCs w:val="20"/>
          <w:lang w:eastAsia="en-US"/>
        </w:rPr>
        <w:t xml:space="preserve">. Sporazum je sklenjen, ko ga podpišeta obe </w:t>
      </w:r>
      <w:r w:rsidR="00F762C1">
        <w:rPr>
          <w:rFonts w:ascii="Tahoma" w:eastAsia="Calibri" w:hAnsi="Tahoma" w:cs="Tahoma"/>
          <w:sz w:val="20"/>
          <w:szCs w:val="20"/>
          <w:lang w:eastAsia="en-US"/>
        </w:rPr>
        <w:t xml:space="preserve">pogodbeni </w:t>
      </w:r>
      <w:r w:rsidRPr="009E400B">
        <w:rPr>
          <w:rFonts w:ascii="Tahoma" w:eastAsia="Calibri" w:hAnsi="Tahoma" w:cs="Tahoma"/>
          <w:sz w:val="20"/>
          <w:szCs w:val="20"/>
          <w:lang w:eastAsia="en-US"/>
        </w:rPr>
        <w:t>stranki, uporabljati pa se prične ________________________________ .</w:t>
      </w:r>
    </w:p>
    <w:p w14:paraId="6D78311A" w14:textId="77777777" w:rsidR="007D145A" w:rsidRDefault="007D145A" w:rsidP="009E400B">
      <w:pPr>
        <w:spacing w:after="0" w:line="240" w:lineRule="auto"/>
        <w:ind w:left="168"/>
        <w:contextualSpacing/>
        <w:jc w:val="center"/>
        <w:rPr>
          <w:rFonts w:ascii="Tahoma" w:eastAsia="Calibri" w:hAnsi="Tahoma" w:cs="Tahoma"/>
          <w:b/>
          <w:sz w:val="20"/>
          <w:szCs w:val="20"/>
          <w:lang w:eastAsia="en-US"/>
        </w:rPr>
      </w:pPr>
    </w:p>
    <w:p w14:paraId="3DB2EE51" w14:textId="20A823F5"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Končne določbe</w:t>
      </w:r>
    </w:p>
    <w:p w14:paraId="146D7165"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5A3EC9C" w14:textId="54067EA8" w:rsidR="009E400B" w:rsidRPr="009E400B" w:rsidRDefault="009E400B" w:rsidP="009E400B">
      <w:pPr>
        <w:spacing w:after="0" w:line="240" w:lineRule="auto"/>
        <w:ind w:left="11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Sporazum je enak za vse stranke sporazuma, vendar je zaradi večjega števila strank zaradi skrajšanja postopka podpisovanja pripravljen tako, da ga naročnik z vsako stranko sporazuma sklepa ločeno — za vsako stranko je sestavljen in podpisan v </w:t>
      </w:r>
      <w:r w:rsidR="00215B29">
        <w:rPr>
          <w:rFonts w:ascii="Tahoma" w:eastAsia="Calibri" w:hAnsi="Tahoma" w:cs="Tahoma"/>
          <w:sz w:val="20"/>
          <w:szCs w:val="20"/>
          <w:lang w:eastAsia="en-US"/>
        </w:rPr>
        <w:t>štirih</w:t>
      </w:r>
      <w:r w:rsidRPr="009E400B">
        <w:rPr>
          <w:rFonts w:ascii="Tahoma" w:eastAsia="Calibri" w:hAnsi="Tahoma" w:cs="Tahoma"/>
          <w:sz w:val="20"/>
          <w:szCs w:val="20"/>
          <w:lang w:eastAsia="en-US"/>
        </w:rPr>
        <w:t xml:space="preserve"> (</w:t>
      </w:r>
      <w:r w:rsidR="00215B29">
        <w:rPr>
          <w:rFonts w:ascii="Tahoma" w:eastAsia="Calibri" w:hAnsi="Tahoma" w:cs="Tahoma"/>
          <w:sz w:val="20"/>
          <w:szCs w:val="20"/>
          <w:lang w:eastAsia="en-US"/>
        </w:rPr>
        <w:t>4</w:t>
      </w:r>
      <w:r w:rsidRPr="009E400B">
        <w:rPr>
          <w:rFonts w:ascii="Tahoma" w:eastAsia="Calibri" w:hAnsi="Tahoma" w:cs="Tahoma"/>
          <w:sz w:val="20"/>
          <w:szCs w:val="20"/>
          <w:lang w:eastAsia="en-US"/>
        </w:rPr>
        <w:t xml:space="preserve">) enakih izvodih, od katerih prejme vsaka od pogodbenih strank </w:t>
      </w:r>
      <w:r w:rsidR="00215B29">
        <w:rPr>
          <w:rFonts w:ascii="Tahoma" w:eastAsia="Calibri" w:hAnsi="Tahoma" w:cs="Tahoma"/>
          <w:sz w:val="20"/>
          <w:szCs w:val="20"/>
          <w:lang w:eastAsia="en-US"/>
        </w:rPr>
        <w:t>dva</w:t>
      </w:r>
      <w:r w:rsidR="001C4B6D">
        <w:rPr>
          <w:rFonts w:ascii="Tahoma" w:eastAsia="Calibri" w:hAnsi="Tahoma" w:cs="Tahoma"/>
          <w:sz w:val="20"/>
          <w:szCs w:val="20"/>
          <w:lang w:eastAsia="en-US"/>
        </w:rPr>
        <w:t xml:space="preserve"> (2)</w:t>
      </w:r>
      <w:r w:rsidR="00215B29">
        <w:rPr>
          <w:rFonts w:ascii="Tahoma" w:eastAsia="Calibri" w:hAnsi="Tahoma" w:cs="Tahoma"/>
          <w:sz w:val="20"/>
          <w:szCs w:val="20"/>
          <w:lang w:eastAsia="en-US"/>
        </w:rPr>
        <w:t xml:space="preserve"> izvoda</w:t>
      </w:r>
      <w:r w:rsidRPr="009E400B">
        <w:rPr>
          <w:rFonts w:ascii="Tahoma" w:eastAsia="Calibri" w:hAnsi="Tahoma" w:cs="Tahoma"/>
          <w:sz w:val="20"/>
          <w:szCs w:val="20"/>
          <w:lang w:eastAsia="en-US"/>
        </w:rPr>
        <w:t>.</w:t>
      </w:r>
    </w:p>
    <w:p w14:paraId="3CB8EA00" w14:textId="77777777" w:rsidR="009E400B" w:rsidRPr="009E400B" w:rsidRDefault="009E400B" w:rsidP="009E400B">
      <w:pPr>
        <w:spacing w:after="0" w:line="240" w:lineRule="auto"/>
        <w:ind w:left="125" w:right="19"/>
        <w:contextualSpacing/>
        <w:rPr>
          <w:rFonts w:ascii="Tahoma" w:eastAsia="Calibri" w:hAnsi="Tahoma" w:cs="Tahoma"/>
          <w:sz w:val="20"/>
          <w:szCs w:val="20"/>
          <w:lang w:eastAsia="en-US"/>
        </w:rPr>
      </w:pPr>
      <w:r w:rsidRPr="009E400B">
        <w:rPr>
          <w:rFonts w:ascii="Tahoma" w:eastAsia="Calibri" w:hAnsi="Tahoma" w:cs="Tahoma"/>
          <w:sz w:val="20"/>
          <w:szCs w:val="20"/>
          <w:lang w:eastAsia="en-US"/>
        </w:rPr>
        <w:t>Priloge:</w:t>
      </w:r>
    </w:p>
    <w:p w14:paraId="1CF5C6DD" w14:textId="77777777" w:rsidR="009E400B" w:rsidRPr="009E400B" w:rsidRDefault="009E400B" w:rsidP="009E400B">
      <w:pPr>
        <w:numPr>
          <w:ilvl w:val="0"/>
          <w:numId w:val="157"/>
        </w:numPr>
        <w:spacing w:after="0" w:line="240" w:lineRule="auto"/>
        <w:ind w:left="1329"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ponudba št. </w:t>
      </w:r>
      <w:r w:rsidRPr="009E400B">
        <w:rPr>
          <w:rFonts w:ascii="Tahoma" w:eastAsia="Calibri" w:hAnsi="Tahoma" w:cs="Tahoma"/>
          <w:noProof/>
          <w:sz w:val="20"/>
          <w:szCs w:val="20"/>
          <w:lang w:eastAsia="en-US"/>
        </w:rPr>
        <w:t>__________________</w:t>
      </w:r>
      <w:r w:rsidRPr="009E400B">
        <w:rPr>
          <w:rFonts w:ascii="Tahoma" w:eastAsia="Calibri" w:hAnsi="Tahoma" w:cs="Tahoma"/>
          <w:sz w:val="20"/>
          <w:szCs w:val="20"/>
          <w:lang w:eastAsia="en-US"/>
        </w:rPr>
        <w:t>z dne</w:t>
      </w:r>
      <w:r w:rsidRPr="009E400B">
        <w:rPr>
          <w:rFonts w:ascii="Tahoma" w:eastAsia="Calibri" w:hAnsi="Tahoma" w:cs="Tahoma"/>
          <w:noProof/>
          <w:sz w:val="20"/>
          <w:szCs w:val="20"/>
          <w:lang w:eastAsia="en-US"/>
        </w:rPr>
        <w:t xml:space="preserve"> _____________________________</w:t>
      </w:r>
    </w:p>
    <w:p w14:paraId="1BDABCFE" w14:textId="77777777" w:rsidR="009E400B" w:rsidRPr="009E400B" w:rsidRDefault="009E400B" w:rsidP="009E400B">
      <w:pPr>
        <w:numPr>
          <w:ilvl w:val="0"/>
          <w:numId w:val="157"/>
        </w:numPr>
        <w:spacing w:after="0" w:line="240" w:lineRule="auto"/>
        <w:ind w:left="1329"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razpisna dokumentacija št. _____________________</w:t>
      </w:r>
      <w:r w:rsidRPr="009E400B">
        <w:rPr>
          <w:rFonts w:ascii="Tahoma" w:eastAsia="Calibri" w:hAnsi="Tahoma" w:cs="Tahoma"/>
          <w:sz w:val="20"/>
          <w:szCs w:val="20"/>
          <w:lang w:eastAsia="en-US"/>
        </w:rPr>
        <w:tab/>
        <w:t>z dne ________________</w:t>
      </w:r>
    </w:p>
    <w:p w14:paraId="3191124C" w14:textId="77777777" w:rsidR="009E400B" w:rsidRDefault="009E400B" w:rsidP="009E400B">
      <w:pPr>
        <w:spacing w:after="0" w:line="240" w:lineRule="auto"/>
        <w:contextualSpacing/>
        <w:rPr>
          <w:rFonts w:ascii="Tahoma" w:eastAsia="Calibri" w:hAnsi="Tahoma" w:cs="Tahoma"/>
          <w:sz w:val="20"/>
          <w:szCs w:val="20"/>
          <w:lang w:eastAsia="en-US"/>
        </w:rPr>
      </w:pPr>
    </w:p>
    <w:p w14:paraId="1FAB7843" w14:textId="77777777" w:rsidR="00D93700" w:rsidRPr="009E400B" w:rsidRDefault="00D93700" w:rsidP="009E400B">
      <w:pPr>
        <w:spacing w:after="0" w:line="240" w:lineRule="auto"/>
        <w:contextualSpacing/>
        <w:rPr>
          <w:rFonts w:ascii="Tahoma" w:eastAsia="Calibri" w:hAnsi="Tahoma" w:cs="Tahoma"/>
          <w:sz w:val="20"/>
          <w:szCs w:val="20"/>
          <w:lang w:eastAsia="en-US"/>
        </w:rPr>
      </w:pPr>
    </w:p>
    <w:p w14:paraId="5582394D" w14:textId="544E1A32" w:rsidR="007D145A" w:rsidRPr="002E194E" w:rsidRDefault="00215B29" w:rsidP="002E194E">
      <w:pPr>
        <w:pStyle w:val="Odstavekseznama"/>
        <w:numPr>
          <w:ilvl w:val="0"/>
          <w:numId w:val="161"/>
        </w:numPr>
        <w:spacing w:after="0" w:line="240" w:lineRule="auto"/>
        <w:ind w:left="357" w:hanging="357"/>
        <w:jc w:val="center"/>
        <w:rPr>
          <w:rFonts w:ascii="Tahoma" w:eastAsia="Calibri" w:hAnsi="Tahoma" w:cs="Tahoma"/>
          <w:b/>
          <w:bCs/>
          <w:color w:val="000000"/>
          <w:sz w:val="20"/>
          <w:szCs w:val="20"/>
          <w:lang w:eastAsia="en-US"/>
        </w:rPr>
      </w:pPr>
      <w:r w:rsidRPr="002E194E">
        <w:rPr>
          <w:rFonts w:ascii="Tahoma" w:eastAsia="Calibri" w:hAnsi="Tahoma" w:cs="Tahoma"/>
          <w:b/>
          <w:bCs/>
          <w:color w:val="000000"/>
          <w:sz w:val="20"/>
          <w:szCs w:val="20"/>
          <w:lang w:eastAsia="en-US"/>
        </w:rPr>
        <w:t>člen</w:t>
      </w:r>
    </w:p>
    <w:p w14:paraId="250EFEAB" w14:textId="3860FFC8" w:rsidR="003A1599" w:rsidRDefault="003A1599" w:rsidP="002E194E">
      <w:pPr>
        <w:pStyle w:val="Telobesedila3"/>
        <w:spacing w:after="0" w:line="240" w:lineRule="auto"/>
        <w:contextualSpacing/>
        <w:jc w:val="both"/>
        <w:rPr>
          <w:rFonts w:ascii="Tahoma" w:hAnsi="Tahoma" w:cs="Tahoma"/>
          <w:sz w:val="20"/>
          <w:szCs w:val="20"/>
        </w:rPr>
      </w:pPr>
      <w:bookmarkStart w:id="183" w:name="_Hlk214363054"/>
      <w:r w:rsidRPr="00F22900">
        <w:rPr>
          <w:rFonts w:ascii="Tahoma" w:hAnsi="Tahoma" w:cs="Tahoma"/>
          <w:sz w:val="20"/>
          <w:szCs w:val="20"/>
        </w:rPr>
        <w:t xml:space="preserve">Pogodba stopi v veljavo z dnem podpisa obeh pogodbenih strank in s predložitvijo finančnega zavarovanja za dobro izvedbo pogodbenih obveznosti s strani </w:t>
      </w:r>
      <w:r w:rsidR="0069234D">
        <w:rPr>
          <w:rFonts w:ascii="Tahoma" w:hAnsi="Tahoma" w:cs="Tahoma"/>
          <w:sz w:val="20"/>
          <w:szCs w:val="20"/>
        </w:rPr>
        <w:t>dobavitelja</w:t>
      </w:r>
      <w:r w:rsidRPr="00F22900">
        <w:rPr>
          <w:rFonts w:ascii="Tahoma" w:hAnsi="Tahoma" w:cs="Tahoma"/>
          <w:sz w:val="20"/>
          <w:szCs w:val="20"/>
        </w:rPr>
        <w:t>.</w:t>
      </w:r>
    </w:p>
    <w:p w14:paraId="3D19353F" w14:textId="77777777" w:rsidR="00014961" w:rsidRPr="00F22900" w:rsidRDefault="00014961" w:rsidP="00014961">
      <w:pPr>
        <w:pStyle w:val="Telobesedila3"/>
        <w:spacing w:after="0" w:line="240" w:lineRule="auto"/>
        <w:ind w:left="360"/>
        <w:contextualSpacing/>
        <w:jc w:val="both"/>
        <w:rPr>
          <w:rFonts w:ascii="Tahoma" w:hAnsi="Tahoma" w:cs="Tahoma"/>
          <w:sz w:val="20"/>
          <w:szCs w:val="20"/>
        </w:rPr>
      </w:pPr>
    </w:p>
    <w:p w14:paraId="185A2166" w14:textId="77777777" w:rsidR="00DF769A" w:rsidRDefault="00DF769A" w:rsidP="009353BA">
      <w:pPr>
        <w:spacing w:after="0" w:line="240" w:lineRule="auto"/>
        <w:jc w:val="both"/>
        <w:rPr>
          <w:rFonts w:ascii="Tahoma" w:eastAsia="Calibri" w:hAnsi="Tahoma" w:cs="Tahoma"/>
          <w:color w:val="000000"/>
          <w:sz w:val="20"/>
          <w:szCs w:val="20"/>
          <w:lang w:eastAsia="en-US"/>
        </w:rPr>
      </w:pPr>
    </w:p>
    <w:tbl>
      <w:tblPr>
        <w:tblW w:w="0" w:type="auto"/>
        <w:tblLook w:val="04A0" w:firstRow="1" w:lastRow="0" w:firstColumn="1" w:lastColumn="0" w:noHBand="0" w:noVBand="1"/>
      </w:tblPr>
      <w:tblGrid>
        <w:gridCol w:w="3216"/>
        <w:gridCol w:w="2851"/>
        <w:gridCol w:w="3221"/>
      </w:tblGrid>
      <w:tr w:rsidR="003A1599" w:rsidRPr="00F22900" w14:paraId="6C6382C8" w14:textId="77777777" w:rsidTr="00CE6843">
        <w:tc>
          <w:tcPr>
            <w:tcW w:w="3216" w:type="dxa"/>
          </w:tcPr>
          <w:p w14:paraId="7979CDFE" w14:textId="77777777" w:rsidR="003A1599" w:rsidRPr="00F22900" w:rsidRDefault="003A1599" w:rsidP="00CE6843">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c>
          <w:tcPr>
            <w:tcW w:w="2851" w:type="dxa"/>
          </w:tcPr>
          <w:p w14:paraId="50E07851"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4E74A825" w14:textId="77777777" w:rsidR="003A1599" w:rsidRPr="00F22900" w:rsidRDefault="003A1599" w:rsidP="00CE6843">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r>
      <w:tr w:rsidR="003A1599" w:rsidRPr="00F22900" w14:paraId="08105B46" w14:textId="77777777" w:rsidTr="00CE6843">
        <w:tc>
          <w:tcPr>
            <w:tcW w:w="3216" w:type="dxa"/>
          </w:tcPr>
          <w:p w14:paraId="409D2FB6" w14:textId="77777777" w:rsidR="003A1599" w:rsidRPr="00F22900" w:rsidRDefault="003A1599" w:rsidP="00CE6843">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c>
          <w:tcPr>
            <w:tcW w:w="2851" w:type="dxa"/>
          </w:tcPr>
          <w:p w14:paraId="693C3919"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46676812" w14:textId="77777777" w:rsidR="003A1599" w:rsidRPr="00F22900" w:rsidRDefault="003A1599" w:rsidP="00CE6843">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r>
      <w:tr w:rsidR="003A1599" w:rsidRPr="00F22900" w14:paraId="7E0C7EB4" w14:textId="77777777" w:rsidTr="00CE6843">
        <w:tc>
          <w:tcPr>
            <w:tcW w:w="3216" w:type="dxa"/>
          </w:tcPr>
          <w:p w14:paraId="768A5302" w14:textId="77777777" w:rsidR="003A1599" w:rsidRPr="00F22900" w:rsidRDefault="003A1599" w:rsidP="00CE6843">
            <w:pPr>
              <w:pStyle w:val="Telobesedila3"/>
              <w:spacing w:after="0" w:line="240" w:lineRule="auto"/>
              <w:contextualSpacing/>
              <w:jc w:val="both"/>
              <w:rPr>
                <w:rFonts w:ascii="Tahoma" w:hAnsi="Tahoma" w:cs="Tahoma"/>
                <w:sz w:val="20"/>
                <w:szCs w:val="20"/>
              </w:rPr>
            </w:pPr>
          </w:p>
        </w:tc>
        <w:tc>
          <w:tcPr>
            <w:tcW w:w="2851" w:type="dxa"/>
          </w:tcPr>
          <w:p w14:paraId="339F77FA"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07CA7C3A" w14:textId="77777777" w:rsidR="003A1599" w:rsidRPr="00F22900" w:rsidRDefault="003A1599" w:rsidP="00CE6843">
            <w:pPr>
              <w:pStyle w:val="Telobesedila3"/>
              <w:spacing w:after="0" w:line="240" w:lineRule="auto"/>
              <w:contextualSpacing/>
              <w:rPr>
                <w:rFonts w:ascii="Tahoma" w:hAnsi="Tahoma" w:cs="Tahoma"/>
                <w:sz w:val="20"/>
                <w:szCs w:val="20"/>
              </w:rPr>
            </w:pPr>
          </w:p>
        </w:tc>
      </w:tr>
      <w:tr w:rsidR="003A1599" w:rsidRPr="00F22900" w14:paraId="5449EFA0" w14:textId="77777777" w:rsidTr="00CE6843">
        <w:tc>
          <w:tcPr>
            <w:tcW w:w="3216" w:type="dxa"/>
          </w:tcPr>
          <w:p w14:paraId="4065C417" w14:textId="724BC896" w:rsidR="003A1599" w:rsidRPr="00F22900" w:rsidRDefault="00215B29" w:rsidP="00CE6843">
            <w:pPr>
              <w:pStyle w:val="Telobesedila3"/>
              <w:spacing w:after="0" w:line="240" w:lineRule="auto"/>
              <w:contextualSpacing/>
              <w:jc w:val="center"/>
              <w:rPr>
                <w:rFonts w:ascii="Tahoma" w:hAnsi="Tahoma" w:cs="Tahoma"/>
                <w:sz w:val="20"/>
                <w:szCs w:val="20"/>
              </w:rPr>
            </w:pPr>
            <w:r>
              <w:rPr>
                <w:rFonts w:ascii="Tahoma" w:hAnsi="Tahoma" w:cs="Tahoma"/>
                <w:sz w:val="20"/>
                <w:szCs w:val="20"/>
              </w:rPr>
              <w:t>Dobavitelj</w:t>
            </w:r>
            <w:r w:rsidR="003A1599" w:rsidRPr="00F22900">
              <w:rPr>
                <w:rFonts w:ascii="Tahoma" w:hAnsi="Tahoma" w:cs="Tahoma"/>
                <w:sz w:val="20"/>
                <w:szCs w:val="20"/>
              </w:rPr>
              <w:t>:</w:t>
            </w:r>
          </w:p>
        </w:tc>
        <w:tc>
          <w:tcPr>
            <w:tcW w:w="2851" w:type="dxa"/>
          </w:tcPr>
          <w:p w14:paraId="1B207435"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4716E487"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Naročnik:</w:t>
            </w:r>
          </w:p>
        </w:tc>
      </w:tr>
      <w:tr w:rsidR="003A1599" w:rsidRPr="00F22900" w14:paraId="3F2A146A" w14:textId="77777777" w:rsidTr="00CE6843">
        <w:tc>
          <w:tcPr>
            <w:tcW w:w="3216" w:type="dxa"/>
          </w:tcPr>
          <w:p w14:paraId="337AAC23" w14:textId="77777777" w:rsidR="003A1599" w:rsidRPr="00F22900" w:rsidRDefault="003A1599" w:rsidP="00CE6843">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042A7A7C"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6CA98A43"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Dom dr. Jožeta Potrča Poljčane</w:t>
            </w:r>
          </w:p>
        </w:tc>
      </w:tr>
      <w:tr w:rsidR="003A1599" w:rsidRPr="00F22900" w14:paraId="5797F52F" w14:textId="77777777" w:rsidTr="00CE6843">
        <w:trPr>
          <w:trHeight w:val="68"/>
        </w:trPr>
        <w:tc>
          <w:tcPr>
            <w:tcW w:w="3216" w:type="dxa"/>
          </w:tcPr>
          <w:p w14:paraId="4C5E0BE3" w14:textId="77777777" w:rsidR="003A1599" w:rsidRPr="00F22900" w:rsidRDefault="003A1599" w:rsidP="00CE6843">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4EFAD416"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07A73AEB"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Direktorica</w:t>
            </w:r>
          </w:p>
          <w:p w14:paraId="358C0491"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Iva Novak</w:t>
            </w:r>
          </w:p>
        </w:tc>
      </w:tr>
    </w:tbl>
    <w:p w14:paraId="6151FC97" w14:textId="77777777" w:rsidR="0013537D" w:rsidRDefault="0013537D" w:rsidP="009353BA">
      <w:pPr>
        <w:spacing w:after="0" w:line="240" w:lineRule="auto"/>
        <w:contextualSpacing/>
        <w:rPr>
          <w:rFonts w:ascii="Tahoma" w:hAnsi="Tahoma" w:cs="Tahoma"/>
          <w:b/>
          <w:sz w:val="20"/>
          <w:szCs w:val="20"/>
        </w:rPr>
      </w:pPr>
    </w:p>
    <w:bookmarkEnd w:id="183"/>
    <w:p w14:paraId="327D0AB6" w14:textId="77777777" w:rsidR="0013537D" w:rsidRDefault="0013537D" w:rsidP="009353BA">
      <w:pPr>
        <w:spacing w:after="0" w:line="240" w:lineRule="auto"/>
        <w:contextualSpacing/>
        <w:rPr>
          <w:rFonts w:ascii="Tahoma" w:hAnsi="Tahoma" w:cs="Tahoma"/>
          <w:b/>
          <w:sz w:val="20"/>
          <w:szCs w:val="20"/>
        </w:rPr>
      </w:pPr>
    </w:p>
    <w:p w14:paraId="5843E1CB" w14:textId="77777777" w:rsidR="0013537D" w:rsidRPr="00F22900" w:rsidRDefault="0013537D" w:rsidP="009353BA">
      <w:pPr>
        <w:spacing w:after="0" w:line="240" w:lineRule="auto"/>
        <w:contextualSpacing/>
        <w:rPr>
          <w:rFonts w:ascii="Tahoma" w:hAnsi="Tahoma" w:cs="Tahoma"/>
          <w:b/>
          <w:sz w:val="20"/>
          <w:szCs w:val="20"/>
        </w:rPr>
      </w:pPr>
    </w:p>
    <w:p w14:paraId="1CFD27FE" w14:textId="77777777" w:rsidR="009353BA" w:rsidRDefault="009353BA" w:rsidP="009353BA">
      <w:pPr>
        <w:pStyle w:val="Naslovobrazca"/>
        <w:rPr>
          <w:rFonts w:ascii="Tahoma" w:hAnsi="Tahoma" w:cs="Tahoma"/>
        </w:rPr>
      </w:pPr>
    </w:p>
    <w:p w14:paraId="4BC6D79F" w14:textId="77777777" w:rsidR="00E06B9E" w:rsidRPr="002E194E" w:rsidRDefault="00E06B9E" w:rsidP="002E194E"/>
    <w:p w14:paraId="1FB939B4" w14:textId="77777777" w:rsidR="00E06B9E" w:rsidRPr="002E194E" w:rsidRDefault="00E06B9E" w:rsidP="002E194E"/>
    <w:p w14:paraId="30682E33" w14:textId="77777777" w:rsidR="00E06B9E" w:rsidRPr="002E194E" w:rsidRDefault="00E06B9E" w:rsidP="002E194E"/>
    <w:p w14:paraId="3614B916" w14:textId="77777777" w:rsidR="00E06B9E" w:rsidRPr="002E194E" w:rsidRDefault="00E06B9E" w:rsidP="002E194E"/>
    <w:p w14:paraId="1D010A78" w14:textId="77777777" w:rsidR="00E06B9E" w:rsidRPr="002E194E" w:rsidRDefault="00E06B9E" w:rsidP="002E194E"/>
    <w:p w14:paraId="591E6047" w14:textId="529649DC" w:rsidR="00C40729" w:rsidRPr="002E194E" w:rsidRDefault="00C40729" w:rsidP="002E194E">
      <w:pPr>
        <w:tabs>
          <w:tab w:val="left" w:pos="2016"/>
        </w:tabs>
        <w:sectPr w:rsidR="00C40729" w:rsidRPr="002E194E" w:rsidSect="002E194E">
          <w:pgSz w:w="12240" w:h="15840"/>
          <w:pgMar w:top="1080" w:right="1080" w:bottom="1080" w:left="1080" w:header="720" w:footer="720" w:gutter="0"/>
          <w:cols w:space="720"/>
          <w:titlePg/>
          <w:docGrid w:linePitch="360"/>
        </w:sectPr>
      </w:pPr>
    </w:p>
    <w:p w14:paraId="0EB82769" w14:textId="32DF8330" w:rsidR="002D21AE" w:rsidRPr="00F22900" w:rsidRDefault="002D21AE" w:rsidP="00C278BC">
      <w:pPr>
        <w:pStyle w:val="Brezrazmikov"/>
        <w:rPr>
          <w:rFonts w:ascii="Tahoma" w:hAnsi="Tahoma" w:cs="Tahoma"/>
        </w:rPr>
      </w:pPr>
    </w:p>
    <w:sectPr w:rsidR="002D21AE" w:rsidRPr="00F22900" w:rsidSect="002D21AE">
      <w:headerReference w:type="default" r:id="rId34"/>
      <w:footerReference w:type="default" r:id="rId35"/>
      <w:pgSz w:w="15840" w:h="12240" w:orient="landscape"/>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08999" w14:textId="77777777" w:rsidR="00A01B9C" w:rsidRDefault="00A01B9C">
      <w:pPr>
        <w:spacing w:after="0" w:line="240" w:lineRule="auto"/>
      </w:pPr>
      <w:r>
        <w:separator/>
      </w:r>
    </w:p>
  </w:endnote>
  <w:endnote w:type="continuationSeparator" w:id="0">
    <w:p w14:paraId="0CF78F47" w14:textId="77777777" w:rsidR="00A01B9C" w:rsidRDefault="00A01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Republika">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D101" w14:textId="68220A5A" w:rsidR="00661C72" w:rsidRDefault="00661C72" w:rsidP="00B36DD2">
    <w:pPr>
      <w:pStyle w:val="Noga"/>
    </w:pPr>
    <w:r>
      <w:rPr>
        <w:noProof/>
      </w:rPr>
      <mc:AlternateContent>
        <mc:Choice Requires="wps">
          <w:drawing>
            <wp:anchor distT="0" distB="0" distL="114300" distR="114300" simplePos="0" relativeHeight="251663872" behindDoc="0" locked="0" layoutInCell="1" allowOverlap="1" wp14:anchorId="172FA494" wp14:editId="19C99085">
              <wp:simplePos x="0" y="0"/>
              <wp:positionH relativeFrom="margin">
                <wp:posOffset>6504305</wp:posOffset>
              </wp:positionH>
              <wp:positionV relativeFrom="margin">
                <wp:posOffset>6033135</wp:posOffset>
              </wp:positionV>
              <wp:extent cx="128270" cy="2823210"/>
              <wp:effectExtent l="0" t="0" r="5080" b="0"/>
              <wp:wrapNone/>
              <wp:docPr id="165489070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5A349424" id="Pravokotnik 9" o:spid="_x0000_s1026" style="position:absolute;margin-left:512.15pt;margin-top:475.05pt;width:10.1pt;height:222.3pt;z-index:251663872;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64896" behindDoc="0" locked="0" layoutInCell="1" allowOverlap="1" wp14:anchorId="64B9EE1E" wp14:editId="3B8EB805">
              <wp:simplePos x="0" y="0"/>
              <wp:positionH relativeFrom="margin">
                <wp:posOffset>6120130</wp:posOffset>
              </wp:positionH>
              <wp:positionV relativeFrom="margin">
                <wp:posOffset>8375650</wp:posOffset>
              </wp:positionV>
              <wp:extent cx="457200" cy="685800"/>
              <wp:effectExtent l="0" t="0" r="0" b="0"/>
              <wp:wrapNone/>
              <wp:docPr id="20728925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B9EE1E" id="_x0000_t202" coordsize="21600,21600" o:spt="202" path="m,l,21600r21600,l21600,xe">
              <v:stroke joinstyle="miter"/>
              <v:path gradientshapeok="t" o:connecttype="rect"/>
            </v:shapetype>
            <v:shape id="Polje z besedilom 6" o:spid="_x0000_s1031" type="#_x0000_t202" style="position:absolute;margin-left:481.9pt;margin-top:659.5pt;width:36pt;height:54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v:textbox>
              <w10:wrap anchorx="margin" anchory="margin"/>
            </v:shape>
          </w:pict>
        </mc:Fallback>
      </mc:AlternateContent>
    </w:r>
  </w:p>
  <w:p w14:paraId="0137BC72" w14:textId="77777777" w:rsidR="008C5A08" w:rsidRPr="002E194E" w:rsidRDefault="008C5A08" w:rsidP="002E194E">
    <w:pPr>
      <w:pStyle w:val="Noga"/>
      <w:jc w:val="center"/>
      <w:rPr>
        <w:rFonts w:ascii="Tahoma" w:hAnsi="Tahoma" w:cs="Tahoma"/>
        <w:sz w:val="18"/>
        <w:szCs w:val="18"/>
      </w:rPr>
    </w:pPr>
    <w:r w:rsidRPr="002E194E">
      <w:rPr>
        <w:rFonts w:ascii="Tahoma" w:hAnsi="Tahoma" w:cs="Tahoma"/>
        <w:sz w:val="18"/>
        <w:szCs w:val="18"/>
      </w:rPr>
      <w:t>Razpisna dokumentacija</w:t>
    </w:r>
  </w:p>
  <w:p w14:paraId="524511BE" w14:textId="7D4034F9" w:rsidR="008C5A08" w:rsidRPr="002E194E" w:rsidRDefault="00905C03" w:rsidP="002E194E">
    <w:pPr>
      <w:pStyle w:val="Noga"/>
      <w:jc w:val="center"/>
      <w:rPr>
        <w:rFonts w:ascii="Tahoma" w:hAnsi="Tahoma" w:cs="Tahoma"/>
        <w:b/>
        <w:bCs/>
        <w:sz w:val="18"/>
        <w:szCs w:val="18"/>
      </w:rPr>
    </w:pPr>
    <w:r w:rsidRPr="00905C03">
      <w:rPr>
        <w:rFonts w:ascii="Tahoma" w:hAnsi="Tahoma" w:cs="Tahoma"/>
        <w:b/>
        <w:bCs/>
        <w:sz w:val="18"/>
        <w:szCs w:val="18"/>
      </w:rPr>
      <w:t xml:space="preserve">Sukcesivna dobava pralnih, pomivalnih in čistilnih sredstev ter potrošnega blaga </w:t>
    </w:r>
    <w:r w:rsidR="008C5A08" w:rsidRPr="002E194E">
      <w:rPr>
        <w:rFonts w:ascii="Tahoma" w:hAnsi="Tahoma" w:cs="Tahoma"/>
        <w:b/>
        <w:bCs/>
        <w:sz w:val="18"/>
        <w:szCs w:val="18"/>
      </w:rPr>
      <w:t xml:space="preserve">za potrebe Doma </w:t>
    </w:r>
    <w:r w:rsidR="006B2B44">
      <w:rPr>
        <w:rFonts w:ascii="Tahoma" w:hAnsi="Tahoma" w:cs="Tahoma"/>
        <w:b/>
        <w:bCs/>
        <w:sz w:val="18"/>
        <w:szCs w:val="18"/>
      </w:rPr>
      <w:t>d</w:t>
    </w:r>
    <w:r>
      <w:rPr>
        <w:rFonts w:ascii="Tahoma" w:hAnsi="Tahoma" w:cs="Tahoma"/>
        <w:b/>
        <w:bCs/>
        <w:sz w:val="18"/>
        <w:szCs w:val="18"/>
      </w:rPr>
      <w:t>r</w:t>
    </w:r>
    <w:r w:rsidR="008C5A08" w:rsidRPr="002E194E">
      <w:rPr>
        <w:rFonts w:ascii="Tahoma" w:hAnsi="Tahoma" w:cs="Tahoma"/>
        <w:b/>
        <w:bCs/>
        <w:sz w:val="18"/>
        <w:szCs w:val="18"/>
      </w:rPr>
      <w:t>. Jožeta Potrča Poljčane</w:t>
    </w:r>
  </w:p>
  <w:p w14:paraId="0E6EE689" w14:textId="77777777" w:rsidR="00661C72" w:rsidRPr="00B36DD2" w:rsidRDefault="00661C72"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716178"/>
      <w:docPartObj>
        <w:docPartGallery w:val="Page Numbers (Bottom of Page)"/>
        <w:docPartUnique/>
      </w:docPartObj>
    </w:sdtPr>
    <w:sdtEndPr>
      <w:rPr>
        <w:rFonts w:ascii="Tahoma" w:hAnsi="Tahoma" w:cs="Tahoma"/>
        <w:sz w:val="18"/>
        <w:szCs w:val="18"/>
      </w:rPr>
    </w:sdtEndPr>
    <w:sdtContent>
      <w:p w14:paraId="4D3064F1" w14:textId="0CA51771" w:rsidR="008C5A08" w:rsidRPr="002E194E" w:rsidRDefault="008C5A08">
        <w:pPr>
          <w:pStyle w:val="Noga"/>
          <w:jc w:val="right"/>
          <w:rPr>
            <w:rFonts w:ascii="Tahoma" w:hAnsi="Tahoma" w:cs="Tahoma"/>
            <w:sz w:val="18"/>
            <w:szCs w:val="18"/>
          </w:rPr>
        </w:pPr>
        <w:r w:rsidRPr="002E194E">
          <w:rPr>
            <w:rFonts w:ascii="Tahoma" w:hAnsi="Tahoma" w:cs="Tahoma"/>
            <w:sz w:val="18"/>
            <w:szCs w:val="18"/>
          </w:rPr>
          <w:fldChar w:fldCharType="begin"/>
        </w:r>
        <w:r w:rsidRPr="002E194E">
          <w:rPr>
            <w:rFonts w:ascii="Tahoma" w:hAnsi="Tahoma" w:cs="Tahoma"/>
            <w:sz w:val="18"/>
            <w:szCs w:val="18"/>
          </w:rPr>
          <w:instrText>PAGE   \* MERGEFORMAT</w:instrText>
        </w:r>
        <w:r w:rsidRPr="002E194E">
          <w:rPr>
            <w:rFonts w:ascii="Tahoma" w:hAnsi="Tahoma" w:cs="Tahoma"/>
            <w:sz w:val="18"/>
            <w:szCs w:val="18"/>
          </w:rPr>
          <w:fldChar w:fldCharType="separate"/>
        </w:r>
        <w:r w:rsidRPr="002E194E">
          <w:rPr>
            <w:rFonts w:ascii="Tahoma" w:hAnsi="Tahoma" w:cs="Tahoma"/>
            <w:sz w:val="18"/>
            <w:szCs w:val="18"/>
          </w:rPr>
          <w:t>2</w:t>
        </w:r>
        <w:r w:rsidRPr="002E194E">
          <w:rPr>
            <w:rFonts w:ascii="Tahoma" w:hAnsi="Tahoma" w:cs="Tahoma"/>
            <w:sz w:val="18"/>
            <w:szCs w:val="18"/>
          </w:rPr>
          <w:fldChar w:fldCharType="end"/>
        </w:r>
      </w:p>
    </w:sdtContent>
  </w:sdt>
  <w:p w14:paraId="375D5E6F" w14:textId="30BC91C1" w:rsidR="00661C72" w:rsidRDefault="00661C72" w:rsidP="00F22900">
    <w:pPr>
      <w:pStyle w:val="Noga"/>
      <w:tabs>
        <w:tab w:val="clear" w:pos="4680"/>
        <w:tab w:val="clear" w:pos="9360"/>
        <w:tab w:val="left" w:pos="106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C7AC" w14:textId="77777777" w:rsidR="00661C72" w:rsidRDefault="00661C72"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624D7452"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9776" behindDoc="0" locked="0" layoutInCell="1" allowOverlap="1" wp14:anchorId="7FBD014F" wp14:editId="10E824EB">
              <wp:simplePos x="0" y="0"/>
              <wp:positionH relativeFrom="margin">
                <wp:posOffset>6120130</wp:posOffset>
              </wp:positionH>
              <wp:positionV relativeFrom="margin">
                <wp:posOffset>8375650</wp:posOffset>
              </wp:positionV>
              <wp:extent cx="457200" cy="685800"/>
              <wp:effectExtent l="0" t="0" r="0" b="0"/>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wps:spPr>
                    <wps:txbx>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D014F" id="_x0000_t202" coordsize="21600,21600" o:spt="202" path="m,l,21600r21600,l21600,xe">
              <v:stroke joinstyle="miter"/>
              <v:path gradientshapeok="t" o:connecttype="rect"/>
            </v:shapetype>
            <v:shape id="_x0000_s1032" type="#_x0000_t202" style="position:absolute;margin-left:481.9pt;margin-top:659.5pt;width:36pt;height:54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" filled="f" stroked="f">
              <v:textbox style="layout-flow:vertical">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8752" behindDoc="0" locked="0" layoutInCell="1" allowOverlap="1" wp14:anchorId="34DD1088" wp14:editId="1FCFFDFC">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61C72" w:rsidRDefault="00661C72"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 w14:anchorId="34DD1088" id="Polje z besedilom 5" o:spid="_x0000_s1033"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" filled="f" stroked="f">
              <v:textbox style="mso-fit-shape-to-text:t" inset=",0,,0">
                <w:txbxContent>
                  <w:p w14:paraId="33D9408B" w14:textId="77777777" w:rsidR="00661C72" w:rsidRDefault="00661C72"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5A72FDDF"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61C72" w:rsidRPr="00B36DD2" w:rsidRDefault="00661C72"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9AB0E" w14:textId="77777777" w:rsidR="00A01B9C" w:rsidRDefault="00A01B9C">
      <w:pPr>
        <w:spacing w:after="0" w:line="240" w:lineRule="auto"/>
      </w:pPr>
      <w:r>
        <w:separator/>
      </w:r>
    </w:p>
  </w:footnote>
  <w:footnote w:type="continuationSeparator" w:id="0">
    <w:p w14:paraId="3D4F1C4A" w14:textId="77777777" w:rsidR="00A01B9C" w:rsidRDefault="00A01B9C">
      <w:pPr>
        <w:spacing w:after="0" w:line="240" w:lineRule="auto"/>
      </w:pPr>
      <w:r>
        <w:continuationSeparator/>
      </w:r>
    </w:p>
  </w:footnote>
  <w:footnote w:id="1">
    <w:p w14:paraId="6F3037F0" w14:textId="77777777" w:rsidR="00661C72" w:rsidRPr="00F22900" w:rsidRDefault="00661C72" w:rsidP="003C66FB">
      <w:pPr>
        <w:pStyle w:val="Sprotnaopomba-besedilo"/>
        <w:rPr>
          <w:rFonts w:ascii="Tahoma" w:hAnsi="Tahoma" w:cs="Tahoma"/>
        </w:rPr>
      </w:pPr>
      <w:r w:rsidRPr="00F22900">
        <w:rPr>
          <w:rStyle w:val="Sprotnaopomba-sklic"/>
          <w:rFonts w:ascii="Tahoma" w:hAnsi="Tahoma" w:cs="Tahoma"/>
        </w:rPr>
        <w:footnoteRef/>
      </w:r>
      <w:r w:rsidRPr="00F22900">
        <w:rPr>
          <w:rFonts w:ascii="Tahoma" w:hAnsi="Tahoma" w:cs="Tahoma"/>
        </w:rPr>
        <w:t xml:space="preserve"> </w:t>
      </w:r>
      <w:hyperlink r:id="rId1" w:history="1">
        <w:r w:rsidRPr="00F22900">
          <w:rPr>
            <w:rStyle w:val="Hiperpovezava"/>
            <w:rFonts w:ascii="Tahoma" w:hAnsi="Tahoma" w:cs="Tahoma"/>
          </w:rPr>
          <w:t>Obligacijski zakonik</w:t>
        </w:r>
      </w:hyperlink>
      <w:r w:rsidRPr="00F22900">
        <w:rPr>
          <w:rFonts w:ascii="Tahoma" w:hAnsi="Tahoma" w:cs="Tahoma"/>
        </w:rPr>
        <w:t xml:space="preserve"> (Uradni list RS, št. 97/07 – uradno prečiščeno besedilo, 64/16 – odl. US in 20/18 – OROZ631)</w:t>
      </w:r>
    </w:p>
  </w:footnote>
  <w:footnote w:id="2">
    <w:p w14:paraId="27DEEDD2" w14:textId="77777777" w:rsidR="00661C72" w:rsidRPr="002E194E" w:rsidRDefault="00661C72" w:rsidP="002E194E">
      <w:pPr>
        <w:pStyle w:val="Sprotnaopomba-besedilo"/>
        <w:jc w:val="both"/>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V primeru, da ponudbe ne podpisuje zakoniti zastopnik, je </w:t>
      </w:r>
      <w:r w:rsidRPr="00DD14AC">
        <w:rPr>
          <w:rFonts w:ascii="Tahoma" w:hAnsi="Tahoma" w:cs="Tahoma"/>
          <w:b/>
          <w:bCs/>
          <w:sz w:val="18"/>
          <w:szCs w:val="18"/>
        </w:rPr>
        <w:t>obvezna priloga ponudbe ustrezno pooblastilo</w:t>
      </w:r>
      <w:r w:rsidRPr="002E194E">
        <w:rPr>
          <w:rFonts w:ascii="Tahoma" w:hAnsi="Tahoma" w:cs="Tahoma"/>
          <w:sz w:val="18"/>
          <w:szCs w:val="18"/>
        </w:rPr>
        <w:t>.</w:t>
      </w:r>
    </w:p>
  </w:footnote>
  <w:footnote w:id="3">
    <w:p w14:paraId="6B6994D8" w14:textId="16DBC109" w:rsidR="00AD3008" w:rsidRPr="00F8656A" w:rsidRDefault="00AD3008" w:rsidP="002E194E">
      <w:pPr>
        <w:pStyle w:val="Sprotnaopomba-besedilo"/>
        <w:jc w:val="both"/>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Ponudba velja najmanj </w:t>
      </w:r>
      <w:r w:rsidR="00F8656A">
        <w:rPr>
          <w:rFonts w:ascii="Tahoma" w:hAnsi="Tahoma" w:cs="Tahoma"/>
          <w:sz w:val="18"/>
          <w:szCs w:val="18"/>
        </w:rPr>
        <w:t>9</w:t>
      </w:r>
      <w:r w:rsidRPr="002E194E">
        <w:rPr>
          <w:rFonts w:ascii="Tahoma" w:hAnsi="Tahoma" w:cs="Tahoma"/>
          <w:sz w:val="18"/>
          <w:szCs w:val="18"/>
        </w:rPr>
        <w:t>0 dni od roka za predložitev ponudb.</w:t>
      </w:r>
      <w:r w:rsidR="00F8656A">
        <w:rPr>
          <w:rFonts w:ascii="Tahoma" w:hAnsi="Tahoma" w:cs="Tahoma"/>
          <w:sz w:val="18"/>
          <w:szCs w:val="18"/>
        </w:rPr>
        <w:t xml:space="preserve"> </w:t>
      </w:r>
      <w:r w:rsidRPr="002E194E">
        <w:rPr>
          <w:rFonts w:ascii="Tahoma" w:hAnsi="Tahoma" w:cs="Tahoma"/>
          <w:sz w:val="18"/>
          <w:szCs w:val="18"/>
        </w:rPr>
        <w:t>Ponudba mora biti veljavna najmanj do navedenega roka. Prekratka veljavnost ponudbe pomeni razlog za zavrnitev ponudbe</w:t>
      </w:r>
    </w:p>
  </w:footnote>
  <w:footnote w:id="4">
    <w:p w14:paraId="3CEA2694" w14:textId="77777777" w:rsidR="00661C72" w:rsidRPr="002E194E" w:rsidRDefault="00661C72" w:rsidP="008B5638">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Navesti številko TRR, na katerega se bo izvajalo plačilo po pogodbi. </w:t>
      </w:r>
    </w:p>
  </w:footnote>
  <w:footnote w:id="5">
    <w:p w14:paraId="2A648935" w14:textId="77777777" w:rsidR="00661C72" w:rsidRPr="002E194E" w:rsidRDefault="00661C72" w:rsidP="009C7A05">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Skladno z definicijo Evropske komisije (</w:t>
      </w:r>
      <w:hyperlink r:id="rId2" w:history="1">
        <w:r w:rsidRPr="002E194E">
          <w:rPr>
            <w:rStyle w:val="Hiperpovezava"/>
            <w:rFonts w:ascii="Tahoma" w:hAnsi="Tahoma" w:cs="Tahoma"/>
            <w:sz w:val="18"/>
            <w:szCs w:val="18"/>
          </w:rPr>
          <w:t>https://single-market-economy.ec.europa.eu/smes/sme-definition_en</w:t>
        </w:r>
      </w:hyperlink>
      <w:r w:rsidRPr="002E194E">
        <w:rPr>
          <w:rFonts w:ascii="Tahoma" w:hAnsi="Tahoma" w:cs="Tahoma"/>
          <w:sz w:val="18"/>
          <w:szCs w:val="18"/>
        </w:rPr>
        <w:t xml:space="preserve">) </w:t>
      </w:r>
    </w:p>
  </w:footnote>
  <w:footnote w:id="6">
    <w:p w14:paraId="42AF35CD" w14:textId="77777777" w:rsidR="00661C72" w:rsidRPr="002E194E" w:rsidRDefault="00661C72" w:rsidP="00B12FF4">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Izpolni samo samostojni oziroma vodilni ponudnik, ki bo podpisnik pogodbe.</w:t>
      </w:r>
    </w:p>
  </w:footnote>
  <w:footnote w:id="7">
    <w:p w14:paraId="56AFCEF7" w14:textId="77777777" w:rsidR="00661C72" w:rsidRPr="00AE7688" w:rsidRDefault="00661C72" w:rsidP="00B12FF4">
      <w:pPr>
        <w:pStyle w:val="Sprotnaopomba-besedilo"/>
        <w:rPr>
          <w:rFonts w:asciiTheme="minorHAnsi" w:hAnsiTheme="minorHAnsi" w:cstheme="minorHAnsi"/>
        </w:rPr>
      </w:pPr>
      <w:r w:rsidRPr="002E194E">
        <w:rPr>
          <w:rStyle w:val="Sprotnaopomba-sklic"/>
          <w:rFonts w:ascii="Tahoma" w:hAnsi="Tahoma" w:cs="Tahoma"/>
          <w:sz w:val="18"/>
          <w:szCs w:val="18"/>
        </w:rPr>
        <w:footnoteRef/>
      </w:r>
      <w:r w:rsidRPr="002E194E">
        <w:rPr>
          <w:rFonts w:ascii="Tahoma" w:hAnsi="Tahoma" w:cs="Tahoma"/>
          <w:sz w:val="18"/>
          <w:szCs w:val="18"/>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3779" w14:textId="4BA12AAB" w:rsidR="008D04BA" w:rsidRPr="002E194E" w:rsidRDefault="00661C72" w:rsidP="008D04BA">
    <w:pPr>
      <w:pStyle w:val="Glava"/>
      <w:jc w:val="right"/>
      <w:rPr>
        <w:rFonts w:ascii="Tahoma" w:hAnsi="Tahoma" w:cs="Tahoma"/>
        <w:i/>
        <w:iCs/>
        <w:sz w:val="18"/>
        <w:szCs w:val="18"/>
      </w:rPr>
    </w:pPr>
    <w:r w:rsidRPr="00F22900">
      <w:rPr>
        <w:rFonts w:ascii="Tahoma" w:hAnsi="Tahoma" w:cs="Tahoma"/>
        <w:noProof/>
      </w:rPr>
      <mc:AlternateContent>
        <mc:Choice Requires="wps">
          <w:drawing>
            <wp:anchor distT="0" distB="0" distL="114300" distR="114300" simplePos="0" relativeHeight="251661824" behindDoc="0" locked="0" layoutInCell="1" allowOverlap="1" wp14:anchorId="7550FF9D" wp14:editId="1903C713">
              <wp:simplePos x="0" y="0"/>
              <wp:positionH relativeFrom="margin">
                <wp:posOffset>-196215</wp:posOffset>
              </wp:positionH>
              <wp:positionV relativeFrom="margin">
                <wp:posOffset>-276225</wp:posOffset>
              </wp:positionV>
              <wp:extent cx="6848475" cy="9124950"/>
              <wp:effectExtent l="0" t="0" r="27940" b="19050"/>
              <wp:wrapNone/>
              <wp:docPr id="1991684249"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2495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7DC7BF1A" id="Pravokotnik 4" o:spid="_x0000_s1026" style="position:absolute;margin-left:-15.45pt;margin-top:-21.75pt;width:539.25pt;height:718.5pt;z-index:251661824;visibility:visible;mso-wrap-style:square;mso-width-percent:1070;mso-height-percent:0;mso-wrap-distance-left:9pt;mso-wrap-distance-top:0;mso-wrap-distance-right:9pt;mso-wrap-distance-bottom:0;mso-position-horizontal:absolute;mso-position-horizontal-relative:margin;mso-position-vertical:absolute;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" filled="f" strokecolor="black [3213]">
              <w10:wrap anchorx="margin" anchory="margin"/>
            </v:rect>
          </w:pict>
        </mc:Fallback>
      </mc:AlternateContent>
    </w:r>
    <w:r w:rsidRPr="00F22900">
      <w:rPr>
        <w:rFonts w:ascii="Tahoma" w:hAnsi="Tahoma" w:cs="Tahoma"/>
        <w:i/>
        <w:iCs/>
        <w:noProof/>
        <w:sz w:val="18"/>
        <w:szCs w:val="18"/>
      </w:rPr>
      <mc:AlternateContent>
        <mc:Choice Requires="wps">
          <w:drawing>
            <wp:anchor distT="0" distB="0" distL="114300" distR="114300" simplePos="0" relativeHeight="251662848" behindDoc="0" locked="0" layoutInCell="1" allowOverlap="1" wp14:anchorId="5CE9024F" wp14:editId="720A7B78">
              <wp:simplePos x="0" y="0"/>
              <wp:positionH relativeFrom="margin">
                <wp:posOffset>6504305</wp:posOffset>
              </wp:positionH>
              <wp:positionV relativeFrom="margin">
                <wp:posOffset>-260350</wp:posOffset>
              </wp:positionV>
              <wp:extent cx="128270" cy="6297930"/>
              <wp:effectExtent l="0" t="0" r="5080" b="7620"/>
              <wp:wrapNone/>
              <wp:docPr id="37632385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701BC52" id="Pravokotnik 8" o:spid="_x0000_s1026" style="position:absolute;margin-left:512.15pt;margin-top:-20.5pt;width:10.1pt;height:495.9pt;z-index:251662848;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bookmarkStart w:id="140" w:name="_Hlk209684420"/>
    <w:r w:rsidR="00A21209" w:rsidRPr="002E194E" w:rsidDel="00A21209">
      <w:rPr>
        <w:rFonts w:ascii="Tahoma" w:hAnsi="Tahoma" w:cs="Tahoma"/>
        <w:i/>
        <w:iCs/>
        <w:sz w:val="18"/>
        <w:szCs w:val="18"/>
      </w:rPr>
      <w:t xml:space="preserve"> </w:t>
    </w:r>
  </w:p>
  <w:bookmarkEnd w:id="140"/>
  <w:p w14:paraId="2A8F1815" w14:textId="4C72DFC7" w:rsidR="00661C72" w:rsidRPr="00F22900" w:rsidRDefault="00661C72" w:rsidP="00F22900">
    <w:pPr>
      <w:pStyle w:val="Glava"/>
      <w:jc w:val="right"/>
      <w:rPr>
        <w:rFonts w:ascii="Tahoma" w:hAnsi="Tahoma" w:cs="Tahoma"/>
        <w:i/>
        <w:i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69A9" w14:textId="38397EEF" w:rsidR="00661C72" w:rsidRPr="003B1CE6" w:rsidRDefault="00661C72"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10774679"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Pr>
        <w:i/>
        <w:iCs/>
        <w:sz w:val="18"/>
        <w:szCs w:val="18"/>
      </w:rPr>
      <w:t>Dom dr. Jožeta Potrča Poljčane, CIDO Majšperk, NMV, gradnja,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218"/>
    <w:multiLevelType w:val="hybridMultilevel"/>
    <w:tmpl w:val="8B605DD8"/>
    <w:lvl w:ilvl="0" w:tplc="B75CE54A">
      <w:start w:val="1"/>
      <w:numFmt w:val="decimal"/>
      <w:lvlText w:val="%1."/>
      <w:lvlJc w:val="left"/>
      <w:pPr>
        <w:ind w:left="1330"/>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F25C4982">
      <w:start w:val="1"/>
      <w:numFmt w:val="lowerLetter"/>
      <w:lvlText w:val="%2"/>
      <w:lvlJc w:val="left"/>
      <w:pPr>
        <w:ind w:left="1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8D4C0">
      <w:start w:val="1"/>
      <w:numFmt w:val="lowerRoman"/>
      <w:lvlText w:val="%3"/>
      <w:lvlJc w:val="left"/>
      <w:pPr>
        <w:ind w:left="26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9E36CC">
      <w:start w:val="1"/>
      <w:numFmt w:val="decimal"/>
      <w:lvlText w:val="%4"/>
      <w:lvlJc w:val="left"/>
      <w:pPr>
        <w:ind w:left="33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9A9382">
      <w:start w:val="1"/>
      <w:numFmt w:val="lowerLetter"/>
      <w:lvlText w:val="%5"/>
      <w:lvlJc w:val="left"/>
      <w:pPr>
        <w:ind w:left="40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202A40">
      <w:start w:val="1"/>
      <w:numFmt w:val="lowerRoman"/>
      <w:lvlText w:val="%6"/>
      <w:lvlJc w:val="left"/>
      <w:pPr>
        <w:ind w:left="47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AC5ADC">
      <w:start w:val="1"/>
      <w:numFmt w:val="decimal"/>
      <w:lvlText w:val="%7"/>
      <w:lvlJc w:val="left"/>
      <w:pPr>
        <w:ind w:left="5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1C48F4">
      <w:start w:val="1"/>
      <w:numFmt w:val="lowerLetter"/>
      <w:lvlText w:val="%8"/>
      <w:lvlJc w:val="left"/>
      <w:pPr>
        <w:ind w:left="6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564FAC">
      <w:start w:val="1"/>
      <w:numFmt w:val="lowerRoman"/>
      <w:lvlText w:val="%9"/>
      <w:lvlJc w:val="left"/>
      <w:pPr>
        <w:ind w:left="6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9E2E90"/>
    <w:multiLevelType w:val="multilevel"/>
    <w:tmpl w:val="70AAA324"/>
    <w:numStyleLink w:val="Natevanjestevilkami"/>
  </w:abstractNum>
  <w:abstractNum w:abstractNumId="2" w15:restartNumberingAfterBreak="0">
    <w:nsid w:val="02785B51"/>
    <w:multiLevelType w:val="hybridMultilevel"/>
    <w:tmpl w:val="0D6C57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8D0F3C"/>
    <w:multiLevelType w:val="hybridMultilevel"/>
    <w:tmpl w:val="C5B67EA6"/>
    <w:lvl w:ilvl="0" w:tplc="B816BBB0">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3267638"/>
    <w:multiLevelType w:val="hybridMultilevel"/>
    <w:tmpl w:val="E3DAAB34"/>
    <w:lvl w:ilvl="0" w:tplc="FFFFFFFF">
      <w:start w:val="1"/>
      <w:numFmt w:val="decimal"/>
      <w:lvlText w:val="(%1) "/>
      <w:lvlJc w:val="left"/>
      <w:pPr>
        <w:ind w:left="720" w:hanging="360"/>
      </w:pPr>
      <w:rPr>
        <w:rFonts w:asciiTheme="minorHAnsi" w:hAnsiTheme="minorHAnsi" w:cstheme="minorHAnsi"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F3181C"/>
    <w:multiLevelType w:val="hybridMultilevel"/>
    <w:tmpl w:val="3AA88C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56D56F7"/>
    <w:multiLevelType w:val="hybridMultilevel"/>
    <w:tmpl w:val="B49A2538"/>
    <w:lvl w:ilvl="0" w:tplc="04240005">
      <w:start w:val="1"/>
      <w:numFmt w:val="bullet"/>
      <w:lvlText w:val=""/>
      <w:lvlJc w:val="left"/>
      <w:pPr>
        <w:ind w:left="720" w:hanging="360"/>
      </w:pPr>
      <w:rPr>
        <w:rFonts w:ascii="Wingdings" w:hAnsi="Wingdings" w:hint="default"/>
        <w:sz w:val="18"/>
        <w:szCs w:val="18"/>
      </w:rPr>
    </w:lvl>
    <w:lvl w:ilvl="1" w:tplc="2DAA42B4">
      <w:start w:val="1"/>
      <w:numFmt w:val="bullet"/>
      <w:lvlText w:val="o"/>
      <w:lvlJc w:val="left"/>
      <w:pPr>
        <w:ind w:left="1440" w:hanging="360"/>
      </w:pPr>
      <w:rPr>
        <w:rFonts w:ascii="Courier New" w:hAnsi="Courier New" w:cs="Courier New" w:hint="default"/>
      </w:rPr>
    </w:lvl>
    <w:lvl w:ilvl="2" w:tplc="864A64EC">
      <w:start w:val="1"/>
      <w:numFmt w:val="bullet"/>
      <w:lvlText w:val=""/>
      <w:lvlJc w:val="left"/>
      <w:pPr>
        <w:ind w:left="2160" w:hanging="360"/>
      </w:pPr>
      <w:rPr>
        <w:rFonts w:ascii="Wingdings" w:hAnsi="Wingdings" w:cs="Wingdings" w:hint="default"/>
      </w:rPr>
    </w:lvl>
    <w:lvl w:ilvl="3" w:tplc="3CC84DA4">
      <w:start w:val="1"/>
      <w:numFmt w:val="bullet"/>
      <w:lvlText w:val=""/>
      <w:lvlJc w:val="left"/>
      <w:pPr>
        <w:ind w:left="2880" w:hanging="360"/>
      </w:pPr>
      <w:rPr>
        <w:rFonts w:ascii="Symbol" w:hAnsi="Symbol" w:cs="Symbol" w:hint="default"/>
      </w:rPr>
    </w:lvl>
    <w:lvl w:ilvl="4" w:tplc="0F7EAB84">
      <w:start w:val="1"/>
      <w:numFmt w:val="bullet"/>
      <w:lvlText w:val="o"/>
      <w:lvlJc w:val="left"/>
      <w:pPr>
        <w:ind w:left="3600" w:hanging="360"/>
      </w:pPr>
      <w:rPr>
        <w:rFonts w:ascii="Courier New" w:hAnsi="Courier New" w:cs="Courier New" w:hint="default"/>
      </w:rPr>
    </w:lvl>
    <w:lvl w:ilvl="5" w:tplc="9B103364">
      <w:start w:val="1"/>
      <w:numFmt w:val="bullet"/>
      <w:lvlText w:val=""/>
      <w:lvlJc w:val="left"/>
      <w:pPr>
        <w:ind w:left="4320" w:hanging="360"/>
      </w:pPr>
      <w:rPr>
        <w:rFonts w:ascii="Wingdings" w:hAnsi="Wingdings" w:cs="Wingdings" w:hint="default"/>
      </w:rPr>
    </w:lvl>
    <w:lvl w:ilvl="6" w:tplc="FEC67DE6">
      <w:start w:val="1"/>
      <w:numFmt w:val="bullet"/>
      <w:lvlText w:val=""/>
      <w:lvlJc w:val="left"/>
      <w:pPr>
        <w:ind w:left="5040" w:hanging="360"/>
      </w:pPr>
      <w:rPr>
        <w:rFonts w:ascii="Symbol" w:hAnsi="Symbol" w:cs="Symbol" w:hint="default"/>
      </w:rPr>
    </w:lvl>
    <w:lvl w:ilvl="7" w:tplc="631E13D0">
      <w:start w:val="1"/>
      <w:numFmt w:val="bullet"/>
      <w:lvlText w:val="o"/>
      <w:lvlJc w:val="left"/>
      <w:pPr>
        <w:ind w:left="5760" w:hanging="360"/>
      </w:pPr>
      <w:rPr>
        <w:rFonts w:ascii="Courier New" w:hAnsi="Courier New" w:cs="Courier New" w:hint="default"/>
      </w:rPr>
    </w:lvl>
    <w:lvl w:ilvl="8" w:tplc="92684D08">
      <w:start w:val="1"/>
      <w:numFmt w:val="bullet"/>
      <w:lvlText w:val=""/>
      <w:lvlJc w:val="left"/>
      <w:pPr>
        <w:ind w:left="6480" w:hanging="360"/>
      </w:pPr>
      <w:rPr>
        <w:rFonts w:ascii="Wingdings" w:hAnsi="Wingdings" w:cs="Wingdings" w:hint="default"/>
      </w:rPr>
    </w:lvl>
  </w:abstractNum>
  <w:abstractNum w:abstractNumId="8" w15:restartNumberingAfterBreak="0">
    <w:nsid w:val="06B61CC9"/>
    <w:multiLevelType w:val="hybridMultilevel"/>
    <w:tmpl w:val="0D863E54"/>
    <w:lvl w:ilvl="0" w:tplc="9AC28D1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6D01C66"/>
    <w:multiLevelType w:val="hybridMultilevel"/>
    <w:tmpl w:val="2238497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7050D5B"/>
    <w:multiLevelType w:val="hybridMultilevel"/>
    <w:tmpl w:val="54D0355A"/>
    <w:lvl w:ilvl="0" w:tplc="125CB70A">
      <w:start w:val="1"/>
      <w:numFmt w:val="bullet"/>
      <w:lvlText w:val=""/>
      <w:lvlJc w:val="left"/>
      <w:pPr>
        <w:ind w:left="720" w:hanging="360"/>
      </w:pPr>
      <w:rPr>
        <w:rFonts w:ascii="Wingdings" w:hAnsi="Wingdings" w:cs="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106F82"/>
    <w:multiLevelType w:val="hybridMultilevel"/>
    <w:tmpl w:val="C3FE9530"/>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8DE6771"/>
    <w:multiLevelType w:val="hybridMultilevel"/>
    <w:tmpl w:val="9BA2118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3A0C57"/>
    <w:multiLevelType w:val="hybridMultilevel"/>
    <w:tmpl w:val="5CDE4526"/>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A7D0D27"/>
    <w:multiLevelType w:val="hybridMultilevel"/>
    <w:tmpl w:val="C900885E"/>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A812860"/>
    <w:multiLevelType w:val="hybridMultilevel"/>
    <w:tmpl w:val="60400C92"/>
    <w:lvl w:ilvl="0" w:tplc="B816BBB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C356E02"/>
    <w:multiLevelType w:val="hybridMultilevel"/>
    <w:tmpl w:val="41F6C48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C890317"/>
    <w:multiLevelType w:val="hybridMultilevel"/>
    <w:tmpl w:val="A4C4695C"/>
    <w:lvl w:ilvl="0" w:tplc="B816BBB0">
      <w:start w:val="1"/>
      <w:numFmt w:val="decimal"/>
      <w:lvlText w:val="(%1) "/>
      <w:lvlJc w:val="left"/>
      <w:pPr>
        <w:ind w:left="720" w:hanging="360"/>
      </w:pPr>
      <w:rPr>
        <w:rFonts w:hint="default"/>
      </w:rPr>
    </w:lvl>
    <w:lvl w:ilvl="1" w:tplc="6BDAEC3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D1C1002"/>
    <w:multiLevelType w:val="hybridMultilevel"/>
    <w:tmpl w:val="37566A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3" w15:restartNumberingAfterBreak="0">
    <w:nsid w:val="0E132AE5"/>
    <w:multiLevelType w:val="hybridMultilevel"/>
    <w:tmpl w:val="B7BC5402"/>
    <w:lvl w:ilvl="0" w:tplc="0424000F">
      <w:start w:val="1"/>
      <w:numFmt w:val="decimal"/>
      <w:lvlText w:val="%1."/>
      <w:lvlJc w:val="left"/>
      <w:pPr>
        <w:ind w:left="717" w:hanging="360"/>
      </w:pPr>
    </w:lvl>
    <w:lvl w:ilvl="1" w:tplc="04240019">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4" w15:restartNumberingAfterBreak="0">
    <w:nsid w:val="0ED24D92"/>
    <w:multiLevelType w:val="hybridMultilevel"/>
    <w:tmpl w:val="63C4C774"/>
    <w:lvl w:ilvl="0" w:tplc="C568E2CA">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F30599A"/>
    <w:multiLevelType w:val="hybridMultilevel"/>
    <w:tmpl w:val="740EC210"/>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04D1394"/>
    <w:multiLevelType w:val="hybridMultilevel"/>
    <w:tmpl w:val="7AB4E40A"/>
    <w:lvl w:ilvl="0" w:tplc="05D882EE">
      <w:start w:val="1"/>
      <w:numFmt w:val="decimal"/>
      <w:lvlText w:val="(%1)"/>
      <w:lvlJc w:val="left"/>
      <w:pPr>
        <w:ind w:left="504" w:hanging="360"/>
      </w:pPr>
      <w:rPr>
        <w:rFonts w:hint="default"/>
      </w:rPr>
    </w:lvl>
    <w:lvl w:ilvl="1" w:tplc="04240019" w:tentative="1">
      <w:start w:val="1"/>
      <w:numFmt w:val="lowerLetter"/>
      <w:lvlText w:val="%2."/>
      <w:lvlJc w:val="left"/>
      <w:pPr>
        <w:ind w:left="1224" w:hanging="360"/>
      </w:pPr>
    </w:lvl>
    <w:lvl w:ilvl="2" w:tplc="0424001B" w:tentative="1">
      <w:start w:val="1"/>
      <w:numFmt w:val="lowerRoman"/>
      <w:lvlText w:val="%3."/>
      <w:lvlJc w:val="right"/>
      <w:pPr>
        <w:ind w:left="1944" w:hanging="180"/>
      </w:pPr>
    </w:lvl>
    <w:lvl w:ilvl="3" w:tplc="0424000F" w:tentative="1">
      <w:start w:val="1"/>
      <w:numFmt w:val="decimal"/>
      <w:lvlText w:val="%4."/>
      <w:lvlJc w:val="left"/>
      <w:pPr>
        <w:ind w:left="2664" w:hanging="360"/>
      </w:pPr>
    </w:lvl>
    <w:lvl w:ilvl="4" w:tplc="04240019" w:tentative="1">
      <w:start w:val="1"/>
      <w:numFmt w:val="lowerLetter"/>
      <w:lvlText w:val="%5."/>
      <w:lvlJc w:val="left"/>
      <w:pPr>
        <w:ind w:left="3384" w:hanging="360"/>
      </w:pPr>
    </w:lvl>
    <w:lvl w:ilvl="5" w:tplc="0424001B" w:tentative="1">
      <w:start w:val="1"/>
      <w:numFmt w:val="lowerRoman"/>
      <w:lvlText w:val="%6."/>
      <w:lvlJc w:val="right"/>
      <w:pPr>
        <w:ind w:left="4104" w:hanging="180"/>
      </w:pPr>
    </w:lvl>
    <w:lvl w:ilvl="6" w:tplc="0424000F" w:tentative="1">
      <w:start w:val="1"/>
      <w:numFmt w:val="decimal"/>
      <w:lvlText w:val="%7."/>
      <w:lvlJc w:val="left"/>
      <w:pPr>
        <w:ind w:left="4824" w:hanging="360"/>
      </w:pPr>
    </w:lvl>
    <w:lvl w:ilvl="7" w:tplc="04240019" w:tentative="1">
      <w:start w:val="1"/>
      <w:numFmt w:val="lowerLetter"/>
      <w:lvlText w:val="%8."/>
      <w:lvlJc w:val="left"/>
      <w:pPr>
        <w:ind w:left="5544" w:hanging="360"/>
      </w:pPr>
    </w:lvl>
    <w:lvl w:ilvl="8" w:tplc="0424001B" w:tentative="1">
      <w:start w:val="1"/>
      <w:numFmt w:val="lowerRoman"/>
      <w:lvlText w:val="%9."/>
      <w:lvlJc w:val="right"/>
      <w:pPr>
        <w:ind w:left="6264" w:hanging="180"/>
      </w:pPr>
    </w:lvl>
  </w:abstractNum>
  <w:abstractNum w:abstractNumId="27"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0D72BFA"/>
    <w:multiLevelType w:val="hybridMultilevel"/>
    <w:tmpl w:val="547EC2E0"/>
    <w:lvl w:ilvl="0" w:tplc="3F307FF0">
      <w:start w:val="1"/>
      <w:numFmt w:val="decimal"/>
      <w:lvlText w:val="(%1)"/>
      <w:lvlJc w:val="left"/>
      <w:pPr>
        <w:ind w:left="360" w:hanging="360"/>
      </w:pPr>
      <w:rPr>
        <w:rFonts w:hint="default"/>
      </w:rPr>
    </w:lvl>
    <w:lvl w:ilvl="1" w:tplc="48AC7BF2">
      <w:start w:val="1"/>
      <w:numFmt w:val="bullet"/>
      <w:lvlText w:val="-"/>
      <w:lvlJc w:val="left"/>
      <w:pPr>
        <w:ind w:left="1080" w:hanging="360"/>
      </w:pPr>
      <w:rPr>
        <w:rFonts w:ascii="Times New Roman" w:eastAsia="Times New Roman" w:hAnsi="Times New Roman"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19A7250"/>
    <w:multiLevelType w:val="hybridMultilevel"/>
    <w:tmpl w:val="FB8E088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11D55304"/>
    <w:multiLevelType w:val="hybridMultilevel"/>
    <w:tmpl w:val="C8A878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207570A"/>
    <w:multiLevelType w:val="hybridMultilevel"/>
    <w:tmpl w:val="DCE2622C"/>
    <w:lvl w:ilvl="0" w:tplc="125CB70A">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3223406"/>
    <w:multiLevelType w:val="hybridMultilevel"/>
    <w:tmpl w:val="0374CE1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1407772A"/>
    <w:multiLevelType w:val="hybridMultilevel"/>
    <w:tmpl w:val="56C0554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5033AC8"/>
    <w:multiLevelType w:val="hybridMultilevel"/>
    <w:tmpl w:val="D3E0CB1C"/>
    <w:lvl w:ilvl="0" w:tplc="1AC2D0D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16946D63"/>
    <w:multiLevelType w:val="hybridMultilevel"/>
    <w:tmpl w:val="83F839B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16FB4274"/>
    <w:multiLevelType w:val="hybridMultilevel"/>
    <w:tmpl w:val="38C8AB74"/>
    <w:lvl w:ilvl="0" w:tplc="7F52066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18EA067C"/>
    <w:multiLevelType w:val="hybridMultilevel"/>
    <w:tmpl w:val="FAF8A59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19311DA3"/>
    <w:multiLevelType w:val="hybridMultilevel"/>
    <w:tmpl w:val="4050C504"/>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1AB9530A"/>
    <w:multiLevelType w:val="hybridMultilevel"/>
    <w:tmpl w:val="6E0ADE5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1ADA4635"/>
    <w:multiLevelType w:val="hybridMultilevel"/>
    <w:tmpl w:val="6678A246"/>
    <w:lvl w:ilvl="0" w:tplc="CFC8CBAA">
      <w:start w:val="1"/>
      <w:numFmt w:val="lowerLetter"/>
      <w:lvlText w:val="%1.)"/>
      <w:lvlJc w:val="left"/>
      <w:pPr>
        <w:ind w:left="720" w:hanging="360"/>
      </w:pPr>
      <w:rPr>
        <w:rFonts w:hint="default"/>
        <w:color w:val="auto"/>
        <w:sz w:val="19"/>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AE57C37"/>
    <w:multiLevelType w:val="hybridMultilevel"/>
    <w:tmpl w:val="2C4A765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1BA12E54"/>
    <w:multiLevelType w:val="hybridMultilevel"/>
    <w:tmpl w:val="58C621CC"/>
    <w:lvl w:ilvl="0" w:tplc="65BEC704">
      <w:start w:val="1"/>
      <w:numFmt w:val="decimal"/>
      <w:lvlText w:val="%1."/>
      <w:lvlJc w:val="left"/>
      <w:pPr>
        <w:ind w:left="720"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D7C641B"/>
    <w:multiLevelType w:val="hybridMultilevel"/>
    <w:tmpl w:val="309C315E"/>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1DE059DB"/>
    <w:multiLevelType w:val="hybridMultilevel"/>
    <w:tmpl w:val="72E89B36"/>
    <w:lvl w:ilvl="0" w:tplc="04240005">
      <w:start w:val="1"/>
      <w:numFmt w:val="bullet"/>
      <w:lvlText w:val=""/>
      <w:lvlJc w:val="left"/>
      <w:pPr>
        <w:tabs>
          <w:tab w:val="num" w:pos="794"/>
        </w:tabs>
        <w:ind w:left="794" w:hanging="397"/>
      </w:pPr>
      <w:rPr>
        <w:rFonts w:ascii="Wingdings" w:hAnsi="Wingdings" w:hint="default"/>
      </w:rPr>
    </w:lvl>
    <w:lvl w:ilvl="1" w:tplc="04240001">
      <w:start w:val="1"/>
      <w:numFmt w:val="bullet"/>
      <w:lvlText w:val=""/>
      <w:lvlJc w:val="left"/>
      <w:pPr>
        <w:tabs>
          <w:tab w:val="num" w:pos="1837"/>
        </w:tabs>
        <w:ind w:left="1837" w:hanging="360"/>
      </w:pPr>
      <w:rPr>
        <w:rFonts w:ascii="Symbol" w:hAnsi="Symbol" w:hint="default"/>
      </w:rPr>
    </w:lvl>
    <w:lvl w:ilvl="2" w:tplc="0424001B" w:tentative="1">
      <w:start w:val="1"/>
      <w:numFmt w:val="lowerRoman"/>
      <w:lvlText w:val="%3."/>
      <w:lvlJc w:val="right"/>
      <w:pPr>
        <w:tabs>
          <w:tab w:val="num" w:pos="2557"/>
        </w:tabs>
        <w:ind w:left="2557" w:hanging="180"/>
      </w:pPr>
    </w:lvl>
    <w:lvl w:ilvl="3" w:tplc="0424000F" w:tentative="1">
      <w:start w:val="1"/>
      <w:numFmt w:val="decimal"/>
      <w:lvlText w:val="%4."/>
      <w:lvlJc w:val="left"/>
      <w:pPr>
        <w:tabs>
          <w:tab w:val="num" w:pos="3277"/>
        </w:tabs>
        <w:ind w:left="3277" w:hanging="360"/>
      </w:pPr>
    </w:lvl>
    <w:lvl w:ilvl="4" w:tplc="04240019" w:tentative="1">
      <w:start w:val="1"/>
      <w:numFmt w:val="lowerLetter"/>
      <w:lvlText w:val="%5."/>
      <w:lvlJc w:val="left"/>
      <w:pPr>
        <w:tabs>
          <w:tab w:val="num" w:pos="3997"/>
        </w:tabs>
        <w:ind w:left="3997" w:hanging="360"/>
      </w:pPr>
    </w:lvl>
    <w:lvl w:ilvl="5" w:tplc="0424001B" w:tentative="1">
      <w:start w:val="1"/>
      <w:numFmt w:val="lowerRoman"/>
      <w:lvlText w:val="%6."/>
      <w:lvlJc w:val="right"/>
      <w:pPr>
        <w:tabs>
          <w:tab w:val="num" w:pos="4717"/>
        </w:tabs>
        <w:ind w:left="4717" w:hanging="180"/>
      </w:pPr>
    </w:lvl>
    <w:lvl w:ilvl="6" w:tplc="0424000F" w:tentative="1">
      <w:start w:val="1"/>
      <w:numFmt w:val="decimal"/>
      <w:lvlText w:val="%7."/>
      <w:lvlJc w:val="left"/>
      <w:pPr>
        <w:tabs>
          <w:tab w:val="num" w:pos="5437"/>
        </w:tabs>
        <w:ind w:left="5437" w:hanging="360"/>
      </w:pPr>
    </w:lvl>
    <w:lvl w:ilvl="7" w:tplc="04240019" w:tentative="1">
      <w:start w:val="1"/>
      <w:numFmt w:val="lowerLetter"/>
      <w:lvlText w:val="%8."/>
      <w:lvlJc w:val="left"/>
      <w:pPr>
        <w:tabs>
          <w:tab w:val="num" w:pos="6157"/>
        </w:tabs>
        <w:ind w:left="6157" w:hanging="360"/>
      </w:pPr>
    </w:lvl>
    <w:lvl w:ilvl="8" w:tplc="0424001B" w:tentative="1">
      <w:start w:val="1"/>
      <w:numFmt w:val="lowerRoman"/>
      <w:lvlText w:val="%9."/>
      <w:lvlJc w:val="right"/>
      <w:pPr>
        <w:tabs>
          <w:tab w:val="num" w:pos="6877"/>
        </w:tabs>
        <w:ind w:left="6877" w:hanging="180"/>
      </w:pPr>
    </w:lvl>
  </w:abstractNum>
  <w:abstractNum w:abstractNumId="47" w15:restartNumberingAfterBreak="0">
    <w:nsid w:val="1E5B3247"/>
    <w:multiLevelType w:val="hybridMultilevel"/>
    <w:tmpl w:val="1430C4F0"/>
    <w:lvl w:ilvl="0" w:tplc="04240005">
      <w:start w:val="1"/>
      <w:numFmt w:val="bullet"/>
      <w:lvlText w:val=""/>
      <w:lvlJc w:val="left"/>
      <w:pPr>
        <w:ind w:left="720" w:hanging="360"/>
      </w:pPr>
      <w:rPr>
        <w:rFonts w:ascii="Wingdings" w:hAnsi="Wingdings" w:hint="default"/>
      </w:rPr>
    </w:lvl>
    <w:lvl w:ilvl="1" w:tplc="5C664F4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50" w15:restartNumberingAfterBreak="0">
    <w:nsid w:val="1ECE76D7"/>
    <w:multiLevelType w:val="hybridMultilevel"/>
    <w:tmpl w:val="5C3A96B0"/>
    <w:lvl w:ilvl="0" w:tplc="8C30B12C">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11C6A56"/>
    <w:multiLevelType w:val="hybridMultilevel"/>
    <w:tmpl w:val="761A37D2"/>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22BF299E"/>
    <w:multiLevelType w:val="hybridMultilevel"/>
    <w:tmpl w:val="AF6EA428"/>
    <w:lvl w:ilvl="0" w:tplc="3F307FF0">
      <w:start w:val="1"/>
      <w:numFmt w:val="decimal"/>
      <w:lvlText w:val="(%1)"/>
      <w:lvlJc w:val="left"/>
      <w:pPr>
        <w:ind w:left="360" w:hanging="360"/>
      </w:pPr>
      <w:rPr>
        <w:rFonts w:hint="default"/>
      </w:rPr>
    </w:lvl>
    <w:lvl w:ilvl="1" w:tplc="5C664F42">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2498219D"/>
    <w:multiLevelType w:val="hybridMultilevel"/>
    <w:tmpl w:val="9702B1DA"/>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24C42442"/>
    <w:multiLevelType w:val="hybridMultilevel"/>
    <w:tmpl w:val="85D26C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57D696E"/>
    <w:multiLevelType w:val="hybridMultilevel"/>
    <w:tmpl w:val="40FC8290"/>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26DD346B"/>
    <w:multiLevelType w:val="hybridMultilevel"/>
    <w:tmpl w:val="43A69C3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27DC646A"/>
    <w:multiLevelType w:val="hybridMultilevel"/>
    <w:tmpl w:val="5B4AA146"/>
    <w:lvl w:ilvl="0" w:tplc="125CB70A">
      <w:start w:val="1"/>
      <w:numFmt w:val="bullet"/>
      <w:lvlText w:val=""/>
      <w:lvlJc w:val="left"/>
      <w:pPr>
        <w:ind w:left="720" w:hanging="360"/>
      </w:pPr>
      <w:rPr>
        <w:rFonts w:ascii="Wingdings" w:hAnsi="Wingdings" w:cs="Wingdings" w:hint="default"/>
        <w:sz w:val="18"/>
        <w:szCs w:val="18"/>
      </w:rPr>
    </w:lvl>
    <w:lvl w:ilvl="1" w:tplc="4288CABE">
      <w:start w:val="1"/>
      <w:numFmt w:val="bullet"/>
      <w:lvlText w:val="o"/>
      <w:lvlJc w:val="left"/>
      <w:pPr>
        <w:ind w:left="1440" w:hanging="360"/>
      </w:pPr>
      <w:rPr>
        <w:rFonts w:ascii="Courier New" w:hAnsi="Courier New" w:cs="Courier New" w:hint="default"/>
      </w:rPr>
    </w:lvl>
    <w:lvl w:ilvl="2" w:tplc="6AD86942">
      <w:start w:val="1"/>
      <w:numFmt w:val="bullet"/>
      <w:lvlText w:val=""/>
      <w:lvlJc w:val="left"/>
      <w:pPr>
        <w:ind w:left="2160" w:hanging="360"/>
      </w:pPr>
      <w:rPr>
        <w:rFonts w:ascii="Wingdings" w:hAnsi="Wingdings" w:cs="Wingdings" w:hint="default"/>
      </w:rPr>
    </w:lvl>
    <w:lvl w:ilvl="3" w:tplc="72AA84B6">
      <w:start w:val="1"/>
      <w:numFmt w:val="bullet"/>
      <w:lvlText w:val=""/>
      <w:lvlJc w:val="left"/>
      <w:pPr>
        <w:ind w:left="2880" w:hanging="360"/>
      </w:pPr>
      <w:rPr>
        <w:rFonts w:ascii="Symbol" w:hAnsi="Symbol" w:cs="Symbol" w:hint="default"/>
      </w:rPr>
    </w:lvl>
    <w:lvl w:ilvl="4" w:tplc="E0605AEE">
      <w:start w:val="1"/>
      <w:numFmt w:val="bullet"/>
      <w:lvlText w:val="o"/>
      <w:lvlJc w:val="left"/>
      <w:pPr>
        <w:ind w:left="3600" w:hanging="360"/>
      </w:pPr>
      <w:rPr>
        <w:rFonts w:ascii="Courier New" w:hAnsi="Courier New" w:cs="Courier New" w:hint="default"/>
      </w:rPr>
    </w:lvl>
    <w:lvl w:ilvl="5" w:tplc="CDACCC2E">
      <w:start w:val="1"/>
      <w:numFmt w:val="bullet"/>
      <w:lvlText w:val=""/>
      <w:lvlJc w:val="left"/>
      <w:pPr>
        <w:ind w:left="4320" w:hanging="360"/>
      </w:pPr>
      <w:rPr>
        <w:rFonts w:ascii="Wingdings" w:hAnsi="Wingdings" w:cs="Wingdings" w:hint="default"/>
      </w:rPr>
    </w:lvl>
    <w:lvl w:ilvl="6" w:tplc="9954DB8E">
      <w:start w:val="1"/>
      <w:numFmt w:val="bullet"/>
      <w:lvlText w:val=""/>
      <w:lvlJc w:val="left"/>
      <w:pPr>
        <w:ind w:left="5040" w:hanging="360"/>
      </w:pPr>
      <w:rPr>
        <w:rFonts w:ascii="Symbol" w:hAnsi="Symbol" w:cs="Symbol" w:hint="default"/>
      </w:rPr>
    </w:lvl>
    <w:lvl w:ilvl="7" w:tplc="71DC7E4C">
      <w:start w:val="1"/>
      <w:numFmt w:val="bullet"/>
      <w:lvlText w:val="o"/>
      <w:lvlJc w:val="left"/>
      <w:pPr>
        <w:ind w:left="5760" w:hanging="360"/>
      </w:pPr>
      <w:rPr>
        <w:rFonts w:ascii="Courier New" w:hAnsi="Courier New" w:cs="Courier New" w:hint="default"/>
      </w:rPr>
    </w:lvl>
    <w:lvl w:ilvl="8" w:tplc="CFBE3270">
      <w:start w:val="1"/>
      <w:numFmt w:val="bullet"/>
      <w:lvlText w:val=""/>
      <w:lvlJc w:val="left"/>
      <w:pPr>
        <w:ind w:left="6480" w:hanging="360"/>
      </w:pPr>
      <w:rPr>
        <w:rFonts w:ascii="Wingdings" w:hAnsi="Wingdings" w:cs="Wingdings" w:hint="default"/>
      </w:rPr>
    </w:lvl>
  </w:abstractNum>
  <w:abstractNum w:abstractNumId="59" w15:restartNumberingAfterBreak="0">
    <w:nsid w:val="27FD3C00"/>
    <w:multiLevelType w:val="hybridMultilevel"/>
    <w:tmpl w:val="18E425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83827E6"/>
    <w:multiLevelType w:val="hybridMultilevel"/>
    <w:tmpl w:val="E29E6CE8"/>
    <w:lvl w:ilvl="0" w:tplc="670E240A">
      <w:start w:val="1"/>
      <w:numFmt w:val="decimal"/>
      <w:lvlText w:val="%1."/>
      <w:lvlJc w:val="left"/>
      <w:pPr>
        <w:ind w:left="3606" w:hanging="360"/>
      </w:pPr>
      <w:rPr>
        <w:b/>
        <w:bCs w:val="0"/>
      </w:rPr>
    </w:lvl>
    <w:lvl w:ilvl="1" w:tplc="08090019" w:tentative="1">
      <w:start w:val="1"/>
      <w:numFmt w:val="lowerLetter"/>
      <w:lvlText w:val="%2."/>
      <w:lvlJc w:val="left"/>
      <w:pPr>
        <w:ind w:left="4326" w:hanging="360"/>
      </w:pPr>
    </w:lvl>
    <w:lvl w:ilvl="2" w:tplc="0809001B" w:tentative="1">
      <w:start w:val="1"/>
      <w:numFmt w:val="lowerRoman"/>
      <w:lvlText w:val="%3."/>
      <w:lvlJc w:val="right"/>
      <w:pPr>
        <w:ind w:left="5046" w:hanging="180"/>
      </w:pPr>
    </w:lvl>
    <w:lvl w:ilvl="3" w:tplc="0809000F" w:tentative="1">
      <w:start w:val="1"/>
      <w:numFmt w:val="decimal"/>
      <w:lvlText w:val="%4."/>
      <w:lvlJc w:val="left"/>
      <w:pPr>
        <w:ind w:left="5766" w:hanging="360"/>
      </w:pPr>
    </w:lvl>
    <w:lvl w:ilvl="4" w:tplc="08090019" w:tentative="1">
      <w:start w:val="1"/>
      <w:numFmt w:val="lowerLetter"/>
      <w:lvlText w:val="%5."/>
      <w:lvlJc w:val="left"/>
      <w:pPr>
        <w:ind w:left="6486" w:hanging="360"/>
      </w:pPr>
    </w:lvl>
    <w:lvl w:ilvl="5" w:tplc="0809001B" w:tentative="1">
      <w:start w:val="1"/>
      <w:numFmt w:val="lowerRoman"/>
      <w:lvlText w:val="%6."/>
      <w:lvlJc w:val="right"/>
      <w:pPr>
        <w:ind w:left="7206" w:hanging="180"/>
      </w:pPr>
    </w:lvl>
    <w:lvl w:ilvl="6" w:tplc="0809000F" w:tentative="1">
      <w:start w:val="1"/>
      <w:numFmt w:val="decimal"/>
      <w:lvlText w:val="%7."/>
      <w:lvlJc w:val="left"/>
      <w:pPr>
        <w:ind w:left="7926" w:hanging="360"/>
      </w:pPr>
    </w:lvl>
    <w:lvl w:ilvl="7" w:tplc="08090019" w:tentative="1">
      <w:start w:val="1"/>
      <w:numFmt w:val="lowerLetter"/>
      <w:lvlText w:val="%8."/>
      <w:lvlJc w:val="left"/>
      <w:pPr>
        <w:ind w:left="8646" w:hanging="360"/>
      </w:pPr>
    </w:lvl>
    <w:lvl w:ilvl="8" w:tplc="0809001B" w:tentative="1">
      <w:start w:val="1"/>
      <w:numFmt w:val="lowerRoman"/>
      <w:lvlText w:val="%9."/>
      <w:lvlJc w:val="right"/>
      <w:pPr>
        <w:ind w:left="9366" w:hanging="180"/>
      </w:pPr>
    </w:lvl>
  </w:abstractNum>
  <w:abstractNum w:abstractNumId="61" w15:restartNumberingAfterBreak="0">
    <w:nsid w:val="29997BC3"/>
    <w:multiLevelType w:val="hybridMultilevel"/>
    <w:tmpl w:val="8AF8DD9C"/>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BC01C23"/>
    <w:multiLevelType w:val="hybridMultilevel"/>
    <w:tmpl w:val="034E4726"/>
    <w:lvl w:ilvl="0" w:tplc="04240005">
      <w:start w:val="1"/>
      <w:numFmt w:val="bullet"/>
      <w:lvlText w:val=""/>
      <w:lvlJc w:val="left"/>
      <w:pPr>
        <w:ind w:left="720" w:hanging="360"/>
      </w:pPr>
      <w:rPr>
        <w:rFonts w:ascii="Wingdings" w:hAnsi="Wingdings" w:hint="default"/>
        <w:sz w:val="18"/>
        <w:szCs w:val="18"/>
      </w:rPr>
    </w:lvl>
    <w:lvl w:ilvl="1" w:tplc="C4E07A2C">
      <w:start w:val="1"/>
      <w:numFmt w:val="bullet"/>
      <w:lvlText w:val="o"/>
      <w:lvlJc w:val="left"/>
      <w:pPr>
        <w:ind w:left="1440" w:hanging="360"/>
      </w:pPr>
      <w:rPr>
        <w:rFonts w:ascii="Courier New" w:hAnsi="Courier New" w:cs="Courier New" w:hint="default"/>
      </w:rPr>
    </w:lvl>
    <w:lvl w:ilvl="2" w:tplc="5BB8327E">
      <w:start w:val="1"/>
      <w:numFmt w:val="bullet"/>
      <w:lvlText w:val=""/>
      <w:lvlJc w:val="left"/>
      <w:pPr>
        <w:ind w:left="2160" w:hanging="360"/>
      </w:pPr>
      <w:rPr>
        <w:rFonts w:ascii="Wingdings" w:hAnsi="Wingdings" w:cs="Wingdings" w:hint="default"/>
      </w:rPr>
    </w:lvl>
    <w:lvl w:ilvl="3" w:tplc="6C5A14E4">
      <w:start w:val="1"/>
      <w:numFmt w:val="bullet"/>
      <w:lvlText w:val=""/>
      <w:lvlJc w:val="left"/>
      <w:pPr>
        <w:ind w:left="2880" w:hanging="360"/>
      </w:pPr>
      <w:rPr>
        <w:rFonts w:ascii="Symbol" w:hAnsi="Symbol" w:cs="Symbol" w:hint="default"/>
      </w:rPr>
    </w:lvl>
    <w:lvl w:ilvl="4" w:tplc="DFF2D99C">
      <w:start w:val="1"/>
      <w:numFmt w:val="bullet"/>
      <w:lvlText w:val="o"/>
      <w:lvlJc w:val="left"/>
      <w:pPr>
        <w:ind w:left="3600" w:hanging="360"/>
      </w:pPr>
      <w:rPr>
        <w:rFonts w:ascii="Courier New" w:hAnsi="Courier New" w:cs="Courier New" w:hint="default"/>
      </w:rPr>
    </w:lvl>
    <w:lvl w:ilvl="5" w:tplc="D432231E">
      <w:start w:val="1"/>
      <w:numFmt w:val="bullet"/>
      <w:lvlText w:val=""/>
      <w:lvlJc w:val="left"/>
      <w:pPr>
        <w:ind w:left="4320" w:hanging="360"/>
      </w:pPr>
      <w:rPr>
        <w:rFonts w:ascii="Wingdings" w:hAnsi="Wingdings" w:cs="Wingdings" w:hint="default"/>
      </w:rPr>
    </w:lvl>
    <w:lvl w:ilvl="6" w:tplc="BD029396">
      <w:start w:val="1"/>
      <w:numFmt w:val="bullet"/>
      <w:lvlText w:val=""/>
      <w:lvlJc w:val="left"/>
      <w:pPr>
        <w:ind w:left="5040" w:hanging="360"/>
      </w:pPr>
      <w:rPr>
        <w:rFonts w:ascii="Symbol" w:hAnsi="Symbol" w:cs="Symbol" w:hint="default"/>
      </w:rPr>
    </w:lvl>
    <w:lvl w:ilvl="7" w:tplc="68C8243A">
      <w:start w:val="1"/>
      <w:numFmt w:val="bullet"/>
      <w:lvlText w:val="o"/>
      <w:lvlJc w:val="left"/>
      <w:pPr>
        <w:ind w:left="5760" w:hanging="360"/>
      </w:pPr>
      <w:rPr>
        <w:rFonts w:ascii="Courier New" w:hAnsi="Courier New" w:cs="Courier New" w:hint="default"/>
      </w:rPr>
    </w:lvl>
    <w:lvl w:ilvl="8" w:tplc="1B8420DE">
      <w:start w:val="1"/>
      <w:numFmt w:val="bullet"/>
      <w:lvlText w:val=""/>
      <w:lvlJc w:val="left"/>
      <w:pPr>
        <w:ind w:left="6480" w:hanging="360"/>
      </w:pPr>
      <w:rPr>
        <w:rFonts w:ascii="Wingdings" w:hAnsi="Wingdings" w:cs="Wingdings" w:hint="default"/>
      </w:rPr>
    </w:lvl>
  </w:abstractNum>
  <w:abstractNum w:abstractNumId="63" w15:restartNumberingAfterBreak="0">
    <w:nsid w:val="2C632013"/>
    <w:multiLevelType w:val="hybridMultilevel"/>
    <w:tmpl w:val="5020576A"/>
    <w:lvl w:ilvl="0" w:tplc="04240005">
      <w:start w:val="1"/>
      <w:numFmt w:val="bullet"/>
      <w:lvlText w:val=""/>
      <w:lvlJc w:val="left"/>
      <w:pPr>
        <w:ind w:left="720" w:hanging="360"/>
      </w:pPr>
      <w:rPr>
        <w:rFonts w:ascii="Wingdings" w:hAnsi="Wingdings" w:hint="default"/>
        <w:sz w:val="18"/>
        <w:szCs w:val="18"/>
      </w:rPr>
    </w:lvl>
    <w:lvl w:ilvl="1" w:tplc="55DC3562">
      <w:start w:val="1"/>
      <w:numFmt w:val="bullet"/>
      <w:lvlText w:val="o"/>
      <w:lvlJc w:val="left"/>
      <w:pPr>
        <w:ind w:left="1440" w:hanging="360"/>
      </w:pPr>
      <w:rPr>
        <w:rFonts w:ascii="Courier New" w:hAnsi="Courier New" w:cs="Courier New" w:hint="default"/>
      </w:rPr>
    </w:lvl>
    <w:lvl w:ilvl="2" w:tplc="6C103154">
      <w:start w:val="1"/>
      <w:numFmt w:val="bullet"/>
      <w:lvlText w:val=""/>
      <w:lvlJc w:val="left"/>
      <w:pPr>
        <w:ind w:left="2160" w:hanging="360"/>
      </w:pPr>
      <w:rPr>
        <w:rFonts w:ascii="Wingdings" w:hAnsi="Wingdings" w:cs="Wingdings" w:hint="default"/>
      </w:rPr>
    </w:lvl>
    <w:lvl w:ilvl="3" w:tplc="C6E00834">
      <w:start w:val="1"/>
      <w:numFmt w:val="bullet"/>
      <w:lvlText w:val=""/>
      <w:lvlJc w:val="left"/>
      <w:pPr>
        <w:ind w:left="2880" w:hanging="360"/>
      </w:pPr>
      <w:rPr>
        <w:rFonts w:ascii="Symbol" w:hAnsi="Symbol" w:cs="Symbol" w:hint="default"/>
      </w:rPr>
    </w:lvl>
    <w:lvl w:ilvl="4" w:tplc="F7422012">
      <w:start w:val="1"/>
      <w:numFmt w:val="bullet"/>
      <w:lvlText w:val="o"/>
      <w:lvlJc w:val="left"/>
      <w:pPr>
        <w:ind w:left="3600" w:hanging="360"/>
      </w:pPr>
      <w:rPr>
        <w:rFonts w:ascii="Courier New" w:hAnsi="Courier New" w:cs="Courier New" w:hint="default"/>
      </w:rPr>
    </w:lvl>
    <w:lvl w:ilvl="5" w:tplc="92DEFBF6">
      <w:start w:val="1"/>
      <w:numFmt w:val="bullet"/>
      <w:lvlText w:val=""/>
      <w:lvlJc w:val="left"/>
      <w:pPr>
        <w:ind w:left="4320" w:hanging="360"/>
      </w:pPr>
      <w:rPr>
        <w:rFonts w:ascii="Wingdings" w:hAnsi="Wingdings" w:cs="Wingdings" w:hint="default"/>
      </w:rPr>
    </w:lvl>
    <w:lvl w:ilvl="6" w:tplc="971A3966">
      <w:start w:val="1"/>
      <w:numFmt w:val="bullet"/>
      <w:lvlText w:val=""/>
      <w:lvlJc w:val="left"/>
      <w:pPr>
        <w:ind w:left="5040" w:hanging="360"/>
      </w:pPr>
      <w:rPr>
        <w:rFonts w:ascii="Symbol" w:hAnsi="Symbol" w:cs="Symbol" w:hint="default"/>
      </w:rPr>
    </w:lvl>
    <w:lvl w:ilvl="7" w:tplc="662C20CE">
      <w:start w:val="1"/>
      <w:numFmt w:val="bullet"/>
      <w:lvlText w:val="o"/>
      <w:lvlJc w:val="left"/>
      <w:pPr>
        <w:ind w:left="5760" w:hanging="360"/>
      </w:pPr>
      <w:rPr>
        <w:rFonts w:ascii="Courier New" w:hAnsi="Courier New" w:cs="Courier New" w:hint="default"/>
      </w:rPr>
    </w:lvl>
    <w:lvl w:ilvl="8" w:tplc="E47E4708">
      <w:start w:val="1"/>
      <w:numFmt w:val="bullet"/>
      <w:lvlText w:val=""/>
      <w:lvlJc w:val="left"/>
      <w:pPr>
        <w:ind w:left="6480" w:hanging="360"/>
      </w:pPr>
      <w:rPr>
        <w:rFonts w:ascii="Wingdings" w:hAnsi="Wingdings" w:cs="Wingdings" w:hint="default"/>
      </w:rPr>
    </w:lvl>
  </w:abstractNum>
  <w:abstractNum w:abstractNumId="64" w15:restartNumberingAfterBreak="0">
    <w:nsid w:val="2CBC69FF"/>
    <w:multiLevelType w:val="hybridMultilevel"/>
    <w:tmpl w:val="C84CB30E"/>
    <w:lvl w:ilvl="0" w:tplc="FFFFFFFF">
      <w:start w:val="1"/>
      <w:numFmt w:val="decimal"/>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2D9B44D2"/>
    <w:multiLevelType w:val="hybridMultilevel"/>
    <w:tmpl w:val="896ED650"/>
    <w:lvl w:ilvl="0" w:tplc="FFFFFFFF">
      <w:start w:val="1"/>
      <w:numFmt w:val="decimal"/>
      <w:lvlText w:val="%1."/>
      <w:lvlJc w:val="left"/>
      <w:pPr>
        <w:ind w:left="360" w:hanging="360"/>
      </w:pPr>
    </w:lvl>
    <w:lvl w:ilvl="1" w:tplc="F280A9EA">
      <w:start w:val="1"/>
      <w:numFmt w:val="bullet"/>
      <w:lvlText w:val="-"/>
      <w:lvlJc w:val="left"/>
      <w:pPr>
        <w:ind w:left="1080" w:hanging="360"/>
      </w:pPr>
      <w:rPr>
        <w:rFonts w:ascii="Arial" w:hAnsi="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6" w15:restartNumberingAfterBreak="0">
    <w:nsid w:val="2F806F3C"/>
    <w:multiLevelType w:val="hybridMultilevel"/>
    <w:tmpl w:val="E4EE3C94"/>
    <w:lvl w:ilvl="0" w:tplc="04240005">
      <w:start w:val="1"/>
      <w:numFmt w:val="bullet"/>
      <w:lvlText w:val=""/>
      <w:lvlJc w:val="left"/>
      <w:pPr>
        <w:ind w:left="720" w:hanging="360"/>
      </w:pPr>
      <w:rPr>
        <w:rFonts w:ascii="Wingdings" w:hAnsi="Wingdings" w:hint="default"/>
        <w:sz w:val="18"/>
        <w:szCs w:val="18"/>
      </w:rPr>
    </w:lvl>
    <w:lvl w:ilvl="1" w:tplc="315AD450">
      <w:start w:val="1"/>
      <w:numFmt w:val="bullet"/>
      <w:lvlText w:val="o"/>
      <w:lvlJc w:val="left"/>
      <w:pPr>
        <w:ind w:left="1440" w:hanging="360"/>
      </w:pPr>
      <w:rPr>
        <w:rFonts w:ascii="Courier New" w:hAnsi="Courier New" w:cs="Courier New" w:hint="default"/>
      </w:rPr>
    </w:lvl>
    <w:lvl w:ilvl="2" w:tplc="AF9EC9CC">
      <w:start w:val="1"/>
      <w:numFmt w:val="bullet"/>
      <w:lvlText w:val=""/>
      <w:lvlJc w:val="left"/>
      <w:pPr>
        <w:ind w:left="2160" w:hanging="360"/>
      </w:pPr>
      <w:rPr>
        <w:rFonts w:ascii="Wingdings" w:hAnsi="Wingdings" w:cs="Wingdings" w:hint="default"/>
      </w:rPr>
    </w:lvl>
    <w:lvl w:ilvl="3" w:tplc="177E7CD4">
      <w:start w:val="1"/>
      <w:numFmt w:val="bullet"/>
      <w:lvlText w:val=""/>
      <w:lvlJc w:val="left"/>
      <w:pPr>
        <w:ind w:left="2880" w:hanging="360"/>
      </w:pPr>
      <w:rPr>
        <w:rFonts w:ascii="Symbol" w:hAnsi="Symbol" w:cs="Symbol" w:hint="default"/>
      </w:rPr>
    </w:lvl>
    <w:lvl w:ilvl="4" w:tplc="53DEC5AA">
      <w:start w:val="1"/>
      <w:numFmt w:val="bullet"/>
      <w:lvlText w:val="o"/>
      <w:lvlJc w:val="left"/>
      <w:pPr>
        <w:ind w:left="3600" w:hanging="360"/>
      </w:pPr>
      <w:rPr>
        <w:rFonts w:ascii="Courier New" w:hAnsi="Courier New" w:cs="Courier New" w:hint="default"/>
      </w:rPr>
    </w:lvl>
    <w:lvl w:ilvl="5" w:tplc="C74086C0">
      <w:start w:val="1"/>
      <w:numFmt w:val="bullet"/>
      <w:lvlText w:val=""/>
      <w:lvlJc w:val="left"/>
      <w:pPr>
        <w:ind w:left="4320" w:hanging="360"/>
      </w:pPr>
      <w:rPr>
        <w:rFonts w:ascii="Wingdings" w:hAnsi="Wingdings" w:cs="Wingdings" w:hint="default"/>
      </w:rPr>
    </w:lvl>
    <w:lvl w:ilvl="6" w:tplc="17C89170">
      <w:start w:val="1"/>
      <w:numFmt w:val="bullet"/>
      <w:lvlText w:val=""/>
      <w:lvlJc w:val="left"/>
      <w:pPr>
        <w:ind w:left="5040" w:hanging="360"/>
      </w:pPr>
      <w:rPr>
        <w:rFonts w:ascii="Symbol" w:hAnsi="Symbol" w:cs="Symbol" w:hint="default"/>
      </w:rPr>
    </w:lvl>
    <w:lvl w:ilvl="7" w:tplc="D8A85D8E">
      <w:start w:val="1"/>
      <w:numFmt w:val="bullet"/>
      <w:lvlText w:val="o"/>
      <w:lvlJc w:val="left"/>
      <w:pPr>
        <w:ind w:left="5760" w:hanging="360"/>
      </w:pPr>
      <w:rPr>
        <w:rFonts w:ascii="Courier New" w:hAnsi="Courier New" w:cs="Courier New" w:hint="default"/>
      </w:rPr>
    </w:lvl>
    <w:lvl w:ilvl="8" w:tplc="7988E8D4">
      <w:start w:val="1"/>
      <w:numFmt w:val="bullet"/>
      <w:lvlText w:val=""/>
      <w:lvlJc w:val="left"/>
      <w:pPr>
        <w:ind w:left="6480" w:hanging="360"/>
      </w:pPr>
      <w:rPr>
        <w:rFonts w:ascii="Wingdings" w:hAnsi="Wingdings" w:cs="Wingdings" w:hint="default"/>
      </w:rPr>
    </w:lvl>
  </w:abstractNum>
  <w:abstractNum w:abstractNumId="67"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30C073DB"/>
    <w:multiLevelType w:val="hybridMultilevel"/>
    <w:tmpl w:val="F7E6F0EA"/>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314F5ED8"/>
    <w:multiLevelType w:val="hybridMultilevel"/>
    <w:tmpl w:val="0C7E7892"/>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31764679"/>
    <w:multiLevelType w:val="hybridMultilevel"/>
    <w:tmpl w:val="A36AC11E"/>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31B813FD"/>
    <w:multiLevelType w:val="hybridMultilevel"/>
    <w:tmpl w:val="023E4B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21645C6"/>
    <w:multiLevelType w:val="hybridMultilevel"/>
    <w:tmpl w:val="F5BCE6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2302439"/>
    <w:multiLevelType w:val="hybridMultilevel"/>
    <w:tmpl w:val="C156782C"/>
    <w:lvl w:ilvl="0" w:tplc="D34A69BC">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33323FA6"/>
    <w:multiLevelType w:val="hybridMultilevel"/>
    <w:tmpl w:val="CA222070"/>
    <w:lvl w:ilvl="0" w:tplc="F280A9EA">
      <w:start w:val="1"/>
      <w:numFmt w:val="bullet"/>
      <w:lvlText w:val="-"/>
      <w:lvlJc w:val="left"/>
      <w:pPr>
        <w:ind w:left="717" w:hanging="360"/>
      </w:pPr>
      <w:rPr>
        <w:rFonts w:ascii="Arial" w:hAnsi="Arial" w:hint="default"/>
      </w:rPr>
    </w:lvl>
    <w:lvl w:ilvl="1" w:tplc="FFFFFFFF">
      <w:start w:val="1"/>
      <w:numFmt w:val="bullet"/>
      <w:lvlText w:val="-"/>
      <w:lvlJc w:val="left"/>
      <w:pPr>
        <w:ind w:left="1437" w:hanging="360"/>
      </w:pPr>
      <w:rPr>
        <w:rFonts w:ascii="Times New Roman" w:eastAsia="Times New Roman" w:hAnsi="Times New Roman" w:cs="Times New Roman" w:hint="default"/>
      </w:r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6" w15:restartNumberingAfterBreak="0">
    <w:nsid w:val="33A5107E"/>
    <w:multiLevelType w:val="hybridMultilevel"/>
    <w:tmpl w:val="45321F14"/>
    <w:lvl w:ilvl="0" w:tplc="CA8E3E1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350D6415"/>
    <w:multiLevelType w:val="hybridMultilevel"/>
    <w:tmpl w:val="87A4395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53C75A6"/>
    <w:multiLevelType w:val="hybridMultilevel"/>
    <w:tmpl w:val="6164BBD6"/>
    <w:lvl w:ilvl="0" w:tplc="04240003">
      <w:start w:val="1"/>
      <w:numFmt w:val="bullet"/>
      <w:lvlText w:val="o"/>
      <w:lvlJc w:val="left"/>
      <w:pPr>
        <w:ind w:left="1431" w:hanging="360"/>
      </w:pPr>
      <w:rPr>
        <w:rFonts w:ascii="Courier New" w:hAnsi="Courier New" w:cs="Courier New" w:hint="default"/>
      </w:rPr>
    </w:lvl>
    <w:lvl w:ilvl="1" w:tplc="FFFFFFFF" w:tentative="1">
      <w:start w:val="1"/>
      <w:numFmt w:val="bullet"/>
      <w:lvlText w:val="o"/>
      <w:lvlJc w:val="left"/>
      <w:pPr>
        <w:ind w:left="2151" w:hanging="360"/>
      </w:pPr>
      <w:rPr>
        <w:rFonts w:ascii="Courier New" w:hAnsi="Courier New" w:cs="Courier New" w:hint="default"/>
      </w:rPr>
    </w:lvl>
    <w:lvl w:ilvl="2" w:tplc="FFFFFFFF" w:tentative="1">
      <w:start w:val="1"/>
      <w:numFmt w:val="bullet"/>
      <w:lvlText w:val=""/>
      <w:lvlJc w:val="left"/>
      <w:pPr>
        <w:ind w:left="2871" w:hanging="360"/>
      </w:pPr>
      <w:rPr>
        <w:rFonts w:ascii="Wingdings" w:hAnsi="Wingdings" w:hint="default"/>
      </w:rPr>
    </w:lvl>
    <w:lvl w:ilvl="3" w:tplc="FFFFFFFF" w:tentative="1">
      <w:start w:val="1"/>
      <w:numFmt w:val="bullet"/>
      <w:lvlText w:val=""/>
      <w:lvlJc w:val="left"/>
      <w:pPr>
        <w:ind w:left="3591" w:hanging="360"/>
      </w:pPr>
      <w:rPr>
        <w:rFonts w:ascii="Symbol" w:hAnsi="Symbol" w:hint="default"/>
      </w:rPr>
    </w:lvl>
    <w:lvl w:ilvl="4" w:tplc="FFFFFFFF" w:tentative="1">
      <w:start w:val="1"/>
      <w:numFmt w:val="bullet"/>
      <w:lvlText w:val="o"/>
      <w:lvlJc w:val="left"/>
      <w:pPr>
        <w:ind w:left="4311" w:hanging="360"/>
      </w:pPr>
      <w:rPr>
        <w:rFonts w:ascii="Courier New" w:hAnsi="Courier New" w:cs="Courier New" w:hint="default"/>
      </w:rPr>
    </w:lvl>
    <w:lvl w:ilvl="5" w:tplc="FFFFFFFF" w:tentative="1">
      <w:start w:val="1"/>
      <w:numFmt w:val="bullet"/>
      <w:lvlText w:val=""/>
      <w:lvlJc w:val="left"/>
      <w:pPr>
        <w:ind w:left="5031" w:hanging="360"/>
      </w:pPr>
      <w:rPr>
        <w:rFonts w:ascii="Wingdings" w:hAnsi="Wingdings" w:hint="default"/>
      </w:rPr>
    </w:lvl>
    <w:lvl w:ilvl="6" w:tplc="FFFFFFFF" w:tentative="1">
      <w:start w:val="1"/>
      <w:numFmt w:val="bullet"/>
      <w:lvlText w:val=""/>
      <w:lvlJc w:val="left"/>
      <w:pPr>
        <w:ind w:left="5751" w:hanging="360"/>
      </w:pPr>
      <w:rPr>
        <w:rFonts w:ascii="Symbol" w:hAnsi="Symbol" w:hint="default"/>
      </w:rPr>
    </w:lvl>
    <w:lvl w:ilvl="7" w:tplc="FFFFFFFF" w:tentative="1">
      <w:start w:val="1"/>
      <w:numFmt w:val="bullet"/>
      <w:lvlText w:val="o"/>
      <w:lvlJc w:val="left"/>
      <w:pPr>
        <w:ind w:left="6471" w:hanging="360"/>
      </w:pPr>
      <w:rPr>
        <w:rFonts w:ascii="Courier New" w:hAnsi="Courier New" w:cs="Courier New" w:hint="default"/>
      </w:rPr>
    </w:lvl>
    <w:lvl w:ilvl="8" w:tplc="FFFFFFFF" w:tentative="1">
      <w:start w:val="1"/>
      <w:numFmt w:val="bullet"/>
      <w:lvlText w:val=""/>
      <w:lvlJc w:val="left"/>
      <w:pPr>
        <w:ind w:left="7191" w:hanging="360"/>
      </w:pPr>
      <w:rPr>
        <w:rFonts w:ascii="Wingdings" w:hAnsi="Wingdings" w:hint="default"/>
      </w:rPr>
    </w:lvl>
  </w:abstractNum>
  <w:abstractNum w:abstractNumId="79" w15:restartNumberingAfterBreak="0">
    <w:nsid w:val="357D3CAF"/>
    <w:multiLevelType w:val="hybridMultilevel"/>
    <w:tmpl w:val="BE3E05FC"/>
    <w:lvl w:ilvl="0" w:tplc="907687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360E05F1"/>
    <w:multiLevelType w:val="hybridMultilevel"/>
    <w:tmpl w:val="4952431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368A170C"/>
    <w:multiLevelType w:val="hybridMultilevel"/>
    <w:tmpl w:val="3F12F56E"/>
    <w:lvl w:ilvl="0" w:tplc="09C071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37033CE5"/>
    <w:multiLevelType w:val="hybridMultilevel"/>
    <w:tmpl w:val="AD700EEC"/>
    <w:lvl w:ilvl="0" w:tplc="FFFFFFFF">
      <w:start w:val="1"/>
      <w:numFmt w:val="lowerLetter"/>
      <w:lvlText w:val="%1.)"/>
      <w:lvlJc w:val="left"/>
      <w:pPr>
        <w:ind w:left="720" w:hanging="360"/>
      </w:pPr>
      <w:rPr>
        <w:rFonts w:hint="default"/>
        <w:color w:val="auto"/>
        <w:sz w:val="19"/>
      </w:rPr>
    </w:lvl>
    <w:lvl w:ilvl="1" w:tplc="CFC8CBAA">
      <w:start w:val="1"/>
      <w:numFmt w:val="lowerLetter"/>
      <w:lvlText w:val="%2.)"/>
      <w:lvlJc w:val="left"/>
      <w:pPr>
        <w:ind w:left="717"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70D3859"/>
    <w:multiLevelType w:val="hybridMultilevel"/>
    <w:tmpl w:val="0F0467FE"/>
    <w:lvl w:ilvl="0" w:tplc="175EC204">
      <w:start w:val="1"/>
      <w:numFmt w:val="decimal"/>
      <w:lvlText w:val="(%1) "/>
      <w:lvlJc w:val="left"/>
      <w:pPr>
        <w:ind w:left="360" w:hanging="360"/>
      </w:pPr>
      <w:rPr>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4" w15:restartNumberingAfterBreak="0">
    <w:nsid w:val="37655248"/>
    <w:multiLevelType w:val="hybridMultilevel"/>
    <w:tmpl w:val="591C1B44"/>
    <w:lvl w:ilvl="0" w:tplc="5DB8BC78">
      <w:start w:val="1"/>
      <w:numFmt w:val="bullet"/>
      <w:lvlText w:val="-"/>
      <w:lvlJc w:val="left"/>
      <w:pPr>
        <w:ind w:left="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CEB292">
      <w:start w:val="12"/>
      <w:numFmt w:val="decimal"/>
      <w:lvlRestart w:val="0"/>
      <w:lvlText w:val="%2."/>
      <w:lvlJc w:val="left"/>
      <w:pPr>
        <w:ind w:left="317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E58A743A">
      <w:start w:val="1"/>
      <w:numFmt w:val="lowerRoman"/>
      <w:lvlText w:val="%3"/>
      <w:lvlJc w:val="left"/>
      <w:pPr>
        <w:ind w:left="5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6FCAADC">
      <w:start w:val="1"/>
      <w:numFmt w:val="decimal"/>
      <w:lvlText w:val="%4"/>
      <w:lvlJc w:val="left"/>
      <w:pPr>
        <w:ind w:left="5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AA3896">
      <w:start w:val="1"/>
      <w:numFmt w:val="lowerLetter"/>
      <w:lvlText w:val="%5"/>
      <w:lvlJc w:val="left"/>
      <w:pPr>
        <w:ind w:left="6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2854E8">
      <w:start w:val="1"/>
      <w:numFmt w:val="lowerRoman"/>
      <w:lvlText w:val="%6"/>
      <w:lvlJc w:val="left"/>
      <w:pPr>
        <w:ind w:left="7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587ABC">
      <w:start w:val="1"/>
      <w:numFmt w:val="decimal"/>
      <w:lvlText w:val="%7"/>
      <w:lvlJc w:val="left"/>
      <w:pPr>
        <w:ind w:left="8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148974">
      <w:start w:val="1"/>
      <w:numFmt w:val="lowerLetter"/>
      <w:lvlText w:val="%8"/>
      <w:lvlJc w:val="left"/>
      <w:pPr>
        <w:ind w:left="8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DC0EC4">
      <w:start w:val="1"/>
      <w:numFmt w:val="lowerRoman"/>
      <w:lvlText w:val="%9"/>
      <w:lvlJc w:val="left"/>
      <w:pPr>
        <w:ind w:left="9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6" w15:restartNumberingAfterBreak="0">
    <w:nsid w:val="38C631E7"/>
    <w:multiLevelType w:val="hybridMultilevel"/>
    <w:tmpl w:val="36F47BA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39565817"/>
    <w:multiLevelType w:val="hybridMultilevel"/>
    <w:tmpl w:val="4FA6EB0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3A6619F9"/>
    <w:multiLevelType w:val="hybridMultilevel"/>
    <w:tmpl w:val="C68093EE"/>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3AD65B5D"/>
    <w:multiLevelType w:val="hybridMultilevel"/>
    <w:tmpl w:val="A3440AF2"/>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3B503012"/>
    <w:multiLevelType w:val="hybridMultilevel"/>
    <w:tmpl w:val="C2688EB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3BE339E5"/>
    <w:multiLevelType w:val="hybridMultilevel"/>
    <w:tmpl w:val="462EA4B2"/>
    <w:lvl w:ilvl="0" w:tplc="FFFFFFFF">
      <w:start w:val="1"/>
      <w:numFmt w:val="upperRoman"/>
      <w:lvlText w:val="%1."/>
      <w:lvlJc w:val="right"/>
      <w:pPr>
        <w:ind w:left="720" w:hanging="360"/>
      </w:pPr>
      <w:rPr>
        <w:b/>
        <w:bCs/>
      </w:rPr>
    </w:lvl>
    <w:lvl w:ilvl="1" w:tplc="FFFFFFFF">
      <w:start w:val="1"/>
      <w:numFmt w:val="decimal"/>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D791DDF"/>
    <w:multiLevelType w:val="hybridMultilevel"/>
    <w:tmpl w:val="57860B30"/>
    <w:lvl w:ilvl="0" w:tplc="3F307FF0">
      <w:start w:val="1"/>
      <w:numFmt w:val="decimal"/>
      <w:lvlText w:val="(%1)"/>
      <w:lvlJc w:val="left"/>
      <w:pPr>
        <w:ind w:left="360" w:hanging="360"/>
      </w:pPr>
      <w:rPr>
        <w:rFonts w:hint="default"/>
      </w:rPr>
    </w:lvl>
    <w:lvl w:ilvl="1" w:tplc="5C664F42">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3F462384"/>
    <w:multiLevelType w:val="hybridMultilevel"/>
    <w:tmpl w:val="8618DC58"/>
    <w:lvl w:ilvl="0" w:tplc="FFFFFFFF">
      <w:start w:val="1"/>
      <w:numFmt w:val="decimal"/>
      <w:lvlText w:val="(%1)"/>
      <w:lvlJc w:val="left"/>
      <w:pPr>
        <w:ind w:left="360" w:hanging="360"/>
      </w:pPr>
      <w:rPr>
        <w:rFonts w:hint="default"/>
      </w:rPr>
    </w:lvl>
    <w:lvl w:ilvl="1" w:tplc="CFC8CBAA">
      <w:start w:val="1"/>
      <w:numFmt w:val="lowerLetter"/>
      <w:lvlText w:val="%2.)"/>
      <w:lvlJc w:val="left"/>
      <w:pPr>
        <w:ind w:left="717" w:hanging="360"/>
      </w:pPr>
      <w:rPr>
        <w:rFonts w:hint="default"/>
        <w:color w:val="auto"/>
        <w:sz w:val="19"/>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3F4D3CB2"/>
    <w:multiLevelType w:val="hybridMultilevel"/>
    <w:tmpl w:val="EF2E6922"/>
    <w:lvl w:ilvl="0" w:tplc="BF72ED3A">
      <w:start w:val="1"/>
      <w:numFmt w:val="lowerLetter"/>
      <w:lvlText w:val="%1)"/>
      <w:lvlJc w:val="left"/>
      <w:pPr>
        <w:ind w:left="360" w:hanging="360"/>
      </w:pPr>
      <w:rPr>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413E2DB7"/>
    <w:multiLevelType w:val="hybridMultilevel"/>
    <w:tmpl w:val="FFC8307E"/>
    <w:lvl w:ilvl="0" w:tplc="9F587D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41F77585"/>
    <w:multiLevelType w:val="hybridMultilevel"/>
    <w:tmpl w:val="FC84DD3E"/>
    <w:lvl w:ilvl="0" w:tplc="B816BBB0">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8" w15:restartNumberingAfterBreak="0">
    <w:nsid w:val="42A31C0A"/>
    <w:multiLevelType w:val="hybridMultilevel"/>
    <w:tmpl w:val="BF7EED6A"/>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42B268DC"/>
    <w:multiLevelType w:val="hybridMultilevel"/>
    <w:tmpl w:val="A5DEAEE8"/>
    <w:lvl w:ilvl="0" w:tplc="6C02F35C">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43281408"/>
    <w:multiLevelType w:val="hybridMultilevel"/>
    <w:tmpl w:val="ED2A1CF0"/>
    <w:lvl w:ilvl="0" w:tplc="2EAE13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1" w15:restartNumberingAfterBreak="0">
    <w:nsid w:val="433A404E"/>
    <w:multiLevelType w:val="hybridMultilevel"/>
    <w:tmpl w:val="2F148E4A"/>
    <w:lvl w:ilvl="0" w:tplc="125CB70A">
      <w:start w:val="1"/>
      <w:numFmt w:val="bullet"/>
      <w:lvlText w:val=""/>
      <w:lvlJc w:val="left"/>
      <w:pPr>
        <w:ind w:left="524" w:hanging="360"/>
      </w:pPr>
      <w:rPr>
        <w:rFonts w:ascii="Wingdings" w:hAnsi="Wingdings" w:cs="Wingdings"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102" w15:restartNumberingAfterBreak="0">
    <w:nsid w:val="43862EAD"/>
    <w:multiLevelType w:val="multilevel"/>
    <w:tmpl w:val="1DA4A31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360"/>
        </w:tabs>
        <w:ind w:left="360" w:hanging="720"/>
      </w:pPr>
    </w:lvl>
    <w:lvl w:ilvl="2">
      <w:start w:val="1"/>
      <w:numFmt w:val="decimal"/>
      <w:lvlText w:val="%3."/>
      <w:lvlJc w:val="left"/>
      <w:pPr>
        <w:tabs>
          <w:tab w:val="num" w:pos="1080"/>
        </w:tabs>
        <w:ind w:left="1080" w:hanging="720"/>
      </w:pPr>
    </w:lvl>
    <w:lvl w:ilvl="3">
      <w:start w:val="1"/>
      <w:numFmt w:val="decimal"/>
      <w:lvlText w:val="%4."/>
      <w:lvlJc w:val="left"/>
      <w:pPr>
        <w:tabs>
          <w:tab w:val="num" w:pos="1800"/>
        </w:tabs>
        <w:ind w:left="1800" w:hanging="720"/>
      </w:pPr>
    </w:lvl>
    <w:lvl w:ilvl="4">
      <w:start w:val="1"/>
      <w:numFmt w:val="decimal"/>
      <w:lvlText w:val="%5."/>
      <w:lvlJc w:val="left"/>
      <w:pPr>
        <w:tabs>
          <w:tab w:val="num" w:pos="2520"/>
        </w:tabs>
        <w:ind w:left="2520" w:hanging="720"/>
      </w:pPr>
    </w:lvl>
    <w:lvl w:ilvl="5">
      <w:start w:val="1"/>
      <w:numFmt w:val="decimal"/>
      <w:lvlText w:val="%6."/>
      <w:lvlJc w:val="left"/>
      <w:pPr>
        <w:tabs>
          <w:tab w:val="num" w:pos="3240"/>
        </w:tabs>
        <w:ind w:left="3240" w:hanging="720"/>
      </w:pPr>
    </w:lvl>
    <w:lvl w:ilvl="6">
      <w:start w:val="1"/>
      <w:numFmt w:val="decimal"/>
      <w:lvlText w:val="%7."/>
      <w:lvlJc w:val="left"/>
      <w:pPr>
        <w:tabs>
          <w:tab w:val="num" w:pos="3960"/>
        </w:tabs>
        <w:ind w:left="3960" w:hanging="720"/>
      </w:pPr>
    </w:lvl>
    <w:lvl w:ilvl="7">
      <w:start w:val="1"/>
      <w:numFmt w:val="decimal"/>
      <w:lvlText w:val="%8."/>
      <w:lvlJc w:val="left"/>
      <w:pPr>
        <w:tabs>
          <w:tab w:val="num" w:pos="4680"/>
        </w:tabs>
        <w:ind w:left="4680" w:hanging="720"/>
      </w:pPr>
    </w:lvl>
    <w:lvl w:ilvl="8">
      <w:start w:val="1"/>
      <w:numFmt w:val="decimal"/>
      <w:lvlText w:val="%9."/>
      <w:lvlJc w:val="left"/>
      <w:pPr>
        <w:tabs>
          <w:tab w:val="num" w:pos="5400"/>
        </w:tabs>
        <w:ind w:left="5400" w:hanging="720"/>
      </w:pPr>
    </w:lvl>
  </w:abstractNum>
  <w:abstractNum w:abstractNumId="103" w15:restartNumberingAfterBreak="0">
    <w:nsid w:val="449A02F4"/>
    <w:multiLevelType w:val="hybridMultilevel"/>
    <w:tmpl w:val="11B81F36"/>
    <w:lvl w:ilvl="0" w:tplc="48AC7BF2">
      <w:start w:val="1"/>
      <w:numFmt w:val="bullet"/>
      <w:lvlText w:val="-"/>
      <w:lvlJc w:val="left"/>
      <w:pPr>
        <w:ind w:left="2136" w:hanging="360"/>
      </w:pPr>
      <w:rPr>
        <w:rFonts w:ascii="Times New Roman" w:eastAsia="Times New Roman" w:hAnsi="Times New Roman" w:cs="Times New Roman"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104" w15:restartNumberingAfterBreak="0">
    <w:nsid w:val="44E242E1"/>
    <w:multiLevelType w:val="hybridMultilevel"/>
    <w:tmpl w:val="D1CAD664"/>
    <w:lvl w:ilvl="0" w:tplc="E1A4F93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45E46DFD"/>
    <w:multiLevelType w:val="hybridMultilevel"/>
    <w:tmpl w:val="A73C3356"/>
    <w:lvl w:ilvl="0" w:tplc="7B000FD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6" w15:restartNumberingAfterBreak="0">
    <w:nsid w:val="4641689D"/>
    <w:multiLevelType w:val="hybridMultilevel"/>
    <w:tmpl w:val="2744DA3C"/>
    <w:lvl w:ilvl="0" w:tplc="125CB70A">
      <w:start w:val="1"/>
      <w:numFmt w:val="bullet"/>
      <w:lvlText w:val=""/>
      <w:lvlJc w:val="left"/>
      <w:pPr>
        <w:ind w:left="720" w:hanging="360"/>
      </w:pPr>
      <w:rPr>
        <w:rFonts w:ascii="Wingdings" w:hAnsi="Wingdings" w:cs="Wingdings" w:hint="default"/>
        <w:sz w:val="18"/>
        <w:szCs w:val="18"/>
      </w:rPr>
    </w:lvl>
    <w:lvl w:ilvl="1" w:tplc="4800A256">
      <w:start w:val="1"/>
      <w:numFmt w:val="bullet"/>
      <w:lvlText w:val="o"/>
      <w:lvlJc w:val="left"/>
      <w:pPr>
        <w:ind w:left="1440" w:hanging="360"/>
      </w:pPr>
      <w:rPr>
        <w:rFonts w:ascii="Courier New" w:hAnsi="Courier New" w:cs="Courier New" w:hint="default"/>
      </w:rPr>
    </w:lvl>
    <w:lvl w:ilvl="2" w:tplc="6A58158C">
      <w:start w:val="1"/>
      <w:numFmt w:val="bullet"/>
      <w:lvlText w:val=""/>
      <w:lvlJc w:val="left"/>
      <w:pPr>
        <w:ind w:left="2160" w:hanging="360"/>
      </w:pPr>
      <w:rPr>
        <w:rFonts w:ascii="Wingdings" w:hAnsi="Wingdings" w:cs="Wingdings" w:hint="default"/>
      </w:rPr>
    </w:lvl>
    <w:lvl w:ilvl="3" w:tplc="ED207950">
      <w:start w:val="1"/>
      <w:numFmt w:val="bullet"/>
      <w:lvlText w:val=""/>
      <w:lvlJc w:val="left"/>
      <w:pPr>
        <w:ind w:left="2880" w:hanging="360"/>
      </w:pPr>
      <w:rPr>
        <w:rFonts w:ascii="Symbol" w:hAnsi="Symbol" w:cs="Symbol" w:hint="default"/>
      </w:rPr>
    </w:lvl>
    <w:lvl w:ilvl="4" w:tplc="7A940CDA">
      <w:start w:val="1"/>
      <w:numFmt w:val="bullet"/>
      <w:lvlText w:val="o"/>
      <w:lvlJc w:val="left"/>
      <w:pPr>
        <w:ind w:left="3600" w:hanging="360"/>
      </w:pPr>
      <w:rPr>
        <w:rFonts w:ascii="Courier New" w:hAnsi="Courier New" w:cs="Courier New" w:hint="default"/>
      </w:rPr>
    </w:lvl>
    <w:lvl w:ilvl="5" w:tplc="6DBC680C">
      <w:start w:val="1"/>
      <w:numFmt w:val="bullet"/>
      <w:lvlText w:val=""/>
      <w:lvlJc w:val="left"/>
      <w:pPr>
        <w:ind w:left="4320" w:hanging="360"/>
      </w:pPr>
      <w:rPr>
        <w:rFonts w:ascii="Wingdings" w:hAnsi="Wingdings" w:cs="Wingdings" w:hint="default"/>
      </w:rPr>
    </w:lvl>
    <w:lvl w:ilvl="6" w:tplc="2A2EA336">
      <w:start w:val="1"/>
      <w:numFmt w:val="bullet"/>
      <w:lvlText w:val=""/>
      <w:lvlJc w:val="left"/>
      <w:pPr>
        <w:ind w:left="5040" w:hanging="360"/>
      </w:pPr>
      <w:rPr>
        <w:rFonts w:ascii="Symbol" w:hAnsi="Symbol" w:cs="Symbol" w:hint="default"/>
      </w:rPr>
    </w:lvl>
    <w:lvl w:ilvl="7" w:tplc="DBC0F15A">
      <w:start w:val="1"/>
      <w:numFmt w:val="bullet"/>
      <w:lvlText w:val="o"/>
      <w:lvlJc w:val="left"/>
      <w:pPr>
        <w:ind w:left="5760" w:hanging="360"/>
      </w:pPr>
      <w:rPr>
        <w:rFonts w:ascii="Courier New" w:hAnsi="Courier New" w:cs="Courier New" w:hint="default"/>
      </w:rPr>
    </w:lvl>
    <w:lvl w:ilvl="8" w:tplc="B080BF88">
      <w:start w:val="1"/>
      <w:numFmt w:val="bullet"/>
      <w:lvlText w:val=""/>
      <w:lvlJc w:val="left"/>
      <w:pPr>
        <w:ind w:left="6480" w:hanging="360"/>
      </w:pPr>
      <w:rPr>
        <w:rFonts w:ascii="Wingdings" w:hAnsi="Wingdings" w:cs="Wingdings" w:hint="default"/>
      </w:rPr>
    </w:lvl>
  </w:abstractNum>
  <w:abstractNum w:abstractNumId="107" w15:restartNumberingAfterBreak="0">
    <w:nsid w:val="466558B2"/>
    <w:multiLevelType w:val="hybridMultilevel"/>
    <w:tmpl w:val="D1CC2E4E"/>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8"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488B510A"/>
    <w:multiLevelType w:val="hybridMultilevel"/>
    <w:tmpl w:val="4A667AE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493F3DA9"/>
    <w:multiLevelType w:val="hybridMultilevel"/>
    <w:tmpl w:val="1F460348"/>
    <w:lvl w:ilvl="0" w:tplc="E21C047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1" w15:restartNumberingAfterBreak="0">
    <w:nsid w:val="49BC6D48"/>
    <w:multiLevelType w:val="hybridMultilevel"/>
    <w:tmpl w:val="470AB180"/>
    <w:lvl w:ilvl="0" w:tplc="F280A9EA">
      <w:start w:val="1"/>
      <w:numFmt w:val="bullet"/>
      <w:lvlText w:val="-"/>
      <w:lvlJc w:val="left"/>
      <w:pPr>
        <w:ind w:left="360" w:hanging="360"/>
      </w:pPr>
      <w:rPr>
        <w:rFonts w:ascii="Arial" w:hAnsi="Arial" w:hint="default"/>
      </w:rPr>
    </w:lvl>
    <w:lvl w:ilvl="1" w:tplc="FFFFFFFF">
      <w:start w:val="1"/>
      <w:numFmt w:val="bullet"/>
      <w:lvlText w:val="-"/>
      <w:lvlJc w:val="left"/>
      <w:pPr>
        <w:ind w:left="1080" w:hanging="360"/>
      </w:pPr>
      <w:rPr>
        <w:rFonts w:ascii="Arial" w:hAnsi="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2" w15:restartNumberingAfterBreak="0">
    <w:nsid w:val="4A1B29D9"/>
    <w:multiLevelType w:val="hybridMultilevel"/>
    <w:tmpl w:val="462EA4B2"/>
    <w:lvl w:ilvl="0" w:tplc="FFFFFFFF">
      <w:start w:val="1"/>
      <w:numFmt w:val="upperRoman"/>
      <w:lvlText w:val="%1."/>
      <w:lvlJc w:val="right"/>
      <w:pPr>
        <w:ind w:left="720" w:hanging="360"/>
      </w:pPr>
      <w:rPr>
        <w:b/>
        <w:bCs/>
      </w:rPr>
    </w:lvl>
    <w:lvl w:ilvl="1" w:tplc="FFFFFFFF">
      <w:start w:val="1"/>
      <w:numFmt w:val="decimal"/>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A876758"/>
    <w:multiLevelType w:val="hybridMultilevel"/>
    <w:tmpl w:val="C900885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4" w15:restartNumberingAfterBreak="0">
    <w:nsid w:val="4C4944BA"/>
    <w:multiLevelType w:val="hybridMultilevel"/>
    <w:tmpl w:val="A35C897C"/>
    <w:lvl w:ilvl="0" w:tplc="37AA03CE">
      <w:start w:val="5"/>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4D0A407C"/>
    <w:multiLevelType w:val="hybridMultilevel"/>
    <w:tmpl w:val="46B05022"/>
    <w:lvl w:ilvl="0" w:tplc="CFC8CBAA">
      <w:start w:val="1"/>
      <w:numFmt w:val="lowerLetter"/>
      <w:lvlText w:val="%1.)"/>
      <w:lvlJc w:val="left"/>
      <w:pPr>
        <w:ind w:left="720" w:hanging="360"/>
      </w:pPr>
      <w:rPr>
        <w:rFonts w:hint="default"/>
        <w:color w:val="auto"/>
        <w:sz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4D7700C8"/>
    <w:multiLevelType w:val="hybridMultilevel"/>
    <w:tmpl w:val="FD88D68E"/>
    <w:lvl w:ilvl="0" w:tplc="40926BD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7" w15:restartNumberingAfterBreak="0">
    <w:nsid w:val="4E8D3D2F"/>
    <w:multiLevelType w:val="hybridMultilevel"/>
    <w:tmpl w:val="D64A7590"/>
    <w:lvl w:ilvl="0" w:tplc="B3207BF2">
      <w:start w:val="1"/>
      <w:numFmt w:val="decimal"/>
      <w:lvlText w:val="(%1) "/>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8" w15:restartNumberingAfterBreak="0">
    <w:nsid w:val="4FA533E1"/>
    <w:multiLevelType w:val="hybridMultilevel"/>
    <w:tmpl w:val="C68093E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0" w15:restartNumberingAfterBreak="0">
    <w:nsid w:val="508B2843"/>
    <w:multiLevelType w:val="hybridMultilevel"/>
    <w:tmpl w:val="8026A8F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1" w15:restartNumberingAfterBreak="0">
    <w:nsid w:val="50AD4D03"/>
    <w:multiLevelType w:val="multilevel"/>
    <w:tmpl w:val="CE0A0F94"/>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122"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3" w15:restartNumberingAfterBreak="0">
    <w:nsid w:val="52C9324E"/>
    <w:multiLevelType w:val="hybridMultilevel"/>
    <w:tmpl w:val="FF26E14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52F412EE"/>
    <w:multiLevelType w:val="hybridMultilevel"/>
    <w:tmpl w:val="53BCDAEE"/>
    <w:lvl w:ilvl="0" w:tplc="B816BBB0">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5" w15:restartNumberingAfterBreak="0">
    <w:nsid w:val="53762CDF"/>
    <w:multiLevelType w:val="hybridMultilevel"/>
    <w:tmpl w:val="55A6408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54B2730F"/>
    <w:multiLevelType w:val="hybridMultilevel"/>
    <w:tmpl w:val="C3EA86AC"/>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559150B9"/>
    <w:multiLevelType w:val="hybridMultilevel"/>
    <w:tmpl w:val="3148F42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8" w15:restartNumberingAfterBreak="0">
    <w:nsid w:val="55D640CC"/>
    <w:multiLevelType w:val="hybridMultilevel"/>
    <w:tmpl w:val="115C3A3E"/>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56E978E8"/>
    <w:multiLevelType w:val="hybridMultilevel"/>
    <w:tmpl w:val="1E10A7D8"/>
    <w:lvl w:ilvl="0" w:tplc="04240005">
      <w:start w:val="1"/>
      <w:numFmt w:val="bullet"/>
      <w:lvlText w:val=""/>
      <w:lvlJc w:val="left"/>
      <w:pPr>
        <w:ind w:left="720" w:hanging="360"/>
      </w:pPr>
      <w:rPr>
        <w:rFonts w:ascii="Wingdings" w:hAnsi="Wingdings" w:hint="default"/>
        <w:sz w:val="18"/>
        <w:szCs w:val="18"/>
      </w:rPr>
    </w:lvl>
    <w:lvl w:ilvl="1" w:tplc="D772AC72">
      <w:start w:val="1"/>
      <w:numFmt w:val="bullet"/>
      <w:lvlText w:val="o"/>
      <w:lvlJc w:val="left"/>
      <w:pPr>
        <w:ind w:left="1440" w:hanging="360"/>
      </w:pPr>
      <w:rPr>
        <w:rFonts w:ascii="Courier New" w:hAnsi="Courier New" w:cs="Courier New" w:hint="default"/>
      </w:rPr>
    </w:lvl>
    <w:lvl w:ilvl="2" w:tplc="43A6BEDE">
      <w:start w:val="1"/>
      <w:numFmt w:val="bullet"/>
      <w:lvlText w:val=""/>
      <w:lvlJc w:val="left"/>
      <w:pPr>
        <w:ind w:left="2160" w:hanging="360"/>
      </w:pPr>
      <w:rPr>
        <w:rFonts w:ascii="Wingdings" w:hAnsi="Wingdings" w:cs="Wingdings" w:hint="default"/>
      </w:rPr>
    </w:lvl>
    <w:lvl w:ilvl="3" w:tplc="C8EA4832">
      <w:start w:val="1"/>
      <w:numFmt w:val="bullet"/>
      <w:lvlText w:val=""/>
      <w:lvlJc w:val="left"/>
      <w:pPr>
        <w:ind w:left="2880" w:hanging="360"/>
      </w:pPr>
      <w:rPr>
        <w:rFonts w:ascii="Symbol" w:hAnsi="Symbol" w:cs="Symbol" w:hint="default"/>
      </w:rPr>
    </w:lvl>
    <w:lvl w:ilvl="4" w:tplc="1CB6CF9C">
      <w:start w:val="1"/>
      <w:numFmt w:val="bullet"/>
      <w:lvlText w:val="o"/>
      <w:lvlJc w:val="left"/>
      <w:pPr>
        <w:ind w:left="3600" w:hanging="360"/>
      </w:pPr>
      <w:rPr>
        <w:rFonts w:ascii="Courier New" w:hAnsi="Courier New" w:cs="Courier New" w:hint="default"/>
      </w:rPr>
    </w:lvl>
    <w:lvl w:ilvl="5" w:tplc="15D2A09C">
      <w:start w:val="1"/>
      <w:numFmt w:val="bullet"/>
      <w:lvlText w:val=""/>
      <w:lvlJc w:val="left"/>
      <w:pPr>
        <w:ind w:left="4320" w:hanging="360"/>
      </w:pPr>
      <w:rPr>
        <w:rFonts w:ascii="Wingdings" w:hAnsi="Wingdings" w:cs="Wingdings" w:hint="default"/>
      </w:rPr>
    </w:lvl>
    <w:lvl w:ilvl="6" w:tplc="EC448962">
      <w:start w:val="1"/>
      <w:numFmt w:val="bullet"/>
      <w:lvlText w:val=""/>
      <w:lvlJc w:val="left"/>
      <w:pPr>
        <w:ind w:left="5040" w:hanging="360"/>
      </w:pPr>
      <w:rPr>
        <w:rFonts w:ascii="Symbol" w:hAnsi="Symbol" w:cs="Symbol" w:hint="default"/>
      </w:rPr>
    </w:lvl>
    <w:lvl w:ilvl="7" w:tplc="F0EA044C">
      <w:start w:val="1"/>
      <w:numFmt w:val="bullet"/>
      <w:lvlText w:val="o"/>
      <w:lvlJc w:val="left"/>
      <w:pPr>
        <w:ind w:left="5760" w:hanging="360"/>
      </w:pPr>
      <w:rPr>
        <w:rFonts w:ascii="Courier New" w:hAnsi="Courier New" w:cs="Courier New" w:hint="default"/>
      </w:rPr>
    </w:lvl>
    <w:lvl w:ilvl="8" w:tplc="540CAA6C">
      <w:start w:val="1"/>
      <w:numFmt w:val="bullet"/>
      <w:lvlText w:val=""/>
      <w:lvlJc w:val="left"/>
      <w:pPr>
        <w:ind w:left="6480" w:hanging="360"/>
      </w:pPr>
      <w:rPr>
        <w:rFonts w:ascii="Wingdings" w:hAnsi="Wingdings" w:cs="Wingdings" w:hint="default"/>
      </w:rPr>
    </w:lvl>
  </w:abstractNum>
  <w:abstractNum w:abstractNumId="130" w15:restartNumberingAfterBreak="0">
    <w:nsid w:val="57D70DD2"/>
    <w:multiLevelType w:val="hybridMultilevel"/>
    <w:tmpl w:val="63F41596"/>
    <w:lvl w:ilvl="0" w:tplc="93B28AE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1"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595F5C12"/>
    <w:multiLevelType w:val="hybridMultilevel"/>
    <w:tmpl w:val="A1BAC47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3" w15:restartNumberingAfterBreak="0">
    <w:nsid w:val="5B161634"/>
    <w:multiLevelType w:val="hybridMultilevel"/>
    <w:tmpl w:val="C68093EE"/>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5C614978"/>
    <w:multiLevelType w:val="hybridMultilevel"/>
    <w:tmpl w:val="AB80F0D6"/>
    <w:lvl w:ilvl="0" w:tplc="1A2692DC">
      <w:start w:val="1"/>
      <w:numFmt w:val="bullet"/>
      <w:lvlText w:val=""/>
      <w:lvlJc w:val="left"/>
      <w:pPr>
        <w:ind w:left="720" w:hanging="360"/>
      </w:pPr>
      <w:rPr>
        <w:rFonts w:ascii="Symbol" w:hAnsi="Symbol" w:hint="default"/>
      </w:rPr>
    </w:lvl>
    <w:lvl w:ilvl="1" w:tplc="E6D4FC28">
      <w:numFmt w:val="bullet"/>
      <w:lvlText w:val="•"/>
      <w:lvlJc w:val="left"/>
      <w:pPr>
        <w:ind w:left="1785" w:hanging="705"/>
      </w:pPr>
      <w:rPr>
        <w:rFonts w:ascii="Tahoma" w:eastAsia="Calibr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5C934956"/>
    <w:multiLevelType w:val="hybridMultilevel"/>
    <w:tmpl w:val="39D2ADDA"/>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6" w15:restartNumberingAfterBreak="0">
    <w:nsid w:val="5D4F6EA6"/>
    <w:multiLevelType w:val="hybridMultilevel"/>
    <w:tmpl w:val="56485FF4"/>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5E3A30F8"/>
    <w:multiLevelType w:val="hybridMultilevel"/>
    <w:tmpl w:val="9BA21184"/>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9" w15:restartNumberingAfterBreak="0">
    <w:nsid w:val="5E43739A"/>
    <w:multiLevelType w:val="hybridMultilevel"/>
    <w:tmpl w:val="12E67336"/>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0" w15:restartNumberingAfterBreak="0">
    <w:nsid w:val="5F0C18EE"/>
    <w:multiLevelType w:val="hybridMultilevel"/>
    <w:tmpl w:val="BF3E208C"/>
    <w:lvl w:ilvl="0" w:tplc="862AA26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1" w15:restartNumberingAfterBreak="0">
    <w:nsid w:val="5F4C30B5"/>
    <w:multiLevelType w:val="hybridMultilevel"/>
    <w:tmpl w:val="C1F4408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2" w15:restartNumberingAfterBreak="0">
    <w:nsid w:val="5FFE70FA"/>
    <w:multiLevelType w:val="hybridMultilevel"/>
    <w:tmpl w:val="CD248B5C"/>
    <w:lvl w:ilvl="0" w:tplc="B816BBB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3" w15:restartNumberingAfterBreak="0">
    <w:nsid w:val="604C11FB"/>
    <w:multiLevelType w:val="hybridMultilevel"/>
    <w:tmpl w:val="83EECC5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4" w15:restartNumberingAfterBreak="0">
    <w:nsid w:val="6185761D"/>
    <w:multiLevelType w:val="hybridMultilevel"/>
    <w:tmpl w:val="4524DAFC"/>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61914F73"/>
    <w:multiLevelType w:val="hybridMultilevel"/>
    <w:tmpl w:val="8E6AFA2C"/>
    <w:lvl w:ilvl="0" w:tplc="CFC8CBAA">
      <w:start w:val="1"/>
      <w:numFmt w:val="lowerLetter"/>
      <w:lvlText w:val="%1.)"/>
      <w:lvlJc w:val="left"/>
      <w:pPr>
        <w:ind w:left="717" w:hanging="360"/>
      </w:pPr>
      <w:rPr>
        <w:rFonts w:hint="default"/>
        <w:color w:val="auto"/>
        <w:sz w:val="19"/>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6" w15:restartNumberingAfterBreak="0">
    <w:nsid w:val="619B4E18"/>
    <w:multiLevelType w:val="hybridMultilevel"/>
    <w:tmpl w:val="4D042BA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7" w15:restartNumberingAfterBreak="0">
    <w:nsid w:val="61C34CB0"/>
    <w:multiLevelType w:val="hybridMultilevel"/>
    <w:tmpl w:val="F8E8726A"/>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61E274F7"/>
    <w:multiLevelType w:val="hybridMultilevel"/>
    <w:tmpl w:val="841817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2576112"/>
    <w:multiLevelType w:val="hybridMultilevel"/>
    <w:tmpl w:val="86AA87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627036E6"/>
    <w:multiLevelType w:val="hybridMultilevel"/>
    <w:tmpl w:val="59B03178"/>
    <w:lvl w:ilvl="0" w:tplc="A4E4579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65FF251F"/>
    <w:multiLevelType w:val="hybridMultilevel"/>
    <w:tmpl w:val="311425D4"/>
    <w:lvl w:ilvl="0" w:tplc="125CB70A">
      <w:start w:val="1"/>
      <w:numFmt w:val="bullet"/>
      <w:lvlText w:val=""/>
      <w:lvlJc w:val="left"/>
      <w:pPr>
        <w:ind w:left="955"/>
      </w:pPr>
      <w:rPr>
        <w:rFonts w:ascii="Wingdings" w:hAnsi="Wingdings" w:cs="Wingdings" w:hint="default"/>
        <w:b w:val="0"/>
        <w:i w:val="0"/>
        <w:strike w:val="0"/>
        <w:dstrike w:val="0"/>
        <w:color w:val="000000"/>
        <w:sz w:val="20"/>
        <w:szCs w:val="20"/>
        <w:u w:val="none" w:color="000000"/>
        <w:bdr w:val="none" w:sz="0" w:space="0" w:color="auto"/>
        <w:shd w:val="clear" w:color="auto" w:fill="auto"/>
        <w:vertAlign w:val="baseline"/>
      </w:rPr>
    </w:lvl>
    <w:lvl w:ilvl="1" w:tplc="9F504656">
      <w:start w:val="1"/>
      <w:numFmt w:val="lowerLetter"/>
      <w:lvlText w:val="%2"/>
      <w:lvlJc w:val="left"/>
      <w:pPr>
        <w:ind w:left="15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68C112">
      <w:start w:val="1"/>
      <w:numFmt w:val="lowerRoman"/>
      <w:lvlText w:val="%3"/>
      <w:lvlJc w:val="left"/>
      <w:pPr>
        <w:ind w:left="2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FE0888">
      <w:start w:val="1"/>
      <w:numFmt w:val="decimal"/>
      <w:lvlText w:val="%4"/>
      <w:lvlJc w:val="left"/>
      <w:pPr>
        <w:ind w:left="29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74796C">
      <w:start w:val="1"/>
      <w:numFmt w:val="lowerLetter"/>
      <w:lvlText w:val="%5"/>
      <w:lvlJc w:val="left"/>
      <w:pPr>
        <w:ind w:left="36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35849F8">
      <w:start w:val="1"/>
      <w:numFmt w:val="lowerRoman"/>
      <w:lvlText w:val="%6"/>
      <w:lvlJc w:val="left"/>
      <w:pPr>
        <w:ind w:left="43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36BDE8">
      <w:start w:val="1"/>
      <w:numFmt w:val="decimal"/>
      <w:lvlText w:val="%7"/>
      <w:lvlJc w:val="left"/>
      <w:pPr>
        <w:ind w:left="51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F6BBCA">
      <w:start w:val="1"/>
      <w:numFmt w:val="lowerLetter"/>
      <w:lvlText w:val="%8"/>
      <w:lvlJc w:val="left"/>
      <w:pPr>
        <w:ind w:left="58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422D80">
      <w:start w:val="1"/>
      <w:numFmt w:val="lowerRoman"/>
      <w:lvlText w:val="%9"/>
      <w:lvlJc w:val="left"/>
      <w:pPr>
        <w:ind w:left="6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3" w15:restartNumberingAfterBreak="0">
    <w:nsid w:val="66330B54"/>
    <w:multiLevelType w:val="hybridMultilevel"/>
    <w:tmpl w:val="309C315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4" w15:restartNumberingAfterBreak="0">
    <w:nsid w:val="668724FB"/>
    <w:multiLevelType w:val="hybridMultilevel"/>
    <w:tmpl w:val="06A42576"/>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6" w15:restartNumberingAfterBreak="0">
    <w:nsid w:val="671C5EB9"/>
    <w:multiLevelType w:val="hybridMultilevel"/>
    <w:tmpl w:val="8AB8354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7" w15:restartNumberingAfterBreak="0">
    <w:nsid w:val="671F5AC6"/>
    <w:multiLevelType w:val="hybridMultilevel"/>
    <w:tmpl w:val="0004ED1A"/>
    <w:lvl w:ilvl="0" w:tplc="125CB70A">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72A1684"/>
    <w:multiLevelType w:val="hybridMultilevel"/>
    <w:tmpl w:val="169C9E68"/>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0" w15:restartNumberingAfterBreak="0">
    <w:nsid w:val="6B252D23"/>
    <w:multiLevelType w:val="hybridMultilevel"/>
    <w:tmpl w:val="B32C3438"/>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1" w15:restartNumberingAfterBreak="0">
    <w:nsid w:val="6BF73062"/>
    <w:multiLevelType w:val="hybridMultilevel"/>
    <w:tmpl w:val="75D843C0"/>
    <w:lvl w:ilvl="0" w:tplc="153E5574">
      <w:start w:val="1"/>
      <w:numFmt w:val="upperRoman"/>
      <w:lvlText w:val="%1."/>
      <w:lvlJc w:val="right"/>
      <w:pPr>
        <w:ind w:left="720" w:hanging="360"/>
      </w:pPr>
      <w:rPr>
        <w:b/>
        <w:bCs/>
      </w:rPr>
    </w:lvl>
    <w:lvl w:ilvl="1" w:tplc="0424000F">
      <w:start w:val="1"/>
      <w:numFmt w:val="decimal"/>
      <w:lvlText w:val="%2."/>
      <w:lvlJc w:val="left"/>
      <w:pPr>
        <w:ind w:left="1440" w:hanging="360"/>
      </w:pPr>
    </w:lvl>
    <w:lvl w:ilvl="2" w:tplc="E79A9E5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2" w15:restartNumberingAfterBreak="0">
    <w:nsid w:val="6CB77C37"/>
    <w:multiLevelType w:val="hybridMultilevel"/>
    <w:tmpl w:val="E2209446"/>
    <w:lvl w:ilvl="0" w:tplc="FFFFFFFF">
      <w:start w:val="1"/>
      <w:numFmt w:val="decimal"/>
      <w:lvlText w:val="(%1) "/>
      <w:lvlJc w:val="left"/>
      <w:pPr>
        <w:ind w:left="36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3" w15:restartNumberingAfterBreak="0">
    <w:nsid w:val="6D070128"/>
    <w:multiLevelType w:val="hybridMultilevel"/>
    <w:tmpl w:val="13E0F47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4" w15:restartNumberingAfterBreak="0">
    <w:nsid w:val="6D105BC3"/>
    <w:multiLevelType w:val="hybridMultilevel"/>
    <w:tmpl w:val="F4B66AD8"/>
    <w:lvl w:ilvl="0" w:tplc="F0F451C2">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5" w15:restartNumberingAfterBreak="0">
    <w:nsid w:val="6D3C646C"/>
    <w:multiLevelType w:val="hybridMultilevel"/>
    <w:tmpl w:val="B96035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6" w15:restartNumberingAfterBreak="0">
    <w:nsid w:val="6E0A3595"/>
    <w:multiLevelType w:val="hybridMultilevel"/>
    <w:tmpl w:val="89C001D8"/>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7"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6E1E47BC"/>
    <w:multiLevelType w:val="hybridMultilevel"/>
    <w:tmpl w:val="93C226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9" w15:restartNumberingAfterBreak="0">
    <w:nsid w:val="6F7E033B"/>
    <w:multiLevelType w:val="hybridMultilevel"/>
    <w:tmpl w:val="132000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0" w15:restartNumberingAfterBreak="0">
    <w:nsid w:val="6F8A61C4"/>
    <w:multiLevelType w:val="multilevel"/>
    <w:tmpl w:val="AA84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FB0012A"/>
    <w:multiLevelType w:val="hybridMultilevel"/>
    <w:tmpl w:val="93F6C14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2" w15:restartNumberingAfterBreak="0">
    <w:nsid w:val="70CC2427"/>
    <w:multiLevelType w:val="hybridMultilevel"/>
    <w:tmpl w:val="2DF8FCC0"/>
    <w:lvl w:ilvl="0" w:tplc="E06C14C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3"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4" w15:restartNumberingAfterBreak="0">
    <w:nsid w:val="71A80F85"/>
    <w:multiLevelType w:val="hybridMultilevel"/>
    <w:tmpl w:val="F4EA4170"/>
    <w:lvl w:ilvl="0" w:tplc="B816BBB0">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5" w15:restartNumberingAfterBreak="0">
    <w:nsid w:val="724C170C"/>
    <w:multiLevelType w:val="hybridMultilevel"/>
    <w:tmpl w:val="4CD6348A"/>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6" w15:restartNumberingAfterBreak="0">
    <w:nsid w:val="725D2E3F"/>
    <w:multiLevelType w:val="hybridMultilevel"/>
    <w:tmpl w:val="B76AE05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7" w15:restartNumberingAfterBreak="0">
    <w:nsid w:val="72A31853"/>
    <w:multiLevelType w:val="hybridMultilevel"/>
    <w:tmpl w:val="63C4C774"/>
    <w:lvl w:ilvl="0" w:tplc="FFFFFFFF">
      <w:start w:val="2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72E041F2"/>
    <w:multiLevelType w:val="hybridMultilevel"/>
    <w:tmpl w:val="331406AE"/>
    <w:lvl w:ilvl="0" w:tplc="175EC204">
      <w:start w:val="1"/>
      <w:numFmt w:val="decimal"/>
      <w:lvlText w:val="(%1) "/>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9" w15:restartNumberingAfterBreak="0">
    <w:nsid w:val="73430F64"/>
    <w:multiLevelType w:val="hybridMultilevel"/>
    <w:tmpl w:val="695C614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0" w15:restartNumberingAfterBreak="0">
    <w:nsid w:val="73AB35C3"/>
    <w:multiLevelType w:val="hybridMultilevel"/>
    <w:tmpl w:val="83721B5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1" w15:restartNumberingAfterBreak="0">
    <w:nsid w:val="73B07135"/>
    <w:multiLevelType w:val="hybridMultilevel"/>
    <w:tmpl w:val="1CEE2794"/>
    <w:lvl w:ilvl="0" w:tplc="E190CEC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2" w15:restartNumberingAfterBreak="0">
    <w:nsid w:val="73E0330C"/>
    <w:multiLevelType w:val="hybridMultilevel"/>
    <w:tmpl w:val="2E223AA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83" w15:restartNumberingAfterBreak="0">
    <w:nsid w:val="74EC55B2"/>
    <w:multiLevelType w:val="multilevel"/>
    <w:tmpl w:val="9C805F2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4" w15:restartNumberingAfterBreak="0">
    <w:nsid w:val="75BC0167"/>
    <w:multiLevelType w:val="hybridMultilevel"/>
    <w:tmpl w:val="8BC46A4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5" w15:restartNumberingAfterBreak="0">
    <w:nsid w:val="761F603C"/>
    <w:multiLevelType w:val="hybridMultilevel"/>
    <w:tmpl w:val="8BC6B444"/>
    <w:lvl w:ilvl="0" w:tplc="22A2E2D4">
      <w:start w:val="1"/>
      <w:numFmt w:val="upperRoman"/>
      <w:lvlText w:val="%1."/>
      <w:lvlJc w:val="right"/>
      <w:pPr>
        <w:ind w:left="360" w:hanging="360"/>
      </w:pPr>
      <w:rPr>
        <w:b/>
        <w:bCs/>
      </w:r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186" w15:restartNumberingAfterBreak="0">
    <w:nsid w:val="770728B0"/>
    <w:multiLevelType w:val="hybridMultilevel"/>
    <w:tmpl w:val="30CEA964"/>
    <w:lvl w:ilvl="0" w:tplc="2008287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7"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8"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86228D7"/>
    <w:multiLevelType w:val="hybridMultilevel"/>
    <w:tmpl w:val="FF9EDF18"/>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0" w15:restartNumberingAfterBreak="0">
    <w:nsid w:val="78971B17"/>
    <w:multiLevelType w:val="hybridMultilevel"/>
    <w:tmpl w:val="1CE84784"/>
    <w:lvl w:ilvl="0" w:tplc="91FE4D22">
      <w:start w:val="1"/>
      <w:numFmt w:val="upperRoman"/>
      <w:lvlText w:val="%1."/>
      <w:lvlJc w:val="righ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8DC6CDB"/>
    <w:multiLevelType w:val="hybridMultilevel"/>
    <w:tmpl w:val="509289C0"/>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79A17284"/>
    <w:multiLevelType w:val="hybridMultilevel"/>
    <w:tmpl w:val="9462E32E"/>
    <w:lvl w:ilvl="0" w:tplc="125CB70A">
      <w:start w:val="1"/>
      <w:numFmt w:val="bullet"/>
      <w:lvlText w:val=""/>
      <w:lvlJc w:val="left"/>
      <w:pPr>
        <w:ind w:left="703"/>
      </w:pPr>
      <w:rPr>
        <w:rFonts w:ascii="Wingdings" w:hAnsi="Wingdings" w:cs="Wingdings" w:hint="default"/>
        <w:b w:val="0"/>
        <w:i w:val="0"/>
        <w:strike w:val="0"/>
        <w:dstrike w:val="0"/>
        <w:color w:val="000000"/>
        <w:sz w:val="20"/>
        <w:szCs w:val="20"/>
        <w:u w:val="none" w:color="000000"/>
        <w:bdr w:val="none" w:sz="0" w:space="0" w:color="auto"/>
        <w:shd w:val="clear" w:color="auto" w:fill="auto"/>
        <w:vertAlign w:val="baseline"/>
      </w:rPr>
    </w:lvl>
    <w:lvl w:ilvl="1" w:tplc="25742AF0">
      <w:start w:val="1"/>
      <w:numFmt w:val="lowerLetter"/>
      <w:lvlText w:val="%2"/>
      <w:lvlJc w:val="left"/>
      <w:pPr>
        <w:ind w:left="1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7ACAB2">
      <w:start w:val="1"/>
      <w:numFmt w:val="lowerRoman"/>
      <w:lvlText w:val="%3"/>
      <w:lvlJc w:val="left"/>
      <w:pPr>
        <w:ind w:left="2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A5C1E">
      <w:start w:val="1"/>
      <w:numFmt w:val="decimal"/>
      <w:lvlText w:val="%4"/>
      <w:lvlJc w:val="left"/>
      <w:pPr>
        <w:ind w:left="27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0CE3A0">
      <w:start w:val="1"/>
      <w:numFmt w:val="lowerLetter"/>
      <w:lvlText w:val="%5"/>
      <w:lvlJc w:val="left"/>
      <w:pPr>
        <w:ind w:left="3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C6B22">
      <w:start w:val="1"/>
      <w:numFmt w:val="lowerRoman"/>
      <w:lvlText w:val="%6"/>
      <w:lvlJc w:val="left"/>
      <w:pPr>
        <w:ind w:left="41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A06B54">
      <w:start w:val="1"/>
      <w:numFmt w:val="decimal"/>
      <w:lvlText w:val="%7"/>
      <w:lvlJc w:val="left"/>
      <w:pPr>
        <w:ind w:left="49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DAABA2">
      <w:start w:val="1"/>
      <w:numFmt w:val="lowerLetter"/>
      <w:lvlText w:val="%8"/>
      <w:lvlJc w:val="left"/>
      <w:pPr>
        <w:ind w:left="56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8ADE7E">
      <w:start w:val="1"/>
      <w:numFmt w:val="lowerRoman"/>
      <w:lvlText w:val="%9"/>
      <w:lvlJc w:val="left"/>
      <w:pPr>
        <w:ind w:left="63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3" w15:restartNumberingAfterBreak="0">
    <w:nsid w:val="7B483EB7"/>
    <w:multiLevelType w:val="hybridMultilevel"/>
    <w:tmpl w:val="5FFE0554"/>
    <w:lvl w:ilvl="0" w:tplc="2A40339E">
      <w:start w:val="2"/>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4" w15:restartNumberingAfterBreak="0">
    <w:nsid w:val="7B663DF6"/>
    <w:multiLevelType w:val="hybridMultilevel"/>
    <w:tmpl w:val="641017E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5"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96" w15:restartNumberingAfterBreak="0">
    <w:nsid w:val="7C6F7BCA"/>
    <w:multiLevelType w:val="hybridMultilevel"/>
    <w:tmpl w:val="C6D0B7E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7"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198" w15:restartNumberingAfterBreak="0">
    <w:nsid w:val="7DD3595C"/>
    <w:multiLevelType w:val="hybridMultilevel"/>
    <w:tmpl w:val="C1F4408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9" w15:restartNumberingAfterBreak="0">
    <w:nsid w:val="7DE76164"/>
    <w:multiLevelType w:val="hybridMultilevel"/>
    <w:tmpl w:val="571889E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0" w15:restartNumberingAfterBreak="0">
    <w:nsid w:val="7DF74798"/>
    <w:multiLevelType w:val="hybridMultilevel"/>
    <w:tmpl w:val="FA0C35B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1" w15:restartNumberingAfterBreak="0">
    <w:nsid w:val="7E276233"/>
    <w:multiLevelType w:val="hybridMultilevel"/>
    <w:tmpl w:val="B4360ABE"/>
    <w:lvl w:ilvl="0" w:tplc="92AA035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2" w15:restartNumberingAfterBreak="0">
    <w:nsid w:val="7E3A5826"/>
    <w:multiLevelType w:val="hybridMultilevel"/>
    <w:tmpl w:val="BFCEDFB8"/>
    <w:lvl w:ilvl="0" w:tplc="CFC8CBAA">
      <w:start w:val="1"/>
      <w:numFmt w:val="lowerLetter"/>
      <w:lvlText w:val="%1.)"/>
      <w:lvlJc w:val="left"/>
      <w:pPr>
        <w:ind w:left="720" w:hanging="360"/>
      </w:pPr>
      <w:rPr>
        <w:rFonts w:hint="default"/>
        <w:color w:val="auto"/>
        <w:sz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3" w15:restartNumberingAfterBreak="0">
    <w:nsid w:val="7F640179"/>
    <w:multiLevelType w:val="hybridMultilevel"/>
    <w:tmpl w:val="B0F886D4"/>
    <w:lvl w:ilvl="0" w:tplc="125CB70A">
      <w:start w:val="1"/>
      <w:numFmt w:val="bullet"/>
      <w:lvlText w:val=""/>
      <w:lvlJc w:val="left"/>
      <w:pPr>
        <w:ind w:left="720" w:hanging="360"/>
      </w:pPr>
      <w:rPr>
        <w:rFonts w:ascii="Wingdings" w:hAnsi="Wingdings" w:cs="Wingdings" w:hint="default"/>
        <w:sz w:val="18"/>
        <w:szCs w:val="18"/>
      </w:rPr>
    </w:lvl>
    <w:lvl w:ilvl="1" w:tplc="9F5C2FE4">
      <w:start w:val="1"/>
      <w:numFmt w:val="bullet"/>
      <w:lvlText w:val="o"/>
      <w:lvlJc w:val="left"/>
      <w:pPr>
        <w:ind w:left="1440" w:hanging="360"/>
      </w:pPr>
      <w:rPr>
        <w:rFonts w:ascii="Courier New" w:hAnsi="Courier New" w:cs="Courier New" w:hint="default"/>
      </w:rPr>
    </w:lvl>
    <w:lvl w:ilvl="2" w:tplc="A65EFBA8">
      <w:start w:val="1"/>
      <w:numFmt w:val="bullet"/>
      <w:lvlText w:val=""/>
      <w:lvlJc w:val="left"/>
      <w:pPr>
        <w:ind w:left="2160" w:hanging="360"/>
      </w:pPr>
      <w:rPr>
        <w:rFonts w:ascii="Wingdings" w:hAnsi="Wingdings" w:cs="Wingdings" w:hint="default"/>
      </w:rPr>
    </w:lvl>
    <w:lvl w:ilvl="3" w:tplc="E072EFE8">
      <w:start w:val="1"/>
      <w:numFmt w:val="bullet"/>
      <w:lvlText w:val=""/>
      <w:lvlJc w:val="left"/>
      <w:pPr>
        <w:ind w:left="2880" w:hanging="360"/>
      </w:pPr>
      <w:rPr>
        <w:rFonts w:ascii="Symbol" w:hAnsi="Symbol" w:cs="Symbol" w:hint="default"/>
      </w:rPr>
    </w:lvl>
    <w:lvl w:ilvl="4" w:tplc="1FA451B2">
      <w:start w:val="1"/>
      <w:numFmt w:val="bullet"/>
      <w:lvlText w:val="o"/>
      <w:lvlJc w:val="left"/>
      <w:pPr>
        <w:ind w:left="3600" w:hanging="360"/>
      </w:pPr>
      <w:rPr>
        <w:rFonts w:ascii="Courier New" w:hAnsi="Courier New" w:cs="Courier New" w:hint="default"/>
      </w:rPr>
    </w:lvl>
    <w:lvl w:ilvl="5" w:tplc="A0C4F65C">
      <w:start w:val="1"/>
      <w:numFmt w:val="bullet"/>
      <w:lvlText w:val=""/>
      <w:lvlJc w:val="left"/>
      <w:pPr>
        <w:ind w:left="4320" w:hanging="360"/>
      </w:pPr>
      <w:rPr>
        <w:rFonts w:ascii="Wingdings" w:hAnsi="Wingdings" w:cs="Wingdings" w:hint="default"/>
      </w:rPr>
    </w:lvl>
    <w:lvl w:ilvl="6" w:tplc="B61E4698">
      <w:start w:val="1"/>
      <w:numFmt w:val="bullet"/>
      <w:lvlText w:val=""/>
      <w:lvlJc w:val="left"/>
      <w:pPr>
        <w:ind w:left="5040" w:hanging="360"/>
      </w:pPr>
      <w:rPr>
        <w:rFonts w:ascii="Symbol" w:hAnsi="Symbol" w:cs="Symbol" w:hint="default"/>
      </w:rPr>
    </w:lvl>
    <w:lvl w:ilvl="7" w:tplc="BFC0A2E2">
      <w:start w:val="1"/>
      <w:numFmt w:val="bullet"/>
      <w:lvlText w:val="o"/>
      <w:lvlJc w:val="left"/>
      <w:pPr>
        <w:ind w:left="5760" w:hanging="360"/>
      </w:pPr>
      <w:rPr>
        <w:rFonts w:ascii="Courier New" w:hAnsi="Courier New" w:cs="Courier New" w:hint="default"/>
      </w:rPr>
    </w:lvl>
    <w:lvl w:ilvl="8" w:tplc="3168DCAE">
      <w:start w:val="1"/>
      <w:numFmt w:val="bullet"/>
      <w:lvlText w:val=""/>
      <w:lvlJc w:val="left"/>
      <w:pPr>
        <w:ind w:left="6480" w:hanging="360"/>
      </w:pPr>
      <w:rPr>
        <w:rFonts w:ascii="Wingdings" w:hAnsi="Wingdings" w:cs="Wingdings" w:hint="default"/>
      </w:rPr>
    </w:lvl>
  </w:abstractNum>
  <w:num w:numId="1" w16cid:durableId="1127895987">
    <w:abstractNumId w:val="121"/>
  </w:num>
  <w:num w:numId="2" w16cid:durableId="1171918985">
    <w:abstractNumId w:val="51"/>
  </w:num>
  <w:num w:numId="3" w16cid:durableId="1604801585">
    <w:abstractNumId w:val="137"/>
  </w:num>
  <w:num w:numId="4" w16cid:durableId="986058210">
    <w:abstractNumId w:val="80"/>
  </w:num>
  <w:num w:numId="5" w16cid:durableId="1007320681">
    <w:abstractNumId w:val="151"/>
  </w:num>
  <w:num w:numId="6" w16cid:durableId="605505024">
    <w:abstractNumId w:val="132"/>
  </w:num>
  <w:num w:numId="7" w16cid:durableId="1214853345">
    <w:abstractNumId w:val="18"/>
  </w:num>
  <w:num w:numId="8" w16cid:durableId="1776248482">
    <w:abstractNumId w:val="131"/>
  </w:num>
  <w:num w:numId="9" w16cid:durableId="911506890">
    <w:abstractNumId w:val="22"/>
  </w:num>
  <w:num w:numId="10" w16cid:durableId="664939965">
    <w:abstractNumId w:val="1"/>
  </w:num>
  <w:num w:numId="11" w16cid:durableId="2000845998">
    <w:abstractNumId w:val="30"/>
  </w:num>
  <w:num w:numId="12" w16cid:durableId="1063258777">
    <w:abstractNumId w:val="12"/>
  </w:num>
  <w:num w:numId="13" w16cid:durableId="1226648362">
    <w:abstractNumId w:val="195"/>
  </w:num>
  <w:num w:numId="14" w16cid:durableId="1648777514">
    <w:abstractNumId w:val="188"/>
  </w:num>
  <w:num w:numId="15" w16cid:durableId="1682009632">
    <w:abstractNumId w:val="163"/>
  </w:num>
  <w:num w:numId="16" w16cid:durableId="2022660537">
    <w:abstractNumId w:val="28"/>
  </w:num>
  <w:num w:numId="17" w16cid:durableId="1110592075">
    <w:abstractNumId w:val="198"/>
  </w:num>
  <w:num w:numId="18" w16cid:durableId="1595088256">
    <w:abstractNumId w:val="135"/>
  </w:num>
  <w:num w:numId="19" w16cid:durableId="49961838">
    <w:abstractNumId w:val="196"/>
  </w:num>
  <w:num w:numId="20" w16cid:durableId="1522474689">
    <w:abstractNumId w:val="11"/>
  </w:num>
  <w:num w:numId="21" w16cid:durableId="584806885">
    <w:abstractNumId w:val="161"/>
  </w:num>
  <w:num w:numId="22" w16cid:durableId="126047011">
    <w:abstractNumId w:val="72"/>
  </w:num>
  <w:num w:numId="23" w16cid:durableId="209705135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5143220">
    <w:abstractNumId w:val="143"/>
  </w:num>
  <w:num w:numId="25" w16cid:durableId="1726291980">
    <w:abstractNumId w:val="178"/>
  </w:num>
  <w:num w:numId="26" w16cid:durableId="1408335049">
    <w:abstractNumId w:val="4"/>
  </w:num>
  <w:num w:numId="27" w16cid:durableId="338048590">
    <w:abstractNumId w:val="41"/>
  </w:num>
  <w:num w:numId="28" w16cid:durableId="2062315992">
    <w:abstractNumId w:val="125"/>
  </w:num>
  <w:num w:numId="29" w16cid:durableId="1787851287">
    <w:abstractNumId w:val="97"/>
  </w:num>
  <w:num w:numId="30" w16cid:durableId="741761509">
    <w:abstractNumId w:val="124"/>
  </w:num>
  <w:num w:numId="31" w16cid:durableId="1942031677">
    <w:abstractNumId w:val="144"/>
  </w:num>
  <w:num w:numId="32" w16cid:durableId="1212498071">
    <w:abstractNumId w:val="68"/>
  </w:num>
  <w:num w:numId="33" w16cid:durableId="1933902141">
    <w:abstractNumId w:val="85"/>
  </w:num>
  <w:num w:numId="34" w16cid:durableId="1469010891">
    <w:abstractNumId w:val="173"/>
  </w:num>
  <w:num w:numId="35" w16cid:durableId="903680165">
    <w:abstractNumId w:val="67"/>
  </w:num>
  <w:num w:numId="36" w16cid:durableId="1885630798">
    <w:abstractNumId w:val="159"/>
  </w:num>
  <w:num w:numId="37" w16cid:durableId="421412170">
    <w:abstractNumId w:val="33"/>
  </w:num>
  <w:num w:numId="38" w16cid:durableId="188760391">
    <w:abstractNumId w:val="49"/>
  </w:num>
  <w:num w:numId="39" w16cid:durableId="136336448">
    <w:abstractNumId w:val="166"/>
  </w:num>
  <w:num w:numId="40" w16cid:durableId="79761109">
    <w:abstractNumId w:val="139"/>
  </w:num>
  <w:num w:numId="41" w16cid:durableId="859782175">
    <w:abstractNumId w:val="117"/>
  </w:num>
  <w:num w:numId="42" w16cid:durableId="923539049">
    <w:abstractNumId w:val="48"/>
  </w:num>
  <w:num w:numId="43" w16cid:durableId="1639605365">
    <w:abstractNumId w:val="108"/>
  </w:num>
  <w:num w:numId="44" w16cid:durableId="2146968365">
    <w:abstractNumId w:val="94"/>
  </w:num>
  <w:num w:numId="45" w16cid:durableId="630942985">
    <w:abstractNumId w:val="155"/>
  </w:num>
  <w:num w:numId="46" w16cid:durableId="1319921064">
    <w:abstractNumId w:val="122"/>
  </w:num>
  <w:num w:numId="47" w16cid:durableId="591208369">
    <w:abstractNumId w:val="119"/>
  </w:num>
  <w:num w:numId="48" w16cid:durableId="279804790">
    <w:abstractNumId w:val="43"/>
  </w:num>
  <w:num w:numId="49" w16cid:durableId="533277371">
    <w:abstractNumId w:val="14"/>
  </w:num>
  <w:num w:numId="50" w16cid:durableId="2131583838">
    <w:abstractNumId w:val="171"/>
  </w:num>
  <w:num w:numId="51" w16cid:durableId="290332925">
    <w:abstractNumId w:val="109"/>
  </w:num>
  <w:num w:numId="52" w16cid:durableId="1980375592">
    <w:abstractNumId w:val="52"/>
  </w:num>
  <w:num w:numId="53" w16cid:durableId="746997593">
    <w:abstractNumId w:val="25"/>
  </w:num>
  <w:num w:numId="54" w16cid:durableId="1933469414">
    <w:abstractNumId w:val="75"/>
  </w:num>
  <w:num w:numId="55" w16cid:durableId="1807432023">
    <w:abstractNumId w:val="128"/>
  </w:num>
  <w:num w:numId="56" w16cid:durableId="1701199530">
    <w:abstractNumId w:val="141"/>
  </w:num>
  <w:num w:numId="57" w16cid:durableId="1381517797">
    <w:abstractNumId w:val="56"/>
  </w:num>
  <w:num w:numId="58" w16cid:durableId="561214923">
    <w:abstractNumId w:val="32"/>
  </w:num>
  <w:num w:numId="59" w16cid:durableId="1468276830">
    <w:abstractNumId w:val="142"/>
  </w:num>
  <w:num w:numId="60" w16cid:durableId="270207612">
    <w:abstractNumId w:val="93"/>
  </w:num>
  <w:num w:numId="61" w16cid:durableId="1333607663">
    <w:abstractNumId w:val="115"/>
  </w:num>
  <w:num w:numId="62" w16cid:durableId="1334381293">
    <w:abstractNumId w:val="71"/>
  </w:num>
  <w:num w:numId="63" w16cid:durableId="537667538">
    <w:abstractNumId w:val="162"/>
  </w:num>
  <w:num w:numId="64" w16cid:durableId="301817040">
    <w:abstractNumId w:val="39"/>
  </w:num>
  <w:num w:numId="65" w16cid:durableId="574708686">
    <w:abstractNumId w:val="176"/>
  </w:num>
  <w:num w:numId="66" w16cid:durableId="327095447">
    <w:abstractNumId w:val="98"/>
  </w:num>
  <w:num w:numId="67" w16cid:durableId="1233664878">
    <w:abstractNumId w:val="180"/>
  </w:num>
  <w:num w:numId="68" w16cid:durableId="1589540656">
    <w:abstractNumId w:val="202"/>
  </w:num>
  <w:num w:numId="69" w16cid:durableId="1178692396">
    <w:abstractNumId w:val="42"/>
  </w:num>
  <w:num w:numId="70" w16cid:durableId="829949894">
    <w:abstractNumId w:val="17"/>
  </w:num>
  <w:num w:numId="71" w16cid:durableId="1433671064">
    <w:abstractNumId w:val="15"/>
  </w:num>
  <w:num w:numId="72" w16cid:durableId="916283115">
    <w:abstractNumId w:val="20"/>
  </w:num>
  <w:num w:numId="73" w16cid:durableId="1933663789">
    <w:abstractNumId w:val="147"/>
  </w:num>
  <w:num w:numId="74" w16cid:durableId="1164980063">
    <w:abstractNumId w:val="191"/>
  </w:num>
  <w:num w:numId="75" w16cid:durableId="20327372">
    <w:abstractNumId w:val="86"/>
  </w:num>
  <w:num w:numId="76" w16cid:durableId="1464889852">
    <w:abstractNumId w:val="57"/>
  </w:num>
  <w:num w:numId="77" w16cid:durableId="1858735021">
    <w:abstractNumId w:val="145"/>
  </w:num>
  <w:num w:numId="78" w16cid:durableId="1182936609">
    <w:abstractNumId w:val="136"/>
  </w:num>
  <w:num w:numId="79" w16cid:durableId="47193371">
    <w:abstractNumId w:val="82"/>
  </w:num>
  <w:num w:numId="80" w16cid:durableId="1896963980">
    <w:abstractNumId w:val="113"/>
  </w:num>
  <w:num w:numId="81" w16cid:durableId="798690218">
    <w:abstractNumId w:val="16"/>
  </w:num>
  <w:num w:numId="82" w16cid:durableId="601256510">
    <w:abstractNumId w:val="179"/>
  </w:num>
  <w:num w:numId="83" w16cid:durableId="1006126658">
    <w:abstractNumId w:val="96"/>
  </w:num>
  <w:num w:numId="84" w16cid:durableId="1389187191">
    <w:abstractNumId w:val="174"/>
  </w:num>
  <w:num w:numId="85" w16cid:durableId="1574579801">
    <w:abstractNumId w:val="120"/>
  </w:num>
  <w:num w:numId="86" w16cid:durableId="246158354">
    <w:abstractNumId w:val="89"/>
  </w:num>
  <w:num w:numId="87" w16cid:durableId="1978022407">
    <w:abstractNumId w:val="36"/>
  </w:num>
  <w:num w:numId="88" w16cid:durableId="147989402">
    <w:abstractNumId w:val="19"/>
  </w:num>
  <w:num w:numId="89" w16cid:durableId="1947617397">
    <w:abstractNumId w:val="189"/>
  </w:num>
  <w:num w:numId="90" w16cid:durableId="1794404509">
    <w:abstractNumId w:val="87"/>
  </w:num>
  <w:num w:numId="91" w16cid:durableId="2046058928">
    <w:abstractNumId w:val="5"/>
  </w:num>
  <w:num w:numId="92" w16cid:durableId="1980069110">
    <w:abstractNumId w:val="187"/>
  </w:num>
  <w:num w:numId="93" w16cid:durableId="1010989239">
    <w:abstractNumId w:val="27"/>
  </w:num>
  <w:num w:numId="94" w16cid:durableId="1677804528">
    <w:abstractNumId w:val="167"/>
  </w:num>
  <w:num w:numId="95" w16cid:durableId="148635907">
    <w:abstractNumId w:val="3"/>
  </w:num>
  <w:num w:numId="96" w16cid:durableId="1850673525">
    <w:abstractNumId w:val="182"/>
  </w:num>
  <w:num w:numId="97" w16cid:durableId="852039538">
    <w:abstractNumId w:val="65"/>
  </w:num>
  <w:num w:numId="98" w16cid:durableId="1505971490">
    <w:abstractNumId w:val="111"/>
  </w:num>
  <w:num w:numId="99" w16cid:durableId="719791123">
    <w:abstractNumId w:val="64"/>
  </w:num>
  <w:num w:numId="100" w16cid:durableId="1858538516">
    <w:abstractNumId w:val="74"/>
  </w:num>
  <w:num w:numId="101" w16cid:durableId="1438216855">
    <w:abstractNumId w:val="197"/>
  </w:num>
  <w:num w:numId="102" w16cid:durableId="436025462">
    <w:abstractNumId w:val="77"/>
  </w:num>
  <w:num w:numId="103" w16cid:durableId="2030376973">
    <w:abstractNumId w:val="203"/>
  </w:num>
  <w:num w:numId="104" w16cid:durableId="104081009">
    <w:abstractNumId w:val="106"/>
  </w:num>
  <w:num w:numId="105" w16cid:durableId="94911668">
    <w:abstractNumId w:val="66"/>
  </w:num>
  <w:num w:numId="106" w16cid:durableId="1417826329">
    <w:abstractNumId w:val="58"/>
  </w:num>
  <w:num w:numId="107" w16cid:durableId="1486240555">
    <w:abstractNumId w:val="7"/>
  </w:num>
  <w:num w:numId="108" w16cid:durableId="748499618">
    <w:abstractNumId w:val="129"/>
  </w:num>
  <w:num w:numId="109" w16cid:durableId="1733195833">
    <w:abstractNumId w:val="63"/>
  </w:num>
  <w:num w:numId="110" w16cid:durableId="1600790750">
    <w:abstractNumId w:val="62"/>
  </w:num>
  <w:num w:numId="111" w16cid:durableId="106504610">
    <w:abstractNumId w:val="172"/>
  </w:num>
  <w:num w:numId="112" w16cid:durableId="1291934805">
    <w:abstractNumId w:val="175"/>
  </w:num>
  <w:num w:numId="113" w16cid:durableId="1883859563">
    <w:abstractNumId w:val="50"/>
  </w:num>
  <w:num w:numId="114" w16cid:durableId="1313680902">
    <w:abstractNumId w:val="138"/>
  </w:num>
  <w:num w:numId="115" w16cid:durableId="709843790">
    <w:abstractNumId w:val="23"/>
  </w:num>
  <w:num w:numId="116" w16cid:durableId="278337086">
    <w:abstractNumId w:val="199"/>
  </w:num>
  <w:num w:numId="117" w16cid:durableId="420225385">
    <w:abstractNumId w:val="2"/>
  </w:num>
  <w:num w:numId="118" w16cid:durableId="775366572">
    <w:abstractNumId w:val="29"/>
  </w:num>
  <w:num w:numId="119" w16cid:durableId="1053889287">
    <w:abstractNumId w:val="55"/>
  </w:num>
  <w:num w:numId="120" w16cid:durableId="82917949">
    <w:abstractNumId w:val="118"/>
  </w:num>
  <w:num w:numId="121" w16cid:durableId="1377393810">
    <w:abstractNumId w:val="200"/>
  </w:num>
  <w:num w:numId="122" w16cid:durableId="678656819">
    <w:abstractNumId w:val="13"/>
  </w:num>
  <w:num w:numId="123" w16cid:durableId="926380035">
    <w:abstractNumId w:val="160"/>
  </w:num>
  <w:num w:numId="124" w16cid:durableId="298462181">
    <w:abstractNumId w:val="45"/>
  </w:num>
  <w:num w:numId="125" w16cid:durableId="1079792613">
    <w:abstractNumId w:val="146"/>
  </w:num>
  <w:num w:numId="126" w16cid:durableId="2038584306">
    <w:abstractNumId w:val="40"/>
  </w:num>
  <w:num w:numId="127" w16cid:durableId="752046005">
    <w:abstractNumId w:val="156"/>
  </w:num>
  <w:num w:numId="128" w16cid:durableId="753429456">
    <w:abstractNumId w:val="9"/>
  </w:num>
  <w:num w:numId="129" w16cid:durableId="1562012671">
    <w:abstractNumId w:val="34"/>
  </w:num>
  <w:num w:numId="130" w16cid:durableId="572012493">
    <w:abstractNumId w:val="123"/>
  </w:num>
  <w:num w:numId="131" w16cid:durableId="1160536532">
    <w:abstractNumId w:val="153"/>
  </w:num>
  <w:num w:numId="132" w16cid:durableId="2116359507">
    <w:abstractNumId w:val="133"/>
  </w:num>
  <w:num w:numId="133" w16cid:durableId="726489175">
    <w:abstractNumId w:val="88"/>
  </w:num>
  <w:num w:numId="134" w16cid:durableId="2139061509">
    <w:abstractNumId w:val="24"/>
  </w:num>
  <w:num w:numId="135" w16cid:durableId="873690988">
    <w:abstractNumId w:val="69"/>
  </w:num>
  <w:num w:numId="136" w16cid:durableId="1252395440">
    <w:abstractNumId w:val="177"/>
  </w:num>
  <w:num w:numId="137" w16cid:durableId="37558484">
    <w:abstractNumId w:val="99"/>
  </w:num>
  <w:num w:numId="138" w16cid:durableId="432436383">
    <w:abstractNumId w:val="112"/>
  </w:num>
  <w:num w:numId="139" w16cid:durableId="1083796254">
    <w:abstractNumId w:val="91"/>
  </w:num>
  <w:num w:numId="140" w16cid:durableId="1670909045">
    <w:abstractNumId w:val="6"/>
  </w:num>
  <w:num w:numId="141" w16cid:durableId="1347515112">
    <w:abstractNumId w:val="193"/>
  </w:num>
  <w:num w:numId="142" w16cid:durableId="970938725">
    <w:abstractNumId w:val="114"/>
  </w:num>
  <w:num w:numId="143" w16cid:durableId="1403942448">
    <w:abstractNumId w:val="70"/>
  </w:num>
  <w:num w:numId="144" w16cid:durableId="199282703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87387045">
    <w:abstractNumId w:val="44"/>
  </w:num>
  <w:num w:numId="146" w16cid:durableId="1668947346">
    <w:abstractNumId w:val="158"/>
  </w:num>
  <w:num w:numId="147" w16cid:durableId="712313512">
    <w:abstractNumId w:val="126"/>
  </w:num>
  <w:num w:numId="148" w16cid:durableId="1058013736">
    <w:abstractNumId w:val="183"/>
  </w:num>
  <w:num w:numId="149" w16cid:durableId="918291564">
    <w:abstractNumId w:val="73"/>
  </w:num>
  <w:num w:numId="150" w16cid:durableId="416444958">
    <w:abstractNumId w:val="185"/>
  </w:num>
  <w:num w:numId="151" w16cid:durableId="1510364381">
    <w:abstractNumId w:val="169"/>
  </w:num>
  <w:num w:numId="152" w16cid:durableId="40595813">
    <w:abstractNumId w:val="46"/>
  </w:num>
  <w:num w:numId="153" w16cid:durableId="1105885352">
    <w:abstractNumId w:val="21"/>
  </w:num>
  <w:num w:numId="154" w16cid:durableId="2006476388">
    <w:abstractNumId w:val="84"/>
  </w:num>
  <w:num w:numId="155" w16cid:durableId="1155757593">
    <w:abstractNumId w:val="152"/>
  </w:num>
  <w:num w:numId="156" w16cid:durableId="375546330">
    <w:abstractNumId w:val="192"/>
  </w:num>
  <w:num w:numId="157" w16cid:durableId="1726833499">
    <w:abstractNumId w:val="0"/>
  </w:num>
  <w:num w:numId="158" w16cid:durableId="770853110">
    <w:abstractNumId w:val="101"/>
  </w:num>
  <w:num w:numId="159" w16cid:durableId="681007132">
    <w:abstractNumId w:val="157"/>
  </w:num>
  <w:num w:numId="160" w16cid:durableId="324478550">
    <w:abstractNumId w:val="31"/>
  </w:num>
  <w:num w:numId="161" w16cid:durableId="1827478248">
    <w:abstractNumId w:val="60"/>
  </w:num>
  <w:num w:numId="162" w16cid:durableId="2096780256">
    <w:abstractNumId w:val="10"/>
  </w:num>
  <w:num w:numId="163" w16cid:durableId="1960405005">
    <w:abstractNumId w:val="164"/>
  </w:num>
  <w:num w:numId="164" w16cid:durableId="633415618">
    <w:abstractNumId w:val="104"/>
  </w:num>
  <w:num w:numId="165" w16cid:durableId="1796949706">
    <w:abstractNumId w:val="26"/>
  </w:num>
  <w:num w:numId="166" w16cid:durableId="964115781">
    <w:abstractNumId w:val="150"/>
  </w:num>
  <w:num w:numId="167" w16cid:durableId="1161890609">
    <w:abstractNumId w:val="190"/>
  </w:num>
  <w:num w:numId="168" w16cid:durableId="1876962649">
    <w:abstractNumId w:val="168"/>
  </w:num>
  <w:num w:numId="169" w16cid:durableId="1465464395">
    <w:abstractNumId w:val="116"/>
  </w:num>
  <w:num w:numId="170" w16cid:durableId="1711687663">
    <w:abstractNumId w:val="110"/>
  </w:num>
  <w:num w:numId="171" w16cid:durableId="269052120">
    <w:abstractNumId w:val="181"/>
  </w:num>
  <w:num w:numId="172" w16cid:durableId="1682118859">
    <w:abstractNumId w:val="76"/>
  </w:num>
  <w:num w:numId="173" w16cid:durableId="1781997414">
    <w:abstractNumId w:val="130"/>
  </w:num>
  <w:num w:numId="174" w16cid:durableId="1081172783">
    <w:abstractNumId w:val="8"/>
  </w:num>
  <w:num w:numId="175" w16cid:durableId="1790658946">
    <w:abstractNumId w:val="105"/>
  </w:num>
  <w:num w:numId="176" w16cid:durableId="861548904">
    <w:abstractNumId w:val="100"/>
  </w:num>
  <w:num w:numId="177" w16cid:durableId="478425945">
    <w:abstractNumId w:val="102"/>
  </w:num>
  <w:num w:numId="178" w16cid:durableId="665522549">
    <w:abstractNumId w:val="61"/>
  </w:num>
  <w:num w:numId="179" w16cid:durableId="906377680">
    <w:abstractNumId w:val="35"/>
  </w:num>
  <w:num w:numId="180" w16cid:durableId="1796875052">
    <w:abstractNumId w:val="186"/>
  </w:num>
  <w:num w:numId="181" w16cid:durableId="1004742125">
    <w:abstractNumId w:val="170"/>
  </w:num>
  <w:num w:numId="182" w16cid:durableId="1490755709">
    <w:abstractNumId w:val="54"/>
  </w:num>
  <w:num w:numId="183" w16cid:durableId="1955016569">
    <w:abstractNumId w:val="184"/>
  </w:num>
  <w:num w:numId="184" w16cid:durableId="696852646">
    <w:abstractNumId w:val="184"/>
  </w:num>
  <w:num w:numId="185" w16cid:durableId="991644805">
    <w:abstractNumId w:val="95"/>
  </w:num>
  <w:num w:numId="186" w16cid:durableId="241381038">
    <w:abstractNumId w:val="81"/>
  </w:num>
  <w:num w:numId="187" w16cid:durableId="1333873754">
    <w:abstractNumId w:val="154"/>
  </w:num>
  <w:num w:numId="188" w16cid:durableId="1294410409">
    <w:abstractNumId w:val="92"/>
  </w:num>
  <w:num w:numId="189" w16cid:durableId="497815360">
    <w:abstractNumId w:val="37"/>
  </w:num>
  <w:num w:numId="190" w16cid:durableId="1685594472">
    <w:abstractNumId w:val="79"/>
  </w:num>
  <w:num w:numId="191" w16cid:durableId="1795977895">
    <w:abstractNumId w:val="140"/>
  </w:num>
  <w:num w:numId="192" w16cid:durableId="1642954436">
    <w:abstractNumId w:val="165"/>
  </w:num>
  <w:num w:numId="193" w16cid:durableId="1833989629">
    <w:abstractNumId w:val="201"/>
  </w:num>
  <w:num w:numId="194" w16cid:durableId="746273003">
    <w:abstractNumId w:val="107"/>
  </w:num>
  <w:num w:numId="195" w16cid:durableId="947156843">
    <w:abstractNumId w:val="53"/>
  </w:num>
  <w:num w:numId="196" w16cid:durableId="734814300">
    <w:abstractNumId w:val="149"/>
  </w:num>
  <w:num w:numId="197" w16cid:durableId="438642711">
    <w:abstractNumId w:val="134"/>
  </w:num>
  <w:num w:numId="198" w16cid:durableId="949165235">
    <w:abstractNumId w:val="194"/>
  </w:num>
  <w:num w:numId="199" w16cid:durableId="1876428749">
    <w:abstractNumId w:val="47"/>
  </w:num>
  <w:num w:numId="200" w16cid:durableId="1276593925">
    <w:abstractNumId w:val="103"/>
  </w:num>
  <w:num w:numId="201" w16cid:durableId="697312118">
    <w:abstractNumId w:val="148"/>
  </w:num>
  <w:num w:numId="202" w16cid:durableId="1226642143">
    <w:abstractNumId w:val="59"/>
  </w:num>
  <w:num w:numId="203" w16cid:durableId="1047993309">
    <w:abstractNumId w:val="78"/>
  </w:num>
  <w:num w:numId="204" w16cid:durableId="1189366152">
    <w:abstractNumId w:val="90"/>
  </w:num>
  <w:num w:numId="205" w16cid:durableId="599799006">
    <w:abstractNumId w:val="127"/>
  </w:num>
  <w:num w:numId="206" w16cid:durableId="1596933988">
    <w:abstractNumId w:val="38"/>
  </w:num>
  <w:numIdMacAtCleanup w:val="1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o.zula@dom-poljcane.si">
    <w15:presenceInfo w15:providerId="Windows Live" w15:userId="3ebd1f9e3e5b4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trackRevisions/>
  <w:documentProtection w:edit="forms"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F51"/>
    <w:rsid w:val="00005D07"/>
    <w:rsid w:val="0000662E"/>
    <w:rsid w:val="000070BA"/>
    <w:rsid w:val="000070FF"/>
    <w:rsid w:val="00007C7E"/>
    <w:rsid w:val="00007EB6"/>
    <w:rsid w:val="00007FB5"/>
    <w:rsid w:val="00012F48"/>
    <w:rsid w:val="00014961"/>
    <w:rsid w:val="00015D1A"/>
    <w:rsid w:val="00020266"/>
    <w:rsid w:val="000217E8"/>
    <w:rsid w:val="00023653"/>
    <w:rsid w:val="00023DE6"/>
    <w:rsid w:val="00023F13"/>
    <w:rsid w:val="000240F7"/>
    <w:rsid w:val="000263EB"/>
    <w:rsid w:val="00026737"/>
    <w:rsid w:val="00030BAA"/>
    <w:rsid w:val="0003135E"/>
    <w:rsid w:val="00031DE2"/>
    <w:rsid w:val="0003254F"/>
    <w:rsid w:val="00034793"/>
    <w:rsid w:val="000352FA"/>
    <w:rsid w:val="00040A75"/>
    <w:rsid w:val="000422C0"/>
    <w:rsid w:val="00043311"/>
    <w:rsid w:val="00043B6D"/>
    <w:rsid w:val="00043F24"/>
    <w:rsid w:val="00046E3F"/>
    <w:rsid w:val="000473EE"/>
    <w:rsid w:val="00050712"/>
    <w:rsid w:val="00050F4F"/>
    <w:rsid w:val="000525C4"/>
    <w:rsid w:val="00052785"/>
    <w:rsid w:val="00054348"/>
    <w:rsid w:val="00054622"/>
    <w:rsid w:val="00054F41"/>
    <w:rsid w:val="00054F61"/>
    <w:rsid w:val="00055EC1"/>
    <w:rsid w:val="00060395"/>
    <w:rsid w:val="00060998"/>
    <w:rsid w:val="00061119"/>
    <w:rsid w:val="00062BD6"/>
    <w:rsid w:val="000632F5"/>
    <w:rsid w:val="000637A1"/>
    <w:rsid w:val="00064937"/>
    <w:rsid w:val="00065186"/>
    <w:rsid w:val="00066E90"/>
    <w:rsid w:val="000719DB"/>
    <w:rsid w:val="00071B06"/>
    <w:rsid w:val="00071B6A"/>
    <w:rsid w:val="00073013"/>
    <w:rsid w:val="00075CE2"/>
    <w:rsid w:val="0007629E"/>
    <w:rsid w:val="000804E1"/>
    <w:rsid w:val="00081BA5"/>
    <w:rsid w:val="000829DC"/>
    <w:rsid w:val="00086442"/>
    <w:rsid w:val="00091656"/>
    <w:rsid w:val="0009315D"/>
    <w:rsid w:val="0009320F"/>
    <w:rsid w:val="00095DFF"/>
    <w:rsid w:val="000978FF"/>
    <w:rsid w:val="00097ECA"/>
    <w:rsid w:val="000A1842"/>
    <w:rsid w:val="000A1886"/>
    <w:rsid w:val="000A1DC0"/>
    <w:rsid w:val="000A2BA4"/>
    <w:rsid w:val="000A2D4D"/>
    <w:rsid w:val="000A5261"/>
    <w:rsid w:val="000B04A4"/>
    <w:rsid w:val="000B07DB"/>
    <w:rsid w:val="000B335E"/>
    <w:rsid w:val="000B526F"/>
    <w:rsid w:val="000B6223"/>
    <w:rsid w:val="000B79A4"/>
    <w:rsid w:val="000C1A66"/>
    <w:rsid w:val="000C2FE9"/>
    <w:rsid w:val="000C3BEF"/>
    <w:rsid w:val="000C4A54"/>
    <w:rsid w:val="000C4A60"/>
    <w:rsid w:val="000C4D7B"/>
    <w:rsid w:val="000C598A"/>
    <w:rsid w:val="000D0C46"/>
    <w:rsid w:val="000D1838"/>
    <w:rsid w:val="000D2AF7"/>
    <w:rsid w:val="000D2E4B"/>
    <w:rsid w:val="000D2F84"/>
    <w:rsid w:val="000D476F"/>
    <w:rsid w:val="000D4BC1"/>
    <w:rsid w:val="000D7AEA"/>
    <w:rsid w:val="000E14D7"/>
    <w:rsid w:val="000E217A"/>
    <w:rsid w:val="000E2C13"/>
    <w:rsid w:val="000E2DCE"/>
    <w:rsid w:val="000E3408"/>
    <w:rsid w:val="000E34AB"/>
    <w:rsid w:val="000E5C5E"/>
    <w:rsid w:val="000F23F3"/>
    <w:rsid w:val="000F4424"/>
    <w:rsid w:val="000F55C5"/>
    <w:rsid w:val="000F6162"/>
    <w:rsid w:val="000F75FE"/>
    <w:rsid w:val="00101159"/>
    <w:rsid w:val="001012FC"/>
    <w:rsid w:val="00103EA5"/>
    <w:rsid w:val="0010488A"/>
    <w:rsid w:val="001058DC"/>
    <w:rsid w:val="00110103"/>
    <w:rsid w:val="00110BE1"/>
    <w:rsid w:val="00110DC1"/>
    <w:rsid w:val="001111B9"/>
    <w:rsid w:val="0011302C"/>
    <w:rsid w:val="001143A8"/>
    <w:rsid w:val="001153C9"/>
    <w:rsid w:val="00115623"/>
    <w:rsid w:val="00120E3C"/>
    <w:rsid w:val="0012310E"/>
    <w:rsid w:val="00123A1D"/>
    <w:rsid w:val="00123A5E"/>
    <w:rsid w:val="00124E24"/>
    <w:rsid w:val="001250D8"/>
    <w:rsid w:val="0012591B"/>
    <w:rsid w:val="00127749"/>
    <w:rsid w:val="001316CF"/>
    <w:rsid w:val="001323AB"/>
    <w:rsid w:val="0013408E"/>
    <w:rsid w:val="0013537D"/>
    <w:rsid w:val="00136F2F"/>
    <w:rsid w:val="00141147"/>
    <w:rsid w:val="00141A8A"/>
    <w:rsid w:val="00141AA9"/>
    <w:rsid w:val="00142486"/>
    <w:rsid w:val="00142E25"/>
    <w:rsid w:val="00144966"/>
    <w:rsid w:val="00151541"/>
    <w:rsid w:val="00154A39"/>
    <w:rsid w:val="001578FC"/>
    <w:rsid w:val="00160318"/>
    <w:rsid w:val="0016039E"/>
    <w:rsid w:val="00160C97"/>
    <w:rsid w:val="0016116D"/>
    <w:rsid w:val="00161FA8"/>
    <w:rsid w:val="00163C0F"/>
    <w:rsid w:val="00164208"/>
    <w:rsid w:val="0016571F"/>
    <w:rsid w:val="00166429"/>
    <w:rsid w:val="0016767C"/>
    <w:rsid w:val="00170443"/>
    <w:rsid w:val="00171118"/>
    <w:rsid w:val="00172452"/>
    <w:rsid w:val="00172E34"/>
    <w:rsid w:val="00174012"/>
    <w:rsid w:val="00174593"/>
    <w:rsid w:val="00174970"/>
    <w:rsid w:val="00175C28"/>
    <w:rsid w:val="00177CCB"/>
    <w:rsid w:val="00180B86"/>
    <w:rsid w:val="00181A4F"/>
    <w:rsid w:val="00181E68"/>
    <w:rsid w:val="00183A73"/>
    <w:rsid w:val="00184CB1"/>
    <w:rsid w:val="001854F8"/>
    <w:rsid w:val="001874A5"/>
    <w:rsid w:val="00190041"/>
    <w:rsid w:val="00190AE8"/>
    <w:rsid w:val="001912CB"/>
    <w:rsid w:val="001918C8"/>
    <w:rsid w:val="00193D34"/>
    <w:rsid w:val="001956A6"/>
    <w:rsid w:val="001A2007"/>
    <w:rsid w:val="001A2874"/>
    <w:rsid w:val="001A4012"/>
    <w:rsid w:val="001A48F7"/>
    <w:rsid w:val="001B0487"/>
    <w:rsid w:val="001B08BC"/>
    <w:rsid w:val="001B17DB"/>
    <w:rsid w:val="001B1B46"/>
    <w:rsid w:val="001B244D"/>
    <w:rsid w:val="001B393D"/>
    <w:rsid w:val="001B3A36"/>
    <w:rsid w:val="001B6537"/>
    <w:rsid w:val="001B7B54"/>
    <w:rsid w:val="001C35B7"/>
    <w:rsid w:val="001C38B0"/>
    <w:rsid w:val="001C4A9D"/>
    <w:rsid w:val="001C4B6D"/>
    <w:rsid w:val="001C7D6A"/>
    <w:rsid w:val="001D0381"/>
    <w:rsid w:val="001D0EB5"/>
    <w:rsid w:val="001D2E8E"/>
    <w:rsid w:val="001D33E5"/>
    <w:rsid w:val="001D341D"/>
    <w:rsid w:val="001D345C"/>
    <w:rsid w:val="001D392A"/>
    <w:rsid w:val="001D4565"/>
    <w:rsid w:val="001D45C6"/>
    <w:rsid w:val="001D4E6F"/>
    <w:rsid w:val="001D4E94"/>
    <w:rsid w:val="001D50FC"/>
    <w:rsid w:val="001E09DB"/>
    <w:rsid w:val="001E0B5C"/>
    <w:rsid w:val="001E1698"/>
    <w:rsid w:val="001E1CCA"/>
    <w:rsid w:val="001E1FE3"/>
    <w:rsid w:val="001E2681"/>
    <w:rsid w:val="001E455F"/>
    <w:rsid w:val="001E6B81"/>
    <w:rsid w:val="001E7C73"/>
    <w:rsid w:val="001F2576"/>
    <w:rsid w:val="001F2A13"/>
    <w:rsid w:val="001F3310"/>
    <w:rsid w:val="001F35D1"/>
    <w:rsid w:val="001F41B6"/>
    <w:rsid w:val="001F5FA6"/>
    <w:rsid w:val="001F6144"/>
    <w:rsid w:val="001F6315"/>
    <w:rsid w:val="001F7877"/>
    <w:rsid w:val="001F7DCD"/>
    <w:rsid w:val="00200033"/>
    <w:rsid w:val="00204EAE"/>
    <w:rsid w:val="00205BC6"/>
    <w:rsid w:val="002062BA"/>
    <w:rsid w:val="002102E5"/>
    <w:rsid w:val="00212405"/>
    <w:rsid w:val="002129DD"/>
    <w:rsid w:val="00215B29"/>
    <w:rsid w:val="002171EA"/>
    <w:rsid w:val="00217BBE"/>
    <w:rsid w:val="00220811"/>
    <w:rsid w:val="002212B7"/>
    <w:rsid w:val="00222F54"/>
    <w:rsid w:val="0022306C"/>
    <w:rsid w:val="00224435"/>
    <w:rsid w:val="00224F60"/>
    <w:rsid w:val="002267C6"/>
    <w:rsid w:val="00226E93"/>
    <w:rsid w:val="00227286"/>
    <w:rsid w:val="00227948"/>
    <w:rsid w:val="00227D33"/>
    <w:rsid w:val="00230C17"/>
    <w:rsid w:val="002310C1"/>
    <w:rsid w:val="00231C6B"/>
    <w:rsid w:val="0023237E"/>
    <w:rsid w:val="00233454"/>
    <w:rsid w:val="002336AA"/>
    <w:rsid w:val="002345BB"/>
    <w:rsid w:val="00235CE1"/>
    <w:rsid w:val="002369DF"/>
    <w:rsid w:val="002405E1"/>
    <w:rsid w:val="00240730"/>
    <w:rsid w:val="00241E1B"/>
    <w:rsid w:val="002434AD"/>
    <w:rsid w:val="00244FBA"/>
    <w:rsid w:val="002452CD"/>
    <w:rsid w:val="0024659C"/>
    <w:rsid w:val="00246B25"/>
    <w:rsid w:val="00247532"/>
    <w:rsid w:val="00251B1C"/>
    <w:rsid w:val="00251E51"/>
    <w:rsid w:val="00252215"/>
    <w:rsid w:val="002542FB"/>
    <w:rsid w:val="00254A97"/>
    <w:rsid w:val="0025610F"/>
    <w:rsid w:val="00256B05"/>
    <w:rsid w:val="00260100"/>
    <w:rsid w:val="00260DDD"/>
    <w:rsid w:val="00261111"/>
    <w:rsid w:val="00261817"/>
    <w:rsid w:val="0026225B"/>
    <w:rsid w:val="00262FBF"/>
    <w:rsid w:val="00264820"/>
    <w:rsid w:val="00265854"/>
    <w:rsid w:val="002658C4"/>
    <w:rsid w:val="00265EE6"/>
    <w:rsid w:val="002666CB"/>
    <w:rsid w:val="00266F2E"/>
    <w:rsid w:val="0026745C"/>
    <w:rsid w:val="00270845"/>
    <w:rsid w:val="002711A1"/>
    <w:rsid w:val="0027135A"/>
    <w:rsid w:val="00271BD6"/>
    <w:rsid w:val="00272519"/>
    <w:rsid w:val="00272772"/>
    <w:rsid w:val="00273C6D"/>
    <w:rsid w:val="00274AA0"/>
    <w:rsid w:val="00276533"/>
    <w:rsid w:val="00276558"/>
    <w:rsid w:val="00285750"/>
    <w:rsid w:val="0028653E"/>
    <w:rsid w:val="00286E4C"/>
    <w:rsid w:val="002879EB"/>
    <w:rsid w:val="00290ECA"/>
    <w:rsid w:val="002915D8"/>
    <w:rsid w:val="00291E92"/>
    <w:rsid w:val="0029777C"/>
    <w:rsid w:val="002A03AC"/>
    <w:rsid w:val="002A0DAE"/>
    <w:rsid w:val="002A3231"/>
    <w:rsid w:val="002A365D"/>
    <w:rsid w:val="002A397C"/>
    <w:rsid w:val="002A4B06"/>
    <w:rsid w:val="002A572C"/>
    <w:rsid w:val="002A7A22"/>
    <w:rsid w:val="002B0B43"/>
    <w:rsid w:val="002B0C2B"/>
    <w:rsid w:val="002B1557"/>
    <w:rsid w:val="002B2882"/>
    <w:rsid w:val="002B2A40"/>
    <w:rsid w:val="002B388B"/>
    <w:rsid w:val="002B5625"/>
    <w:rsid w:val="002C1F83"/>
    <w:rsid w:val="002C2096"/>
    <w:rsid w:val="002C224B"/>
    <w:rsid w:val="002C32AC"/>
    <w:rsid w:val="002C3F7F"/>
    <w:rsid w:val="002C6B52"/>
    <w:rsid w:val="002C6D35"/>
    <w:rsid w:val="002C754F"/>
    <w:rsid w:val="002D04A0"/>
    <w:rsid w:val="002D0A72"/>
    <w:rsid w:val="002D17DA"/>
    <w:rsid w:val="002D209B"/>
    <w:rsid w:val="002D21AE"/>
    <w:rsid w:val="002D226D"/>
    <w:rsid w:val="002D3F43"/>
    <w:rsid w:val="002D4B32"/>
    <w:rsid w:val="002D60D2"/>
    <w:rsid w:val="002D720E"/>
    <w:rsid w:val="002D7C4D"/>
    <w:rsid w:val="002E02E6"/>
    <w:rsid w:val="002E194E"/>
    <w:rsid w:val="002E2C3C"/>
    <w:rsid w:val="002E2F0A"/>
    <w:rsid w:val="002E4D75"/>
    <w:rsid w:val="002E6269"/>
    <w:rsid w:val="002E65CA"/>
    <w:rsid w:val="002E6A92"/>
    <w:rsid w:val="002F08ED"/>
    <w:rsid w:val="002F25A3"/>
    <w:rsid w:val="002F30BA"/>
    <w:rsid w:val="002F3FFE"/>
    <w:rsid w:val="002F5576"/>
    <w:rsid w:val="002F68AF"/>
    <w:rsid w:val="00301328"/>
    <w:rsid w:val="00301842"/>
    <w:rsid w:val="0030236B"/>
    <w:rsid w:val="003023B7"/>
    <w:rsid w:val="00302B91"/>
    <w:rsid w:val="00302D16"/>
    <w:rsid w:val="00302DE2"/>
    <w:rsid w:val="0030341C"/>
    <w:rsid w:val="00305921"/>
    <w:rsid w:val="003101D2"/>
    <w:rsid w:val="00312340"/>
    <w:rsid w:val="00312A2D"/>
    <w:rsid w:val="0031301F"/>
    <w:rsid w:val="00315F24"/>
    <w:rsid w:val="00316D44"/>
    <w:rsid w:val="003172AD"/>
    <w:rsid w:val="00317F96"/>
    <w:rsid w:val="00323DB0"/>
    <w:rsid w:val="003259A0"/>
    <w:rsid w:val="0033066D"/>
    <w:rsid w:val="003306B4"/>
    <w:rsid w:val="0033126A"/>
    <w:rsid w:val="0033272B"/>
    <w:rsid w:val="00336637"/>
    <w:rsid w:val="00337091"/>
    <w:rsid w:val="003373F3"/>
    <w:rsid w:val="00340E66"/>
    <w:rsid w:val="00341437"/>
    <w:rsid w:val="00341E3C"/>
    <w:rsid w:val="0034613E"/>
    <w:rsid w:val="00347092"/>
    <w:rsid w:val="00350A3E"/>
    <w:rsid w:val="00352081"/>
    <w:rsid w:val="00352179"/>
    <w:rsid w:val="0035292E"/>
    <w:rsid w:val="00352A4F"/>
    <w:rsid w:val="00355D87"/>
    <w:rsid w:val="0035679F"/>
    <w:rsid w:val="00360164"/>
    <w:rsid w:val="00363DB0"/>
    <w:rsid w:val="0036490E"/>
    <w:rsid w:val="00365706"/>
    <w:rsid w:val="00367F86"/>
    <w:rsid w:val="003717FB"/>
    <w:rsid w:val="00373594"/>
    <w:rsid w:val="003744BF"/>
    <w:rsid w:val="0037707F"/>
    <w:rsid w:val="00380668"/>
    <w:rsid w:val="00380894"/>
    <w:rsid w:val="003820C7"/>
    <w:rsid w:val="0038365D"/>
    <w:rsid w:val="003837CB"/>
    <w:rsid w:val="003842B5"/>
    <w:rsid w:val="00386C0D"/>
    <w:rsid w:val="003878AF"/>
    <w:rsid w:val="00387AF7"/>
    <w:rsid w:val="0039137F"/>
    <w:rsid w:val="00392CD9"/>
    <w:rsid w:val="00392F1B"/>
    <w:rsid w:val="003951FF"/>
    <w:rsid w:val="00397403"/>
    <w:rsid w:val="00397B55"/>
    <w:rsid w:val="003A0B59"/>
    <w:rsid w:val="003A1488"/>
    <w:rsid w:val="003A1599"/>
    <w:rsid w:val="003A16AB"/>
    <w:rsid w:val="003A2188"/>
    <w:rsid w:val="003A2C1A"/>
    <w:rsid w:val="003B012F"/>
    <w:rsid w:val="003B08B9"/>
    <w:rsid w:val="003B1854"/>
    <w:rsid w:val="003B1ADA"/>
    <w:rsid w:val="003B1CE6"/>
    <w:rsid w:val="003B229E"/>
    <w:rsid w:val="003B2859"/>
    <w:rsid w:val="003B35A3"/>
    <w:rsid w:val="003B4841"/>
    <w:rsid w:val="003B60F2"/>
    <w:rsid w:val="003B6AC6"/>
    <w:rsid w:val="003B6D69"/>
    <w:rsid w:val="003B744F"/>
    <w:rsid w:val="003B7A36"/>
    <w:rsid w:val="003B7DB1"/>
    <w:rsid w:val="003B7DCA"/>
    <w:rsid w:val="003C0ACB"/>
    <w:rsid w:val="003C2463"/>
    <w:rsid w:val="003C2CF8"/>
    <w:rsid w:val="003C3DEF"/>
    <w:rsid w:val="003C4638"/>
    <w:rsid w:val="003C66FB"/>
    <w:rsid w:val="003D1C3F"/>
    <w:rsid w:val="003D39D5"/>
    <w:rsid w:val="003D47A1"/>
    <w:rsid w:val="003D4A94"/>
    <w:rsid w:val="003D54AC"/>
    <w:rsid w:val="003D7D7E"/>
    <w:rsid w:val="003E0A07"/>
    <w:rsid w:val="003E1ACF"/>
    <w:rsid w:val="003E42A0"/>
    <w:rsid w:val="003E495E"/>
    <w:rsid w:val="003E54BC"/>
    <w:rsid w:val="003E5D47"/>
    <w:rsid w:val="003E6857"/>
    <w:rsid w:val="003E7EAF"/>
    <w:rsid w:val="003F17D4"/>
    <w:rsid w:val="003F1FC3"/>
    <w:rsid w:val="003F758C"/>
    <w:rsid w:val="00401123"/>
    <w:rsid w:val="00401367"/>
    <w:rsid w:val="00401DF5"/>
    <w:rsid w:val="004031E6"/>
    <w:rsid w:val="004032D0"/>
    <w:rsid w:val="00404E09"/>
    <w:rsid w:val="004064CA"/>
    <w:rsid w:val="00407548"/>
    <w:rsid w:val="0041034A"/>
    <w:rsid w:val="0041136A"/>
    <w:rsid w:val="0041179C"/>
    <w:rsid w:val="0041253D"/>
    <w:rsid w:val="00413346"/>
    <w:rsid w:val="00415646"/>
    <w:rsid w:val="004164E3"/>
    <w:rsid w:val="00417F2A"/>
    <w:rsid w:val="00420B1C"/>
    <w:rsid w:val="00422958"/>
    <w:rsid w:val="00423637"/>
    <w:rsid w:val="0042431D"/>
    <w:rsid w:val="004243C6"/>
    <w:rsid w:val="00424720"/>
    <w:rsid w:val="00425BA4"/>
    <w:rsid w:val="00425D59"/>
    <w:rsid w:val="0042732A"/>
    <w:rsid w:val="00430696"/>
    <w:rsid w:val="004318C7"/>
    <w:rsid w:val="00432208"/>
    <w:rsid w:val="004332B3"/>
    <w:rsid w:val="00433D2F"/>
    <w:rsid w:val="00434AE7"/>
    <w:rsid w:val="00435D4C"/>
    <w:rsid w:val="00436D62"/>
    <w:rsid w:val="0044061C"/>
    <w:rsid w:val="004406B5"/>
    <w:rsid w:val="00440FD9"/>
    <w:rsid w:val="0044333A"/>
    <w:rsid w:val="00452A69"/>
    <w:rsid w:val="00453CFC"/>
    <w:rsid w:val="004543DB"/>
    <w:rsid w:val="00454695"/>
    <w:rsid w:val="00454AFE"/>
    <w:rsid w:val="00454BE6"/>
    <w:rsid w:val="00455DBD"/>
    <w:rsid w:val="00456A36"/>
    <w:rsid w:val="00456CD8"/>
    <w:rsid w:val="0045765E"/>
    <w:rsid w:val="00460C22"/>
    <w:rsid w:val="004617E4"/>
    <w:rsid w:val="00462EE7"/>
    <w:rsid w:val="00463116"/>
    <w:rsid w:val="00464CC7"/>
    <w:rsid w:val="00465323"/>
    <w:rsid w:val="00471D97"/>
    <w:rsid w:val="00472AF8"/>
    <w:rsid w:val="00480C70"/>
    <w:rsid w:val="00481554"/>
    <w:rsid w:val="004833F4"/>
    <w:rsid w:val="00483C63"/>
    <w:rsid w:val="00483E15"/>
    <w:rsid w:val="00485593"/>
    <w:rsid w:val="00487499"/>
    <w:rsid w:val="00487981"/>
    <w:rsid w:val="00487AA7"/>
    <w:rsid w:val="00487E49"/>
    <w:rsid w:val="0049137F"/>
    <w:rsid w:val="004929B6"/>
    <w:rsid w:val="00493135"/>
    <w:rsid w:val="00497785"/>
    <w:rsid w:val="00497F6C"/>
    <w:rsid w:val="004A52C0"/>
    <w:rsid w:val="004A6779"/>
    <w:rsid w:val="004A754A"/>
    <w:rsid w:val="004B20D4"/>
    <w:rsid w:val="004B2925"/>
    <w:rsid w:val="004B45B6"/>
    <w:rsid w:val="004B477E"/>
    <w:rsid w:val="004B5F81"/>
    <w:rsid w:val="004B7536"/>
    <w:rsid w:val="004C0577"/>
    <w:rsid w:val="004C0FAE"/>
    <w:rsid w:val="004C15E5"/>
    <w:rsid w:val="004C33A4"/>
    <w:rsid w:val="004C4251"/>
    <w:rsid w:val="004C5B9C"/>
    <w:rsid w:val="004C6F0A"/>
    <w:rsid w:val="004D0BC0"/>
    <w:rsid w:val="004D1560"/>
    <w:rsid w:val="004D170A"/>
    <w:rsid w:val="004D1CDC"/>
    <w:rsid w:val="004D54C5"/>
    <w:rsid w:val="004E00EA"/>
    <w:rsid w:val="004E06BD"/>
    <w:rsid w:val="004E07CF"/>
    <w:rsid w:val="004E0DEC"/>
    <w:rsid w:val="004E40BB"/>
    <w:rsid w:val="004E4261"/>
    <w:rsid w:val="004E53CE"/>
    <w:rsid w:val="004E5B15"/>
    <w:rsid w:val="004E7C53"/>
    <w:rsid w:val="004E7EF4"/>
    <w:rsid w:val="004F08B0"/>
    <w:rsid w:val="004F1575"/>
    <w:rsid w:val="004F1E8E"/>
    <w:rsid w:val="004F2A32"/>
    <w:rsid w:val="004F31BC"/>
    <w:rsid w:val="004F3916"/>
    <w:rsid w:val="004F3D62"/>
    <w:rsid w:val="004F4411"/>
    <w:rsid w:val="004F675E"/>
    <w:rsid w:val="004F6B7B"/>
    <w:rsid w:val="004F796D"/>
    <w:rsid w:val="0050014F"/>
    <w:rsid w:val="00500FA1"/>
    <w:rsid w:val="005015B1"/>
    <w:rsid w:val="00501DD2"/>
    <w:rsid w:val="00506A2A"/>
    <w:rsid w:val="00507612"/>
    <w:rsid w:val="005076DF"/>
    <w:rsid w:val="0051011E"/>
    <w:rsid w:val="00510FB6"/>
    <w:rsid w:val="00512CB5"/>
    <w:rsid w:val="00513DD4"/>
    <w:rsid w:val="00515464"/>
    <w:rsid w:val="00516717"/>
    <w:rsid w:val="005168F7"/>
    <w:rsid w:val="00521ACC"/>
    <w:rsid w:val="005252BD"/>
    <w:rsid w:val="005260B3"/>
    <w:rsid w:val="005269FE"/>
    <w:rsid w:val="00526AFD"/>
    <w:rsid w:val="0053073A"/>
    <w:rsid w:val="0053329A"/>
    <w:rsid w:val="00533637"/>
    <w:rsid w:val="00533FF1"/>
    <w:rsid w:val="005349FF"/>
    <w:rsid w:val="005360CF"/>
    <w:rsid w:val="0053693B"/>
    <w:rsid w:val="00536C3F"/>
    <w:rsid w:val="00536DCD"/>
    <w:rsid w:val="00541CE6"/>
    <w:rsid w:val="0054281D"/>
    <w:rsid w:val="00543341"/>
    <w:rsid w:val="005438E0"/>
    <w:rsid w:val="00544479"/>
    <w:rsid w:val="005454D4"/>
    <w:rsid w:val="005456FA"/>
    <w:rsid w:val="00546160"/>
    <w:rsid w:val="00551E27"/>
    <w:rsid w:val="0055230F"/>
    <w:rsid w:val="00552538"/>
    <w:rsid w:val="00552771"/>
    <w:rsid w:val="00554557"/>
    <w:rsid w:val="00554C11"/>
    <w:rsid w:val="00556EF0"/>
    <w:rsid w:val="005571A4"/>
    <w:rsid w:val="00557EB6"/>
    <w:rsid w:val="0056067F"/>
    <w:rsid w:val="00561E4F"/>
    <w:rsid w:val="00563006"/>
    <w:rsid w:val="00563C91"/>
    <w:rsid w:val="005645B7"/>
    <w:rsid w:val="00564890"/>
    <w:rsid w:val="005660A1"/>
    <w:rsid w:val="00566D2E"/>
    <w:rsid w:val="00566FB8"/>
    <w:rsid w:val="005716C2"/>
    <w:rsid w:val="00573082"/>
    <w:rsid w:val="00574244"/>
    <w:rsid w:val="00576BD7"/>
    <w:rsid w:val="00580482"/>
    <w:rsid w:val="00583538"/>
    <w:rsid w:val="00584981"/>
    <w:rsid w:val="00585032"/>
    <w:rsid w:val="005868F6"/>
    <w:rsid w:val="005870C0"/>
    <w:rsid w:val="005875C6"/>
    <w:rsid w:val="00590750"/>
    <w:rsid w:val="005920EA"/>
    <w:rsid w:val="00592418"/>
    <w:rsid w:val="005932FA"/>
    <w:rsid w:val="00593961"/>
    <w:rsid w:val="00594814"/>
    <w:rsid w:val="00594C5D"/>
    <w:rsid w:val="00594EBC"/>
    <w:rsid w:val="0059575D"/>
    <w:rsid w:val="00596AB5"/>
    <w:rsid w:val="005A05A7"/>
    <w:rsid w:val="005A3279"/>
    <w:rsid w:val="005A38B8"/>
    <w:rsid w:val="005A3DE9"/>
    <w:rsid w:val="005A6038"/>
    <w:rsid w:val="005A6A63"/>
    <w:rsid w:val="005B08E9"/>
    <w:rsid w:val="005B0DE2"/>
    <w:rsid w:val="005B1572"/>
    <w:rsid w:val="005B18F2"/>
    <w:rsid w:val="005B2B70"/>
    <w:rsid w:val="005B32C1"/>
    <w:rsid w:val="005B3890"/>
    <w:rsid w:val="005B3DB4"/>
    <w:rsid w:val="005B62A2"/>
    <w:rsid w:val="005B7196"/>
    <w:rsid w:val="005B7B5D"/>
    <w:rsid w:val="005C027F"/>
    <w:rsid w:val="005C19E2"/>
    <w:rsid w:val="005C1ED0"/>
    <w:rsid w:val="005C3256"/>
    <w:rsid w:val="005C3E7C"/>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560"/>
    <w:rsid w:val="005E3733"/>
    <w:rsid w:val="005E38CA"/>
    <w:rsid w:val="005E7990"/>
    <w:rsid w:val="005F0521"/>
    <w:rsid w:val="005F24A5"/>
    <w:rsid w:val="005F24F6"/>
    <w:rsid w:val="005F3778"/>
    <w:rsid w:val="005F379E"/>
    <w:rsid w:val="005F6E4F"/>
    <w:rsid w:val="00600196"/>
    <w:rsid w:val="00600846"/>
    <w:rsid w:val="00604637"/>
    <w:rsid w:val="00604F84"/>
    <w:rsid w:val="00604F99"/>
    <w:rsid w:val="006059B7"/>
    <w:rsid w:val="00606815"/>
    <w:rsid w:val="00606A22"/>
    <w:rsid w:val="00606A74"/>
    <w:rsid w:val="00606F4F"/>
    <w:rsid w:val="006079C4"/>
    <w:rsid w:val="0061001A"/>
    <w:rsid w:val="00611645"/>
    <w:rsid w:val="00611877"/>
    <w:rsid w:val="00612DD1"/>
    <w:rsid w:val="00614A1E"/>
    <w:rsid w:val="00614C77"/>
    <w:rsid w:val="00620844"/>
    <w:rsid w:val="00621487"/>
    <w:rsid w:val="00622747"/>
    <w:rsid w:val="00622A40"/>
    <w:rsid w:val="00624FBD"/>
    <w:rsid w:val="0062516D"/>
    <w:rsid w:val="0062630E"/>
    <w:rsid w:val="00627BBF"/>
    <w:rsid w:val="006304CF"/>
    <w:rsid w:val="0063081E"/>
    <w:rsid w:val="00631F4E"/>
    <w:rsid w:val="00633A3F"/>
    <w:rsid w:val="0063461F"/>
    <w:rsid w:val="00634774"/>
    <w:rsid w:val="00634C19"/>
    <w:rsid w:val="00634D0E"/>
    <w:rsid w:val="0063616C"/>
    <w:rsid w:val="00637EEE"/>
    <w:rsid w:val="0064483F"/>
    <w:rsid w:val="006459D3"/>
    <w:rsid w:val="006464E5"/>
    <w:rsid w:val="006469BB"/>
    <w:rsid w:val="0065587B"/>
    <w:rsid w:val="00656795"/>
    <w:rsid w:val="00656F50"/>
    <w:rsid w:val="00661C72"/>
    <w:rsid w:val="006628D5"/>
    <w:rsid w:val="00663B32"/>
    <w:rsid w:val="00665F3F"/>
    <w:rsid w:val="00666835"/>
    <w:rsid w:val="00670968"/>
    <w:rsid w:val="00671253"/>
    <w:rsid w:val="006747C7"/>
    <w:rsid w:val="00674B04"/>
    <w:rsid w:val="00675AFF"/>
    <w:rsid w:val="00677A8F"/>
    <w:rsid w:val="00677C8B"/>
    <w:rsid w:val="006831D7"/>
    <w:rsid w:val="006833C1"/>
    <w:rsid w:val="0068612B"/>
    <w:rsid w:val="006869C7"/>
    <w:rsid w:val="006872F3"/>
    <w:rsid w:val="00687874"/>
    <w:rsid w:val="00687D06"/>
    <w:rsid w:val="00690620"/>
    <w:rsid w:val="0069234D"/>
    <w:rsid w:val="0069287C"/>
    <w:rsid w:val="00693031"/>
    <w:rsid w:val="00694F76"/>
    <w:rsid w:val="0069556E"/>
    <w:rsid w:val="00697C12"/>
    <w:rsid w:val="006A101D"/>
    <w:rsid w:val="006A1BC4"/>
    <w:rsid w:val="006A2D97"/>
    <w:rsid w:val="006A3625"/>
    <w:rsid w:val="006A3E7B"/>
    <w:rsid w:val="006A44E4"/>
    <w:rsid w:val="006A4587"/>
    <w:rsid w:val="006B08FF"/>
    <w:rsid w:val="006B0A50"/>
    <w:rsid w:val="006B12B2"/>
    <w:rsid w:val="006B2872"/>
    <w:rsid w:val="006B2B44"/>
    <w:rsid w:val="006B360D"/>
    <w:rsid w:val="006B46B1"/>
    <w:rsid w:val="006B4ABA"/>
    <w:rsid w:val="006B4AEB"/>
    <w:rsid w:val="006C1ED8"/>
    <w:rsid w:val="006C4D2E"/>
    <w:rsid w:val="006C51EF"/>
    <w:rsid w:val="006C6553"/>
    <w:rsid w:val="006C7959"/>
    <w:rsid w:val="006C796C"/>
    <w:rsid w:val="006D2079"/>
    <w:rsid w:val="006D22ED"/>
    <w:rsid w:val="006D366C"/>
    <w:rsid w:val="006D6837"/>
    <w:rsid w:val="006D6FDF"/>
    <w:rsid w:val="006D77AF"/>
    <w:rsid w:val="006E3141"/>
    <w:rsid w:val="006E36F3"/>
    <w:rsid w:val="006E4F4C"/>
    <w:rsid w:val="006E5B53"/>
    <w:rsid w:val="006E6124"/>
    <w:rsid w:val="006E6D2C"/>
    <w:rsid w:val="006F0B58"/>
    <w:rsid w:val="006F0B68"/>
    <w:rsid w:val="006F1CF0"/>
    <w:rsid w:val="006F1E42"/>
    <w:rsid w:val="006F248F"/>
    <w:rsid w:val="006F2830"/>
    <w:rsid w:val="006F2C7E"/>
    <w:rsid w:val="006F30AA"/>
    <w:rsid w:val="006F3626"/>
    <w:rsid w:val="006F3EF7"/>
    <w:rsid w:val="006F439A"/>
    <w:rsid w:val="006F4805"/>
    <w:rsid w:val="006F4E57"/>
    <w:rsid w:val="006F5645"/>
    <w:rsid w:val="006F6AEA"/>
    <w:rsid w:val="007008D3"/>
    <w:rsid w:val="00700B19"/>
    <w:rsid w:val="00700E49"/>
    <w:rsid w:val="00701766"/>
    <w:rsid w:val="00701CD1"/>
    <w:rsid w:val="007053BC"/>
    <w:rsid w:val="0070609C"/>
    <w:rsid w:val="0070796C"/>
    <w:rsid w:val="00711203"/>
    <w:rsid w:val="0071123E"/>
    <w:rsid w:val="00713D2B"/>
    <w:rsid w:val="007142EB"/>
    <w:rsid w:val="00714FE7"/>
    <w:rsid w:val="00716654"/>
    <w:rsid w:val="00716902"/>
    <w:rsid w:val="00716A41"/>
    <w:rsid w:val="00716D0D"/>
    <w:rsid w:val="00716E8B"/>
    <w:rsid w:val="0071771D"/>
    <w:rsid w:val="00717B74"/>
    <w:rsid w:val="00721CDC"/>
    <w:rsid w:val="0072272A"/>
    <w:rsid w:val="0072349B"/>
    <w:rsid w:val="00723587"/>
    <w:rsid w:val="007300AB"/>
    <w:rsid w:val="00730120"/>
    <w:rsid w:val="00730AF2"/>
    <w:rsid w:val="00732DA2"/>
    <w:rsid w:val="00735DF9"/>
    <w:rsid w:val="007360C4"/>
    <w:rsid w:val="007404D3"/>
    <w:rsid w:val="007443F5"/>
    <w:rsid w:val="0074484A"/>
    <w:rsid w:val="007455F0"/>
    <w:rsid w:val="00746496"/>
    <w:rsid w:val="0075294E"/>
    <w:rsid w:val="00752A5F"/>
    <w:rsid w:val="0075319A"/>
    <w:rsid w:val="007549A7"/>
    <w:rsid w:val="00757154"/>
    <w:rsid w:val="00764039"/>
    <w:rsid w:val="00766931"/>
    <w:rsid w:val="00766A60"/>
    <w:rsid w:val="007719F4"/>
    <w:rsid w:val="00771D1F"/>
    <w:rsid w:val="0077301C"/>
    <w:rsid w:val="0077416D"/>
    <w:rsid w:val="007750D2"/>
    <w:rsid w:val="0077675F"/>
    <w:rsid w:val="00777138"/>
    <w:rsid w:val="00780C30"/>
    <w:rsid w:val="00782B81"/>
    <w:rsid w:val="00783F90"/>
    <w:rsid w:val="0078622B"/>
    <w:rsid w:val="00786A7C"/>
    <w:rsid w:val="00786DD7"/>
    <w:rsid w:val="00787574"/>
    <w:rsid w:val="00787AF7"/>
    <w:rsid w:val="00787FE4"/>
    <w:rsid w:val="00790253"/>
    <w:rsid w:val="00791CC7"/>
    <w:rsid w:val="0079300D"/>
    <w:rsid w:val="00794A2D"/>
    <w:rsid w:val="00794B56"/>
    <w:rsid w:val="007954D5"/>
    <w:rsid w:val="007A0B00"/>
    <w:rsid w:val="007A0DD9"/>
    <w:rsid w:val="007A25FA"/>
    <w:rsid w:val="007A34A9"/>
    <w:rsid w:val="007A3548"/>
    <w:rsid w:val="007A383C"/>
    <w:rsid w:val="007A3D6A"/>
    <w:rsid w:val="007A40B5"/>
    <w:rsid w:val="007A51E5"/>
    <w:rsid w:val="007A533C"/>
    <w:rsid w:val="007A71CC"/>
    <w:rsid w:val="007B0048"/>
    <w:rsid w:val="007B0BEC"/>
    <w:rsid w:val="007B0E53"/>
    <w:rsid w:val="007B1CA6"/>
    <w:rsid w:val="007B25CC"/>
    <w:rsid w:val="007B336F"/>
    <w:rsid w:val="007B3BB5"/>
    <w:rsid w:val="007B49D8"/>
    <w:rsid w:val="007B65ED"/>
    <w:rsid w:val="007C0034"/>
    <w:rsid w:val="007C0E3A"/>
    <w:rsid w:val="007C0EDD"/>
    <w:rsid w:val="007C1A93"/>
    <w:rsid w:val="007D03F4"/>
    <w:rsid w:val="007D0629"/>
    <w:rsid w:val="007D0AA2"/>
    <w:rsid w:val="007D1266"/>
    <w:rsid w:val="007D145A"/>
    <w:rsid w:val="007D4677"/>
    <w:rsid w:val="007D4DBB"/>
    <w:rsid w:val="007D5227"/>
    <w:rsid w:val="007D5643"/>
    <w:rsid w:val="007D6A7C"/>
    <w:rsid w:val="007E2371"/>
    <w:rsid w:val="007E28D9"/>
    <w:rsid w:val="007E3B3A"/>
    <w:rsid w:val="007E4D44"/>
    <w:rsid w:val="007E7173"/>
    <w:rsid w:val="007E7EB1"/>
    <w:rsid w:val="007F009D"/>
    <w:rsid w:val="007F2F0A"/>
    <w:rsid w:val="007F492D"/>
    <w:rsid w:val="007F596F"/>
    <w:rsid w:val="007F5973"/>
    <w:rsid w:val="008002A3"/>
    <w:rsid w:val="008020CB"/>
    <w:rsid w:val="008048EB"/>
    <w:rsid w:val="008056AA"/>
    <w:rsid w:val="00805787"/>
    <w:rsid w:val="00806898"/>
    <w:rsid w:val="008071A5"/>
    <w:rsid w:val="008105DE"/>
    <w:rsid w:val="0081223D"/>
    <w:rsid w:val="00813193"/>
    <w:rsid w:val="00813D6C"/>
    <w:rsid w:val="00814684"/>
    <w:rsid w:val="00814953"/>
    <w:rsid w:val="00815996"/>
    <w:rsid w:val="008165FA"/>
    <w:rsid w:val="00820DC1"/>
    <w:rsid w:val="00820E9D"/>
    <w:rsid w:val="00822A2E"/>
    <w:rsid w:val="00827B8E"/>
    <w:rsid w:val="00830A8C"/>
    <w:rsid w:val="00831786"/>
    <w:rsid w:val="008320BD"/>
    <w:rsid w:val="00832F6C"/>
    <w:rsid w:val="00833173"/>
    <w:rsid w:val="00833529"/>
    <w:rsid w:val="00833B1E"/>
    <w:rsid w:val="008349F7"/>
    <w:rsid w:val="00835C1B"/>
    <w:rsid w:val="00835CF9"/>
    <w:rsid w:val="00837CA1"/>
    <w:rsid w:val="00840D03"/>
    <w:rsid w:val="00841224"/>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672B7"/>
    <w:rsid w:val="00870678"/>
    <w:rsid w:val="00870AE2"/>
    <w:rsid w:val="00871744"/>
    <w:rsid w:val="0087307A"/>
    <w:rsid w:val="008732DC"/>
    <w:rsid w:val="0087352A"/>
    <w:rsid w:val="00873F06"/>
    <w:rsid w:val="008741C8"/>
    <w:rsid w:val="00880385"/>
    <w:rsid w:val="008808F3"/>
    <w:rsid w:val="00880C04"/>
    <w:rsid w:val="00883F2E"/>
    <w:rsid w:val="00883FED"/>
    <w:rsid w:val="00884D11"/>
    <w:rsid w:val="008850F2"/>
    <w:rsid w:val="00887A9D"/>
    <w:rsid w:val="0089171A"/>
    <w:rsid w:val="00892B30"/>
    <w:rsid w:val="0089315F"/>
    <w:rsid w:val="00895543"/>
    <w:rsid w:val="00896243"/>
    <w:rsid w:val="008978CF"/>
    <w:rsid w:val="008A016D"/>
    <w:rsid w:val="008A05A9"/>
    <w:rsid w:val="008A1774"/>
    <w:rsid w:val="008A2928"/>
    <w:rsid w:val="008A2AB1"/>
    <w:rsid w:val="008A4A5C"/>
    <w:rsid w:val="008A6B8F"/>
    <w:rsid w:val="008A7D3D"/>
    <w:rsid w:val="008B087C"/>
    <w:rsid w:val="008B1339"/>
    <w:rsid w:val="008B1617"/>
    <w:rsid w:val="008B1D64"/>
    <w:rsid w:val="008B5638"/>
    <w:rsid w:val="008B565E"/>
    <w:rsid w:val="008B6472"/>
    <w:rsid w:val="008B7910"/>
    <w:rsid w:val="008C06E1"/>
    <w:rsid w:val="008C0D86"/>
    <w:rsid w:val="008C16A6"/>
    <w:rsid w:val="008C2400"/>
    <w:rsid w:val="008C4303"/>
    <w:rsid w:val="008C4B46"/>
    <w:rsid w:val="008C4EA2"/>
    <w:rsid w:val="008C521F"/>
    <w:rsid w:val="008C5A08"/>
    <w:rsid w:val="008C6AA3"/>
    <w:rsid w:val="008C6B54"/>
    <w:rsid w:val="008C72A7"/>
    <w:rsid w:val="008C7D1A"/>
    <w:rsid w:val="008D04BA"/>
    <w:rsid w:val="008D165D"/>
    <w:rsid w:val="008D2CFD"/>
    <w:rsid w:val="008D3456"/>
    <w:rsid w:val="008D3A7F"/>
    <w:rsid w:val="008D55DD"/>
    <w:rsid w:val="008D5F85"/>
    <w:rsid w:val="008D6A9A"/>
    <w:rsid w:val="008D6D60"/>
    <w:rsid w:val="008D7544"/>
    <w:rsid w:val="008D7B25"/>
    <w:rsid w:val="008D7D54"/>
    <w:rsid w:val="008E04FE"/>
    <w:rsid w:val="008E08EF"/>
    <w:rsid w:val="008E4BC5"/>
    <w:rsid w:val="008E4C87"/>
    <w:rsid w:val="008E777A"/>
    <w:rsid w:val="008F0222"/>
    <w:rsid w:val="008F0276"/>
    <w:rsid w:val="008F1590"/>
    <w:rsid w:val="008F1FFC"/>
    <w:rsid w:val="008F271C"/>
    <w:rsid w:val="008F4FC3"/>
    <w:rsid w:val="008F53AB"/>
    <w:rsid w:val="008F6AAE"/>
    <w:rsid w:val="008F7D74"/>
    <w:rsid w:val="00900869"/>
    <w:rsid w:val="0090099F"/>
    <w:rsid w:val="009024E0"/>
    <w:rsid w:val="00902AD5"/>
    <w:rsid w:val="0090409E"/>
    <w:rsid w:val="00904F6B"/>
    <w:rsid w:val="0090576A"/>
    <w:rsid w:val="00905C03"/>
    <w:rsid w:val="009066C1"/>
    <w:rsid w:val="0091044F"/>
    <w:rsid w:val="00912CED"/>
    <w:rsid w:val="00912F4A"/>
    <w:rsid w:val="009130D6"/>
    <w:rsid w:val="00913E6B"/>
    <w:rsid w:val="0091476F"/>
    <w:rsid w:val="00916AEB"/>
    <w:rsid w:val="00916B3E"/>
    <w:rsid w:val="00920B7E"/>
    <w:rsid w:val="009211F9"/>
    <w:rsid w:val="009223B1"/>
    <w:rsid w:val="0092270B"/>
    <w:rsid w:val="00923D32"/>
    <w:rsid w:val="009241A1"/>
    <w:rsid w:val="00924223"/>
    <w:rsid w:val="0092474D"/>
    <w:rsid w:val="009251DD"/>
    <w:rsid w:val="00927939"/>
    <w:rsid w:val="009300B6"/>
    <w:rsid w:val="0093208A"/>
    <w:rsid w:val="00932559"/>
    <w:rsid w:val="009348FA"/>
    <w:rsid w:val="00934909"/>
    <w:rsid w:val="009353BA"/>
    <w:rsid w:val="0093634A"/>
    <w:rsid w:val="009368DE"/>
    <w:rsid w:val="0093720C"/>
    <w:rsid w:val="00940651"/>
    <w:rsid w:val="00940B59"/>
    <w:rsid w:val="00941319"/>
    <w:rsid w:val="0094167C"/>
    <w:rsid w:val="009420E2"/>
    <w:rsid w:val="009426BD"/>
    <w:rsid w:val="00942B4A"/>
    <w:rsid w:val="0094320E"/>
    <w:rsid w:val="0094438F"/>
    <w:rsid w:val="00945F87"/>
    <w:rsid w:val="00950884"/>
    <w:rsid w:val="00950DAE"/>
    <w:rsid w:val="0095130F"/>
    <w:rsid w:val="00951D48"/>
    <w:rsid w:val="00952009"/>
    <w:rsid w:val="0095278C"/>
    <w:rsid w:val="009537D1"/>
    <w:rsid w:val="00954F33"/>
    <w:rsid w:val="009576A8"/>
    <w:rsid w:val="009576AA"/>
    <w:rsid w:val="00957EB9"/>
    <w:rsid w:val="009604FC"/>
    <w:rsid w:val="00960A0C"/>
    <w:rsid w:val="00960FEA"/>
    <w:rsid w:val="00962668"/>
    <w:rsid w:val="00962D03"/>
    <w:rsid w:val="00963E2F"/>
    <w:rsid w:val="00964438"/>
    <w:rsid w:val="0096654A"/>
    <w:rsid w:val="00967BA7"/>
    <w:rsid w:val="00967CE3"/>
    <w:rsid w:val="009721A5"/>
    <w:rsid w:val="00972960"/>
    <w:rsid w:val="009754FF"/>
    <w:rsid w:val="00981ACA"/>
    <w:rsid w:val="00983CED"/>
    <w:rsid w:val="00986BFC"/>
    <w:rsid w:val="0098705A"/>
    <w:rsid w:val="00987086"/>
    <w:rsid w:val="009874F7"/>
    <w:rsid w:val="009904C7"/>
    <w:rsid w:val="00991171"/>
    <w:rsid w:val="009913D7"/>
    <w:rsid w:val="00991410"/>
    <w:rsid w:val="0099219D"/>
    <w:rsid w:val="0099243E"/>
    <w:rsid w:val="009933BE"/>
    <w:rsid w:val="0099457B"/>
    <w:rsid w:val="00995D87"/>
    <w:rsid w:val="00996A61"/>
    <w:rsid w:val="00997A90"/>
    <w:rsid w:val="009A0479"/>
    <w:rsid w:val="009A4C7B"/>
    <w:rsid w:val="009A4D00"/>
    <w:rsid w:val="009A536B"/>
    <w:rsid w:val="009B0B12"/>
    <w:rsid w:val="009B454C"/>
    <w:rsid w:val="009B6CCC"/>
    <w:rsid w:val="009C06B0"/>
    <w:rsid w:val="009C0AA7"/>
    <w:rsid w:val="009C1366"/>
    <w:rsid w:val="009C2CBE"/>
    <w:rsid w:val="009C52BD"/>
    <w:rsid w:val="009C725D"/>
    <w:rsid w:val="009C7A05"/>
    <w:rsid w:val="009D03F4"/>
    <w:rsid w:val="009D0445"/>
    <w:rsid w:val="009D27F6"/>
    <w:rsid w:val="009D38DE"/>
    <w:rsid w:val="009D4136"/>
    <w:rsid w:val="009D6B09"/>
    <w:rsid w:val="009E010F"/>
    <w:rsid w:val="009E07E9"/>
    <w:rsid w:val="009E0A45"/>
    <w:rsid w:val="009E0B59"/>
    <w:rsid w:val="009E12DE"/>
    <w:rsid w:val="009E400B"/>
    <w:rsid w:val="009E4659"/>
    <w:rsid w:val="009E5EB0"/>
    <w:rsid w:val="009E699E"/>
    <w:rsid w:val="009F0005"/>
    <w:rsid w:val="009F18CB"/>
    <w:rsid w:val="009F29D1"/>
    <w:rsid w:val="009F5312"/>
    <w:rsid w:val="009F6AFD"/>
    <w:rsid w:val="00A000F0"/>
    <w:rsid w:val="00A00C49"/>
    <w:rsid w:val="00A01B9C"/>
    <w:rsid w:val="00A01D6C"/>
    <w:rsid w:val="00A01DDC"/>
    <w:rsid w:val="00A02D68"/>
    <w:rsid w:val="00A042C3"/>
    <w:rsid w:val="00A0448D"/>
    <w:rsid w:val="00A05287"/>
    <w:rsid w:val="00A055B1"/>
    <w:rsid w:val="00A05B7E"/>
    <w:rsid w:val="00A06D9D"/>
    <w:rsid w:val="00A1094E"/>
    <w:rsid w:val="00A119AB"/>
    <w:rsid w:val="00A121FA"/>
    <w:rsid w:val="00A1281E"/>
    <w:rsid w:val="00A12A69"/>
    <w:rsid w:val="00A1331E"/>
    <w:rsid w:val="00A13D72"/>
    <w:rsid w:val="00A142BB"/>
    <w:rsid w:val="00A143A8"/>
    <w:rsid w:val="00A14FC8"/>
    <w:rsid w:val="00A15116"/>
    <w:rsid w:val="00A15E12"/>
    <w:rsid w:val="00A16367"/>
    <w:rsid w:val="00A16467"/>
    <w:rsid w:val="00A17088"/>
    <w:rsid w:val="00A21209"/>
    <w:rsid w:val="00A21407"/>
    <w:rsid w:val="00A21F38"/>
    <w:rsid w:val="00A22DB4"/>
    <w:rsid w:val="00A26A2F"/>
    <w:rsid w:val="00A279FC"/>
    <w:rsid w:val="00A30DE5"/>
    <w:rsid w:val="00A30E2B"/>
    <w:rsid w:val="00A31A43"/>
    <w:rsid w:val="00A329A1"/>
    <w:rsid w:val="00A340BE"/>
    <w:rsid w:val="00A35A02"/>
    <w:rsid w:val="00A40DD2"/>
    <w:rsid w:val="00A412EE"/>
    <w:rsid w:val="00A4198F"/>
    <w:rsid w:val="00A42F5F"/>
    <w:rsid w:val="00A44106"/>
    <w:rsid w:val="00A45741"/>
    <w:rsid w:val="00A45C24"/>
    <w:rsid w:val="00A460F6"/>
    <w:rsid w:val="00A46590"/>
    <w:rsid w:val="00A478D8"/>
    <w:rsid w:val="00A479A4"/>
    <w:rsid w:val="00A50F5C"/>
    <w:rsid w:val="00A53920"/>
    <w:rsid w:val="00A53A1E"/>
    <w:rsid w:val="00A55AFC"/>
    <w:rsid w:val="00A576BB"/>
    <w:rsid w:val="00A57AF3"/>
    <w:rsid w:val="00A57C02"/>
    <w:rsid w:val="00A57C47"/>
    <w:rsid w:val="00A60CE0"/>
    <w:rsid w:val="00A6169F"/>
    <w:rsid w:val="00A617A8"/>
    <w:rsid w:val="00A61ED2"/>
    <w:rsid w:val="00A63956"/>
    <w:rsid w:val="00A64989"/>
    <w:rsid w:val="00A65ADD"/>
    <w:rsid w:val="00A66279"/>
    <w:rsid w:val="00A666DD"/>
    <w:rsid w:val="00A667E8"/>
    <w:rsid w:val="00A67468"/>
    <w:rsid w:val="00A705D3"/>
    <w:rsid w:val="00A70766"/>
    <w:rsid w:val="00A72056"/>
    <w:rsid w:val="00A7361F"/>
    <w:rsid w:val="00A76931"/>
    <w:rsid w:val="00A82029"/>
    <w:rsid w:val="00A83758"/>
    <w:rsid w:val="00A837B5"/>
    <w:rsid w:val="00A84434"/>
    <w:rsid w:val="00A84478"/>
    <w:rsid w:val="00A85033"/>
    <w:rsid w:val="00A850BB"/>
    <w:rsid w:val="00A85D98"/>
    <w:rsid w:val="00A85FE7"/>
    <w:rsid w:val="00A86591"/>
    <w:rsid w:val="00A94797"/>
    <w:rsid w:val="00A94A05"/>
    <w:rsid w:val="00A94BD7"/>
    <w:rsid w:val="00A94C10"/>
    <w:rsid w:val="00A96722"/>
    <w:rsid w:val="00A974B5"/>
    <w:rsid w:val="00AA08A8"/>
    <w:rsid w:val="00AA1197"/>
    <w:rsid w:val="00AA1D88"/>
    <w:rsid w:val="00AA2AB1"/>
    <w:rsid w:val="00AA3314"/>
    <w:rsid w:val="00AA5801"/>
    <w:rsid w:val="00AA6272"/>
    <w:rsid w:val="00AA6C8C"/>
    <w:rsid w:val="00AB06AE"/>
    <w:rsid w:val="00AB1B9B"/>
    <w:rsid w:val="00AB2BC7"/>
    <w:rsid w:val="00AB53E8"/>
    <w:rsid w:val="00AB5972"/>
    <w:rsid w:val="00AB5A3E"/>
    <w:rsid w:val="00AB6259"/>
    <w:rsid w:val="00AB719F"/>
    <w:rsid w:val="00AB7430"/>
    <w:rsid w:val="00AC1723"/>
    <w:rsid w:val="00AC3753"/>
    <w:rsid w:val="00AC5E50"/>
    <w:rsid w:val="00AC6D5F"/>
    <w:rsid w:val="00AD3008"/>
    <w:rsid w:val="00AD30D0"/>
    <w:rsid w:val="00AD496B"/>
    <w:rsid w:val="00AD7BFF"/>
    <w:rsid w:val="00AD7FD6"/>
    <w:rsid w:val="00AE1464"/>
    <w:rsid w:val="00AE25E1"/>
    <w:rsid w:val="00AE416B"/>
    <w:rsid w:val="00AE42CC"/>
    <w:rsid w:val="00AE7688"/>
    <w:rsid w:val="00AF0047"/>
    <w:rsid w:val="00AF00E0"/>
    <w:rsid w:val="00AF0F1B"/>
    <w:rsid w:val="00AF269C"/>
    <w:rsid w:val="00AF42F9"/>
    <w:rsid w:val="00AF51F5"/>
    <w:rsid w:val="00AF66B8"/>
    <w:rsid w:val="00AF67C3"/>
    <w:rsid w:val="00AF7B13"/>
    <w:rsid w:val="00AF7BA7"/>
    <w:rsid w:val="00B01EAD"/>
    <w:rsid w:val="00B01F76"/>
    <w:rsid w:val="00B04F49"/>
    <w:rsid w:val="00B058E0"/>
    <w:rsid w:val="00B06408"/>
    <w:rsid w:val="00B06E04"/>
    <w:rsid w:val="00B0783A"/>
    <w:rsid w:val="00B1051B"/>
    <w:rsid w:val="00B10761"/>
    <w:rsid w:val="00B11B5F"/>
    <w:rsid w:val="00B11EDD"/>
    <w:rsid w:val="00B11FAC"/>
    <w:rsid w:val="00B122CC"/>
    <w:rsid w:val="00B1251B"/>
    <w:rsid w:val="00B12FF4"/>
    <w:rsid w:val="00B13158"/>
    <w:rsid w:val="00B132D1"/>
    <w:rsid w:val="00B13992"/>
    <w:rsid w:val="00B152F4"/>
    <w:rsid w:val="00B160D5"/>
    <w:rsid w:val="00B16E4A"/>
    <w:rsid w:val="00B2000A"/>
    <w:rsid w:val="00B2037A"/>
    <w:rsid w:val="00B2151D"/>
    <w:rsid w:val="00B21FBF"/>
    <w:rsid w:val="00B2423F"/>
    <w:rsid w:val="00B24803"/>
    <w:rsid w:val="00B268C4"/>
    <w:rsid w:val="00B2781B"/>
    <w:rsid w:val="00B27AA3"/>
    <w:rsid w:val="00B27EC9"/>
    <w:rsid w:val="00B3126D"/>
    <w:rsid w:val="00B31391"/>
    <w:rsid w:val="00B31B93"/>
    <w:rsid w:val="00B32151"/>
    <w:rsid w:val="00B32EB2"/>
    <w:rsid w:val="00B35AF1"/>
    <w:rsid w:val="00B35BF7"/>
    <w:rsid w:val="00B36DD2"/>
    <w:rsid w:val="00B433C1"/>
    <w:rsid w:val="00B43D79"/>
    <w:rsid w:val="00B44729"/>
    <w:rsid w:val="00B46AFD"/>
    <w:rsid w:val="00B47E6C"/>
    <w:rsid w:val="00B500D9"/>
    <w:rsid w:val="00B507FC"/>
    <w:rsid w:val="00B52D2B"/>
    <w:rsid w:val="00B5391C"/>
    <w:rsid w:val="00B53DB9"/>
    <w:rsid w:val="00B55E60"/>
    <w:rsid w:val="00B60094"/>
    <w:rsid w:val="00B60333"/>
    <w:rsid w:val="00B62E61"/>
    <w:rsid w:val="00B637E9"/>
    <w:rsid w:val="00B63865"/>
    <w:rsid w:val="00B65512"/>
    <w:rsid w:val="00B65C5F"/>
    <w:rsid w:val="00B666DF"/>
    <w:rsid w:val="00B66959"/>
    <w:rsid w:val="00B71589"/>
    <w:rsid w:val="00B72989"/>
    <w:rsid w:val="00B73370"/>
    <w:rsid w:val="00B7380E"/>
    <w:rsid w:val="00B75E4F"/>
    <w:rsid w:val="00B764AF"/>
    <w:rsid w:val="00B7700F"/>
    <w:rsid w:val="00B77B4F"/>
    <w:rsid w:val="00B80308"/>
    <w:rsid w:val="00B8155E"/>
    <w:rsid w:val="00B81AE9"/>
    <w:rsid w:val="00B81EE2"/>
    <w:rsid w:val="00B82E00"/>
    <w:rsid w:val="00B86C0A"/>
    <w:rsid w:val="00B86E25"/>
    <w:rsid w:val="00B9110D"/>
    <w:rsid w:val="00B913BA"/>
    <w:rsid w:val="00B9205C"/>
    <w:rsid w:val="00B92C7A"/>
    <w:rsid w:val="00B96B56"/>
    <w:rsid w:val="00B97BD1"/>
    <w:rsid w:val="00BA0C24"/>
    <w:rsid w:val="00BA0FCB"/>
    <w:rsid w:val="00BA1242"/>
    <w:rsid w:val="00BA20E6"/>
    <w:rsid w:val="00BA2B98"/>
    <w:rsid w:val="00BA4F32"/>
    <w:rsid w:val="00BA5357"/>
    <w:rsid w:val="00BA62D7"/>
    <w:rsid w:val="00BA73AB"/>
    <w:rsid w:val="00BB1574"/>
    <w:rsid w:val="00BB1BDC"/>
    <w:rsid w:val="00BB247A"/>
    <w:rsid w:val="00BB3E9F"/>
    <w:rsid w:val="00BB52B6"/>
    <w:rsid w:val="00BB5EF6"/>
    <w:rsid w:val="00BB6CBF"/>
    <w:rsid w:val="00BC203A"/>
    <w:rsid w:val="00BC2DFE"/>
    <w:rsid w:val="00BC362B"/>
    <w:rsid w:val="00BC373D"/>
    <w:rsid w:val="00BC3D9A"/>
    <w:rsid w:val="00BC4C34"/>
    <w:rsid w:val="00BC4E4E"/>
    <w:rsid w:val="00BC7746"/>
    <w:rsid w:val="00BD2B1E"/>
    <w:rsid w:val="00BD499E"/>
    <w:rsid w:val="00BD5169"/>
    <w:rsid w:val="00BD5925"/>
    <w:rsid w:val="00BD6B08"/>
    <w:rsid w:val="00BD72E6"/>
    <w:rsid w:val="00BE10E1"/>
    <w:rsid w:val="00BE14BA"/>
    <w:rsid w:val="00BE2F7A"/>
    <w:rsid w:val="00BE3081"/>
    <w:rsid w:val="00BE4935"/>
    <w:rsid w:val="00BE4C93"/>
    <w:rsid w:val="00BE7881"/>
    <w:rsid w:val="00BE78FE"/>
    <w:rsid w:val="00BF1CC0"/>
    <w:rsid w:val="00BF52E3"/>
    <w:rsid w:val="00BF595A"/>
    <w:rsid w:val="00BF6945"/>
    <w:rsid w:val="00BF6FF1"/>
    <w:rsid w:val="00BF7C22"/>
    <w:rsid w:val="00C00B79"/>
    <w:rsid w:val="00C00D95"/>
    <w:rsid w:val="00C01265"/>
    <w:rsid w:val="00C03CA0"/>
    <w:rsid w:val="00C06272"/>
    <w:rsid w:val="00C06BD1"/>
    <w:rsid w:val="00C073D9"/>
    <w:rsid w:val="00C10266"/>
    <w:rsid w:val="00C13D67"/>
    <w:rsid w:val="00C15177"/>
    <w:rsid w:val="00C15B2B"/>
    <w:rsid w:val="00C163B0"/>
    <w:rsid w:val="00C164CE"/>
    <w:rsid w:val="00C16A38"/>
    <w:rsid w:val="00C24009"/>
    <w:rsid w:val="00C25497"/>
    <w:rsid w:val="00C26E11"/>
    <w:rsid w:val="00C278BC"/>
    <w:rsid w:val="00C31063"/>
    <w:rsid w:val="00C31D95"/>
    <w:rsid w:val="00C334DA"/>
    <w:rsid w:val="00C36647"/>
    <w:rsid w:val="00C366D7"/>
    <w:rsid w:val="00C366E0"/>
    <w:rsid w:val="00C36E68"/>
    <w:rsid w:val="00C3736B"/>
    <w:rsid w:val="00C3739C"/>
    <w:rsid w:val="00C3766F"/>
    <w:rsid w:val="00C37DE6"/>
    <w:rsid w:val="00C40729"/>
    <w:rsid w:val="00C4179A"/>
    <w:rsid w:val="00C46941"/>
    <w:rsid w:val="00C4723D"/>
    <w:rsid w:val="00C472C0"/>
    <w:rsid w:val="00C5298D"/>
    <w:rsid w:val="00C53D51"/>
    <w:rsid w:val="00C552FD"/>
    <w:rsid w:val="00C56425"/>
    <w:rsid w:val="00C570A4"/>
    <w:rsid w:val="00C5747D"/>
    <w:rsid w:val="00C60525"/>
    <w:rsid w:val="00C6057F"/>
    <w:rsid w:val="00C6268E"/>
    <w:rsid w:val="00C63C51"/>
    <w:rsid w:val="00C65CD7"/>
    <w:rsid w:val="00C66F06"/>
    <w:rsid w:val="00C67657"/>
    <w:rsid w:val="00C70359"/>
    <w:rsid w:val="00C70DC7"/>
    <w:rsid w:val="00C71038"/>
    <w:rsid w:val="00C74C44"/>
    <w:rsid w:val="00C75BF3"/>
    <w:rsid w:val="00C80087"/>
    <w:rsid w:val="00C8018C"/>
    <w:rsid w:val="00C80CC2"/>
    <w:rsid w:val="00C80D1E"/>
    <w:rsid w:val="00C817ED"/>
    <w:rsid w:val="00C86105"/>
    <w:rsid w:val="00C86DC4"/>
    <w:rsid w:val="00C86EA0"/>
    <w:rsid w:val="00C8750E"/>
    <w:rsid w:val="00C87A66"/>
    <w:rsid w:val="00C87EEA"/>
    <w:rsid w:val="00C905F0"/>
    <w:rsid w:val="00C90E4D"/>
    <w:rsid w:val="00C9182D"/>
    <w:rsid w:val="00C91CE6"/>
    <w:rsid w:val="00C9225A"/>
    <w:rsid w:val="00C92DAC"/>
    <w:rsid w:val="00C957B7"/>
    <w:rsid w:val="00C9607B"/>
    <w:rsid w:val="00C96520"/>
    <w:rsid w:val="00C96B8A"/>
    <w:rsid w:val="00C97C11"/>
    <w:rsid w:val="00CA0CEC"/>
    <w:rsid w:val="00CA0E6B"/>
    <w:rsid w:val="00CA1192"/>
    <w:rsid w:val="00CA2222"/>
    <w:rsid w:val="00CA5242"/>
    <w:rsid w:val="00CA54E3"/>
    <w:rsid w:val="00CA70B3"/>
    <w:rsid w:val="00CA71C7"/>
    <w:rsid w:val="00CB06FB"/>
    <w:rsid w:val="00CB1A6E"/>
    <w:rsid w:val="00CB2A65"/>
    <w:rsid w:val="00CB6610"/>
    <w:rsid w:val="00CB72D3"/>
    <w:rsid w:val="00CC1C9A"/>
    <w:rsid w:val="00CC33B4"/>
    <w:rsid w:val="00CC348D"/>
    <w:rsid w:val="00CC47EF"/>
    <w:rsid w:val="00CC4BD0"/>
    <w:rsid w:val="00CC6725"/>
    <w:rsid w:val="00CD1F40"/>
    <w:rsid w:val="00CD2870"/>
    <w:rsid w:val="00CD45C0"/>
    <w:rsid w:val="00CD5128"/>
    <w:rsid w:val="00CD5941"/>
    <w:rsid w:val="00CD63D4"/>
    <w:rsid w:val="00CD7009"/>
    <w:rsid w:val="00CD7E1C"/>
    <w:rsid w:val="00CE04F4"/>
    <w:rsid w:val="00CE0D76"/>
    <w:rsid w:val="00CE13E1"/>
    <w:rsid w:val="00CE2A73"/>
    <w:rsid w:val="00CE2BFE"/>
    <w:rsid w:val="00CE33D5"/>
    <w:rsid w:val="00CE3B3B"/>
    <w:rsid w:val="00CE4854"/>
    <w:rsid w:val="00CE48AD"/>
    <w:rsid w:val="00CE5C37"/>
    <w:rsid w:val="00CE5C9F"/>
    <w:rsid w:val="00CE64EE"/>
    <w:rsid w:val="00CE6843"/>
    <w:rsid w:val="00CE6FBD"/>
    <w:rsid w:val="00CF0942"/>
    <w:rsid w:val="00CF1409"/>
    <w:rsid w:val="00CF359F"/>
    <w:rsid w:val="00CF3E51"/>
    <w:rsid w:val="00CF4015"/>
    <w:rsid w:val="00CF560B"/>
    <w:rsid w:val="00CF6661"/>
    <w:rsid w:val="00CF7BD7"/>
    <w:rsid w:val="00D013D9"/>
    <w:rsid w:val="00D027F6"/>
    <w:rsid w:val="00D0305C"/>
    <w:rsid w:val="00D04FA5"/>
    <w:rsid w:val="00D066EE"/>
    <w:rsid w:val="00D077DD"/>
    <w:rsid w:val="00D07AA5"/>
    <w:rsid w:val="00D10FBE"/>
    <w:rsid w:val="00D11060"/>
    <w:rsid w:val="00D11ED9"/>
    <w:rsid w:val="00D12396"/>
    <w:rsid w:val="00D1257D"/>
    <w:rsid w:val="00D12ABF"/>
    <w:rsid w:val="00D15064"/>
    <w:rsid w:val="00D16E7A"/>
    <w:rsid w:val="00D21C14"/>
    <w:rsid w:val="00D22016"/>
    <w:rsid w:val="00D22D98"/>
    <w:rsid w:val="00D23BCB"/>
    <w:rsid w:val="00D24F50"/>
    <w:rsid w:val="00D26836"/>
    <w:rsid w:val="00D270A7"/>
    <w:rsid w:val="00D2748F"/>
    <w:rsid w:val="00D27E1F"/>
    <w:rsid w:val="00D311C3"/>
    <w:rsid w:val="00D32B9A"/>
    <w:rsid w:val="00D32D3E"/>
    <w:rsid w:val="00D347E5"/>
    <w:rsid w:val="00D35235"/>
    <w:rsid w:val="00D3660B"/>
    <w:rsid w:val="00D37731"/>
    <w:rsid w:val="00D409FC"/>
    <w:rsid w:val="00D40AEA"/>
    <w:rsid w:val="00D42826"/>
    <w:rsid w:val="00D45114"/>
    <w:rsid w:val="00D4514B"/>
    <w:rsid w:val="00D4533F"/>
    <w:rsid w:val="00D45912"/>
    <w:rsid w:val="00D45952"/>
    <w:rsid w:val="00D472D9"/>
    <w:rsid w:val="00D50869"/>
    <w:rsid w:val="00D51CC9"/>
    <w:rsid w:val="00D5335E"/>
    <w:rsid w:val="00D5372A"/>
    <w:rsid w:val="00D53D2F"/>
    <w:rsid w:val="00D5584C"/>
    <w:rsid w:val="00D57F1C"/>
    <w:rsid w:val="00D61FD8"/>
    <w:rsid w:val="00D63082"/>
    <w:rsid w:val="00D63B39"/>
    <w:rsid w:val="00D63D46"/>
    <w:rsid w:val="00D63E0B"/>
    <w:rsid w:val="00D64A30"/>
    <w:rsid w:val="00D65963"/>
    <w:rsid w:val="00D659B1"/>
    <w:rsid w:val="00D6644D"/>
    <w:rsid w:val="00D6698F"/>
    <w:rsid w:val="00D66D7D"/>
    <w:rsid w:val="00D702D0"/>
    <w:rsid w:val="00D703CE"/>
    <w:rsid w:val="00D73BE7"/>
    <w:rsid w:val="00D7414B"/>
    <w:rsid w:val="00D75C30"/>
    <w:rsid w:val="00D75DDE"/>
    <w:rsid w:val="00D77ECB"/>
    <w:rsid w:val="00D8073D"/>
    <w:rsid w:val="00D80F12"/>
    <w:rsid w:val="00D81068"/>
    <w:rsid w:val="00D816E6"/>
    <w:rsid w:val="00D83761"/>
    <w:rsid w:val="00D84EA8"/>
    <w:rsid w:val="00D8554C"/>
    <w:rsid w:val="00D855D7"/>
    <w:rsid w:val="00D86503"/>
    <w:rsid w:val="00D86567"/>
    <w:rsid w:val="00D86722"/>
    <w:rsid w:val="00D86835"/>
    <w:rsid w:val="00D8685F"/>
    <w:rsid w:val="00D86C62"/>
    <w:rsid w:val="00D87622"/>
    <w:rsid w:val="00D9005E"/>
    <w:rsid w:val="00D9023C"/>
    <w:rsid w:val="00D91108"/>
    <w:rsid w:val="00D91914"/>
    <w:rsid w:val="00D91A0D"/>
    <w:rsid w:val="00D93700"/>
    <w:rsid w:val="00D95AEA"/>
    <w:rsid w:val="00D95D9E"/>
    <w:rsid w:val="00D97DFB"/>
    <w:rsid w:val="00DA0787"/>
    <w:rsid w:val="00DA1E12"/>
    <w:rsid w:val="00DA21CB"/>
    <w:rsid w:val="00DA289D"/>
    <w:rsid w:val="00DA2C45"/>
    <w:rsid w:val="00DA39E3"/>
    <w:rsid w:val="00DA42F7"/>
    <w:rsid w:val="00DA528E"/>
    <w:rsid w:val="00DB0333"/>
    <w:rsid w:val="00DB0DBA"/>
    <w:rsid w:val="00DB1A20"/>
    <w:rsid w:val="00DB2046"/>
    <w:rsid w:val="00DB23C8"/>
    <w:rsid w:val="00DB2832"/>
    <w:rsid w:val="00DB3592"/>
    <w:rsid w:val="00DB3F74"/>
    <w:rsid w:val="00DB4737"/>
    <w:rsid w:val="00DB5037"/>
    <w:rsid w:val="00DB59C4"/>
    <w:rsid w:val="00DB683C"/>
    <w:rsid w:val="00DB7738"/>
    <w:rsid w:val="00DC4CC5"/>
    <w:rsid w:val="00DC6A7F"/>
    <w:rsid w:val="00DC77A3"/>
    <w:rsid w:val="00DD00B3"/>
    <w:rsid w:val="00DD14AC"/>
    <w:rsid w:val="00DD19BD"/>
    <w:rsid w:val="00DD1D07"/>
    <w:rsid w:val="00DD1FD9"/>
    <w:rsid w:val="00DD281C"/>
    <w:rsid w:val="00DD3A24"/>
    <w:rsid w:val="00DD3E11"/>
    <w:rsid w:val="00DD42F2"/>
    <w:rsid w:val="00DD44B7"/>
    <w:rsid w:val="00DD49B1"/>
    <w:rsid w:val="00DD61C5"/>
    <w:rsid w:val="00DE263A"/>
    <w:rsid w:val="00DE3066"/>
    <w:rsid w:val="00DE399E"/>
    <w:rsid w:val="00DE4558"/>
    <w:rsid w:val="00DE7AF6"/>
    <w:rsid w:val="00DF02A6"/>
    <w:rsid w:val="00DF3F8B"/>
    <w:rsid w:val="00DF419B"/>
    <w:rsid w:val="00DF42DF"/>
    <w:rsid w:val="00DF769A"/>
    <w:rsid w:val="00E00179"/>
    <w:rsid w:val="00E02F6B"/>
    <w:rsid w:val="00E06330"/>
    <w:rsid w:val="00E06755"/>
    <w:rsid w:val="00E06B9E"/>
    <w:rsid w:val="00E14950"/>
    <w:rsid w:val="00E14E63"/>
    <w:rsid w:val="00E156E8"/>
    <w:rsid w:val="00E15778"/>
    <w:rsid w:val="00E15879"/>
    <w:rsid w:val="00E16355"/>
    <w:rsid w:val="00E16666"/>
    <w:rsid w:val="00E16747"/>
    <w:rsid w:val="00E16C57"/>
    <w:rsid w:val="00E17E11"/>
    <w:rsid w:val="00E2206C"/>
    <w:rsid w:val="00E23E9C"/>
    <w:rsid w:val="00E244EE"/>
    <w:rsid w:val="00E24DF5"/>
    <w:rsid w:val="00E261EC"/>
    <w:rsid w:val="00E262B1"/>
    <w:rsid w:val="00E2692C"/>
    <w:rsid w:val="00E27D4E"/>
    <w:rsid w:val="00E27EF3"/>
    <w:rsid w:val="00E30AC3"/>
    <w:rsid w:val="00E313DE"/>
    <w:rsid w:val="00E3143E"/>
    <w:rsid w:val="00E32162"/>
    <w:rsid w:val="00E32759"/>
    <w:rsid w:val="00E351D2"/>
    <w:rsid w:val="00E35B11"/>
    <w:rsid w:val="00E36A19"/>
    <w:rsid w:val="00E36C33"/>
    <w:rsid w:val="00E41661"/>
    <w:rsid w:val="00E42E7F"/>
    <w:rsid w:val="00E434A1"/>
    <w:rsid w:val="00E47AAE"/>
    <w:rsid w:val="00E509A5"/>
    <w:rsid w:val="00E53149"/>
    <w:rsid w:val="00E53BC8"/>
    <w:rsid w:val="00E53EB1"/>
    <w:rsid w:val="00E54B09"/>
    <w:rsid w:val="00E5571B"/>
    <w:rsid w:val="00E60B35"/>
    <w:rsid w:val="00E6211F"/>
    <w:rsid w:val="00E621F0"/>
    <w:rsid w:val="00E63CA3"/>
    <w:rsid w:val="00E656EF"/>
    <w:rsid w:val="00E675AE"/>
    <w:rsid w:val="00E70709"/>
    <w:rsid w:val="00E70962"/>
    <w:rsid w:val="00E7132E"/>
    <w:rsid w:val="00E72902"/>
    <w:rsid w:val="00E7327B"/>
    <w:rsid w:val="00E7337D"/>
    <w:rsid w:val="00E73EFC"/>
    <w:rsid w:val="00E751F7"/>
    <w:rsid w:val="00E75481"/>
    <w:rsid w:val="00E764E5"/>
    <w:rsid w:val="00E76523"/>
    <w:rsid w:val="00E76BDB"/>
    <w:rsid w:val="00E7782E"/>
    <w:rsid w:val="00E80508"/>
    <w:rsid w:val="00E81BF5"/>
    <w:rsid w:val="00E842F2"/>
    <w:rsid w:val="00E84F26"/>
    <w:rsid w:val="00E852AE"/>
    <w:rsid w:val="00E858CE"/>
    <w:rsid w:val="00E86D92"/>
    <w:rsid w:val="00E91826"/>
    <w:rsid w:val="00E91B78"/>
    <w:rsid w:val="00E9223C"/>
    <w:rsid w:val="00E93FB7"/>
    <w:rsid w:val="00E9455B"/>
    <w:rsid w:val="00E94A87"/>
    <w:rsid w:val="00E973E4"/>
    <w:rsid w:val="00EA0FCE"/>
    <w:rsid w:val="00EA1115"/>
    <w:rsid w:val="00EA42CF"/>
    <w:rsid w:val="00EA4942"/>
    <w:rsid w:val="00EA4A23"/>
    <w:rsid w:val="00EA6DA9"/>
    <w:rsid w:val="00EA7B9B"/>
    <w:rsid w:val="00EA7F98"/>
    <w:rsid w:val="00EB01DD"/>
    <w:rsid w:val="00EB11F3"/>
    <w:rsid w:val="00EB2129"/>
    <w:rsid w:val="00EB527F"/>
    <w:rsid w:val="00EB5460"/>
    <w:rsid w:val="00EB5F4F"/>
    <w:rsid w:val="00EB686E"/>
    <w:rsid w:val="00EB7FA8"/>
    <w:rsid w:val="00EC13B4"/>
    <w:rsid w:val="00EC1495"/>
    <w:rsid w:val="00EC2C65"/>
    <w:rsid w:val="00EC39E0"/>
    <w:rsid w:val="00EC5571"/>
    <w:rsid w:val="00EC569A"/>
    <w:rsid w:val="00ED04A4"/>
    <w:rsid w:val="00ED1345"/>
    <w:rsid w:val="00ED31C2"/>
    <w:rsid w:val="00ED36C4"/>
    <w:rsid w:val="00ED40AF"/>
    <w:rsid w:val="00ED4A1A"/>
    <w:rsid w:val="00ED56C6"/>
    <w:rsid w:val="00ED67AB"/>
    <w:rsid w:val="00EE0BB4"/>
    <w:rsid w:val="00EE2321"/>
    <w:rsid w:val="00EE2931"/>
    <w:rsid w:val="00EE3C71"/>
    <w:rsid w:val="00EE3CC5"/>
    <w:rsid w:val="00EE5FBD"/>
    <w:rsid w:val="00EE6D73"/>
    <w:rsid w:val="00EE7037"/>
    <w:rsid w:val="00EE778A"/>
    <w:rsid w:val="00EF0522"/>
    <w:rsid w:val="00EF094C"/>
    <w:rsid w:val="00EF1374"/>
    <w:rsid w:val="00EF18E7"/>
    <w:rsid w:val="00EF196C"/>
    <w:rsid w:val="00EF2676"/>
    <w:rsid w:val="00EF5577"/>
    <w:rsid w:val="00EF5ABB"/>
    <w:rsid w:val="00EF618A"/>
    <w:rsid w:val="00EF708B"/>
    <w:rsid w:val="00F0105D"/>
    <w:rsid w:val="00F028FA"/>
    <w:rsid w:val="00F1019E"/>
    <w:rsid w:val="00F108E9"/>
    <w:rsid w:val="00F10C87"/>
    <w:rsid w:val="00F10F06"/>
    <w:rsid w:val="00F115C3"/>
    <w:rsid w:val="00F129FB"/>
    <w:rsid w:val="00F129FE"/>
    <w:rsid w:val="00F1332E"/>
    <w:rsid w:val="00F133DA"/>
    <w:rsid w:val="00F14410"/>
    <w:rsid w:val="00F145FB"/>
    <w:rsid w:val="00F14836"/>
    <w:rsid w:val="00F15325"/>
    <w:rsid w:val="00F15A00"/>
    <w:rsid w:val="00F17FE6"/>
    <w:rsid w:val="00F20A3E"/>
    <w:rsid w:val="00F22900"/>
    <w:rsid w:val="00F22E08"/>
    <w:rsid w:val="00F22ECA"/>
    <w:rsid w:val="00F23581"/>
    <w:rsid w:val="00F237CA"/>
    <w:rsid w:val="00F2623A"/>
    <w:rsid w:val="00F334B5"/>
    <w:rsid w:val="00F33E4F"/>
    <w:rsid w:val="00F34A9C"/>
    <w:rsid w:val="00F3514C"/>
    <w:rsid w:val="00F35903"/>
    <w:rsid w:val="00F408FF"/>
    <w:rsid w:val="00F40FBE"/>
    <w:rsid w:val="00F41902"/>
    <w:rsid w:val="00F425AB"/>
    <w:rsid w:val="00F42734"/>
    <w:rsid w:val="00F42CE4"/>
    <w:rsid w:val="00F450E2"/>
    <w:rsid w:val="00F45751"/>
    <w:rsid w:val="00F45C05"/>
    <w:rsid w:val="00F515B6"/>
    <w:rsid w:val="00F51CAB"/>
    <w:rsid w:val="00F52D76"/>
    <w:rsid w:val="00F531E4"/>
    <w:rsid w:val="00F53234"/>
    <w:rsid w:val="00F53D7B"/>
    <w:rsid w:val="00F54DAC"/>
    <w:rsid w:val="00F60F0A"/>
    <w:rsid w:val="00F626A2"/>
    <w:rsid w:val="00F62F8E"/>
    <w:rsid w:val="00F65E6E"/>
    <w:rsid w:val="00F6752D"/>
    <w:rsid w:val="00F67929"/>
    <w:rsid w:val="00F70570"/>
    <w:rsid w:val="00F70F68"/>
    <w:rsid w:val="00F7489A"/>
    <w:rsid w:val="00F74BC6"/>
    <w:rsid w:val="00F74DB0"/>
    <w:rsid w:val="00F762C1"/>
    <w:rsid w:val="00F7732C"/>
    <w:rsid w:val="00F778F3"/>
    <w:rsid w:val="00F81F07"/>
    <w:rsid w:val="00F83F55"/>
    <w:rsid w:val="00F8432B"/>
    <w:rsid w:val="00F85EA5"/>
    <w:rsid w:val="00F8656A"/>
    <w:rsid w:val="00F90B61"/>
    <w:rsid w:val="00F917EB"/>
    <w:rsid w:val="00F91825"/>
    <w:rsid w:val="00F935E0"/>
    <w:rsid w:val="00F9395F"/>
    <w:rsid w:val="00F94DFA"/>
    <w:rsid w:val="00F95914"/>
    <w:rsid w:val="00F96F2F"/>
    <w:rsid w:val="00F979C7"/>
    <w:rsid w:val="00FA0F54"/>
    <w:rsid w:val="00FA29B4"/>
    <w:rsid w:val="00FA3035"/>
    <w:rsid w:val="00FA38CF"/>
    <w:rsid w:val="00FA4F92"/>
    <w:rsid w:val="00FA65D1"/>
    <w:rsid w:val="00FA78D3"/>
    <w:rsid w:val="00FB163B"/>
    <w:rsid w:val="00FB198A"/>
    <w:rsid w:val="00FB21DC"/>
    <w:rsid w:val="00FB4B03"/>
    <w:rsid w:val="00FB58CD"/>
    <w:rsid w:val="00FB5E56"/>
    <w:rsid w:val="00FB7C69"/>
    <w:rsid w:val="00FC0BB9"/>
    <w:rsid w:val="00FC2775"/>
    <w:rsid w:val="00FC3AAF"/>
    <w:rsid w:val="00FC44DF"/>
    <w:rsid w:val="00FC4A5A"/>
    <w:rsid w:val="00FC50A4"/>
    <w:rsid w:val="00FD1C58"/>
    <w:rsid w:val="00FD4597"/>
    <w:rsid w:val="00FD4A04"/>
    <w:rsid w:val="00FD4A96"/>
    <w:rsid w:val="00FD5806"/>
    <w:rsid w:val="00FD622E"/>
    <w:rsid w:val="00FE0BF7"/>
    <w:rsid w:val="00FE1EA1"/>
    <w:rsid w:val="00FE2DE9"/>
    <w:rsid w:val="00FE3054"/>
    <w:rsid w:val="00FE3233"/>
    <w:rsid w:val="00FE36EE"/>
    <w:rsid w:val="00FE41C4"/>
    <w:rsid w:val="00FE7E6E"/>
    <w:rsid w:val="00FF0148"/>
    <w:rsid w:val="00FF03BE"/>
    <w:rsid w:val="00FF1A9B"/>
    <w:rsid w:val="00FF2C94"/>
    <w:rsid w:val="00FF3B69"/>
    <w:rsid w:val="00FF472D"/>
    <w:rsid w:val="00FF6314"/>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23043BC2-B71F-4386-9313-40881AA14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027F"/>
    <w:pPr>
      <w:spacing w:after="200" w:line="288" w:lineRule="auto"/>
    </w:pPr>
    <w:rPr>
      <w:sz w:val="22"/>
      <w:szCs w:val="22"/>
    </w:r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A460F6"/>
    <w:pPr>
      <w:keepNext/>
      <w:numPr>
        <w:ilvl w:val="1"/>
        <w:numId w:val="1"/>
      </w:numPr>
      <w:spacing w:before="240" w:after="240"/>
      <w:ind w:left="720" w:hanging="720"/>
      <w:outlineLvl w:val="1"/>
    </w:pPr>
    <w:rPr>
      <w:rFonts w:ascii="Tahoma" w:hAnsi="Tahoma"/>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Arial Black" w:eastAsia="HYGothic-Extra" w:hAnsi="Arial Black" w:cs="Tahoma"/>
      <w:bCs/>
      <w:i/>
      <w:iCs/>
      <w:color w:val="7A7A7A"/>
    </w:rPr>
  </w:style>
  <w:style w:type="paragraph" w:styleId="Naslov5">
    <w:name w:val="heading 5"/>
    <w:basedOn w:val="Navaden"/>
    <w:next w:val="Navaden"/>
    <w:link w:val="Naslov5Znak"/>
    <w:unhideWhenUsed/>
    <w:qFormat/>
    <w:pPr>
      <w:keepNext/>
      <w:keepLines/>
      <w:spacing w:before="200" w:after="0"/>
      <w:outlineLvl w:val="4"/>
    </w:pPr>
    <w:rPr>
      <w:rFonts w:eastAsia="HYGothic-Extra" w:cs="Tahoma"/>
      <w:b/>
      <w:color w:val="5B5B5B"/>
    </w:rPr>
  </w:style>
  <w:style w:type="paragraph" w:styleId="Naslov6">
    <w:name w:val="heading 6"/>
    <w:basedOn w:val="Navaden"/>
    <w:next w:val="Navaden"/>
    <w:link w:val="Naslov6Znak"/>
    <w:unhideWhenUsed/>
    <w:qFormat/>
    <w:pPr>
      <w:keepNext/>
      <w:keepLines/>
      <w:spacing w:before="200" w:after="0"/>
      <w:outlineLvl w:val="5"/>
    </w:pPr>
    <w:rPr>
      <w:rFonts w:ascii="Arial Black" w:eastAsia="HYGothic-Extra" w:hAnsi="Arial Black" w:cs="Tahoma"/>
      <w:i/>
      <w:iCs/>
      <w:color w:val="5B5B5B"/>
    </w:rPr>
  </w:style>
  <w:style w:type="paragraph" w:styleId="Naslov7">
    <w:name w:val="heading 7"/>
    <w:basedOn w:val="Navaden"/>
    <w:next w:val="Navaden"/>
    <w:link w:val="Naslov7Znak"/>
    <w:unhideWhenUsed/>
    <w:qFormat/>
    <w:pPr>
      <w:keepNext/>
      <w:keepLines/>
      <w:spacing w:before="200" w:after="0"/>
      <w:outlineLvl w:val="6"/>
    </w:pPr>
    <w:rPr>
      <w:rFonts w:eastAsia="HYGothic-Extra" w:cs="Tahoma"/>
      <w:b/>
      <w:iCs/>
      <w:color w:val="D1282E"/>
    </w:rPr>
  </w:style>
  <w:style w:type="paragraph" w:styleId="Naslov8">
    <w:name w:val="heading 8"/>
    <w:basedOn w:val="Navaden"/>
    <w:next w:val="Navaden"/>
    <w:link w:val="Naslov8Znak"/>
    <w:unhideWhenUsed/>
    <w:qFormat/>
    <w:pPr>
      <w:keepNext/>
      <w:keepLines/>
      <w:spacing w:before="200" w:after="0"/>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after="0"/>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27135A"/>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A460F6"/>
    <w:rPr>
      <w:rFonts w:ascii="Tahoma" w:eastAsia="HYGothic-Extra" w:hAnsi="Tahoma"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uiPriority w:val="9"/>
    <w:semiHidden/>
    <w:rPr>
      <w:rFonts w:ascii="Arial Black" w:eastAsia="HYGothic-Extra" w:hAnsi="Arial Black" w:cs="Tahoma"/>
      <w:bCs/>
      <w:i/>
      <w:iCs/>
      <w:color w:val="7A7A7A"/>
    </w:rPr>
  </w:style>
  <w:style w:type="character" w:customStyle="1" w:styleId="Naslov5Znak">
    <w:name w:val="Naslov 5 Znak"/>
    <w:link w:val="Naslov5"/>
    <w:uiPriority w:val="9"/>
    <w:semiHidden/>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qFormat/>
    <w:pPr>
      <w:spacing w:line="240" w:lineRule="auto"/>
    </w:pPr>
    <w:rPr>
      <w:bCs/>
      <w:caps/>
      <w:color w:val="7A7A7A"/>
      <w:sz w:val="18"/>
      <w:szCs w:val="18"/>
    </w:rPr>
  </w:style>
  <w:style w:type="paragraph" w:styleId="Naslov">
    <w:name w:val="Title"/>
    <w:basedOn w:val="Navaden"/>
    <w:next w:val="Navaden"/>
    <w:link w:val="NaslovZnak"/>
    <w:qFormat/>
    <w:rsid w:val="00614C77"/>
    <w:pPr>
      <w:spacing w:before="120" w:after="60" w:line="240" w:lineRule="auto"/>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qFormat/>
    <w:pPr>
      <w:numPr>
        <w:ilvl w:val="1"/>
      </w:numPr>
    </w:pPr>
    <w:rPr>
      <w:rFonts w:ascii="Arial Black" w:eastAsia="HYGothic-Extra" w:hAnsi="Arial Black" w:cs="Tahoma"/>
      <w:iCs/>
      <w:caps/>
      <w:color w:val="D1282E"/>
      <w:sz w:val="36"/>
      <w:szCs w:val="24"/>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qFormat/>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sz w:val="28"/>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qFormat/>
    <w:pPr>
      <w:pBdr>
        <w:top w:val="single" w:sz="36" w:space="5" w:color="000000"/>
        <w:bottom w:val="single" w:sz="18" w:space="5" w:color="D1282E"/>
      </w:pBdr>
      <w:spacing w:before="200" w:after="280" w:line="360" w:lineRule="auto"/>
    </w:pPr>
    <w:rPr>
      <w:b/>
      <w:bCs/>
      <w:i/>
      <w:iCs/>
      <w:color w:val="7F7F7F"/>
      <w:sz w:val="26"/>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qFormat/>
    <w:rPr>
      <w:i/>
      <w:iCs/>
      <w:color w:val="7A7A7A"/>
    </w:rPr>
  </w:style>
  <w:style w:type="character" w:styleId="Intenzivenpoudarek">
    <w:name w:val="Intense Emphasis"/>
    <w:uiPriority w:val="21"/>
    <w:qFormat/>
    <w:rPr>
      <w:b/>
      <w:bCs/>
      <w:i/>
      <w:iCs/>
      <w:color w:val="D1282E"/>
    </w:rPr>
  </w:style>
  <w:style w:type="character" w:styleId="Neensklic">
    <w:name w:val="Subtle Reference"/>
    <w:uiPriority w:val="31"/>
    <w:qFormat/>
    <w:rPr>
      <w:rFonts w:ascii="Arial" w:hAnsi="Arial"/>
      <w:smallCaps/>
      <w:color w:val="F5C201"/>
      <w:sz w:val="22"/>
      <w:u w:val="none"/>
    </w:rPr>
  </w:style>
  <w:style w:type="character" w:styleId="Intenzivensklic">
    <w:name w:val="Intense Reference"/>
    <w:uiPriority w:val="32"/>
    <w:qFormat/>
    <w:rPr>
      <w:rFonts w:ascii="Arial" w:hAnsi="Arial"/>
      <w:b/>
      <w:bCs/>
      <w:caps/>
      <w:color w:val="F5C201"/>
      <w:spacing w:val="5"/>
      <w:sz w:val="22"/>
      <w:u w:val="single"/>
    </w:rPr>
  </w:style>
  <w:style w:type="character" w:styleId="Naslovknjige">
    <w:name w:val="Book Title"/>
    <w:uiPriority w:val="33"/>
    <w:qFormat/>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Arial Black" w:hAnsi="Arial Black"/>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eastAsia="Calibri"/>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B27AA3"/>
    <w:pPr>
      <w:tabs>
        <w:tab w:val="left" w:pos="440"/>
        <w:tab w:val="right" w:leader="dot" w:pos="10070"/>
      </w:tabs>
      <w:spacing w:after="100" w:line="240" w:lineRule="auto"/>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customStyle="1" w:styleId="Nerazreenaomemba1">
    <w:name w:val="Nerazrešena omemba1"/>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after="0" w:line="280" w:lineRule="atLeast"/>
      <w:jc w:val="center"/>
    </w:pPr>
    <w:rPr>
      <w:rFonts w:eastAsia="Times New Roman"/>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eastAsia="Times New Roman"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eastAsia="Times New Roman"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eastAsia="Times New Roman"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eastAsia="Times New Roman"/>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eastAsia="Times New Roman"/>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styleId="Naslovpoiljatelja">
    <w:name w:val="envelope return"/>
    <w:basedOn w:val="Navaden"/>
    <w:rsid w:val="00583538"/>
    <w:pPr>
      <w:suppressAutoHyphens/>
      <w:spacing w:after="0" w:line="240" w:lineRule="auto"/>
      <w:jc w:val="both"/>
    </w:pPr>
    <w:rPr>
      <w:rFonts w:eastAsia="Times New Roman"/>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eastAsia="Times New Roman"/>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eastAsia="Times New Roman"/>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Vsebinaokvira">
    <w:name w:val="Vsebina okvira"/>
    <w:basedOn w:val="Navaden"/>
    <w:rsid w:val="00583538"/>
    <w:pPr>
      <w:suppressAutoHyphens/>
      <w:spacing w:after="0" w:line="240" w:lineRule="auto"/>
      <w:jc w:val="both"/>
    </w:pPr>
    <w:rPr>
      <w:rFonts w:eastAsia="Times New Roman"/>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pPr>
    <w:rPr>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qFormat/>
    <w:rsid w:val="00771D1F"/>
    <w:pPr>
      <w:spacing w:after="0" w:line="240" w:lineRule="auto"/>
    </w:pPr>
    <w:rPr>
      <w:rFonts w:ascii="Tahoma" w:eastAsia="Times New Roman" w:hAnsi="Tahoma" w:cs="Tahoma"/>
      <w:bCs/>
      <w:sz w:val="24"/>
      <w:szCs w:val="24"/>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spacing w:after="0" w:line="240" w:lineRule="auto"/>
      <w:ind w:left="283" w:hanging="283"/>
    </w:pPr>
    <w:rPr>
      <w:rFonts w:ascii="Times New Roman" w:eastAsia="Times New Roman" w:hAnsi="Times New Roman" w:cs="Times New Roman"/>
      <w:sz w:val="24"/>
      <w:szCs w:val="20"/>
    </w:rPr>
  </w:style>
  <w:style w:type="paragraph" w:styleId="Telobesedila-zamik">
    <w:name w:val="Body Text Indent"/>
    <w:basedOn w:val="Navaden"/>
    <w:link w:val="Telobesedila-zamikZnak"/>
    <w:rsid w:val="001E09DB"/>
    <w:pPr>
      <w:spacing w:after="120" w:line="240" w:lineRule="auto"/>
      <w:ind w:left="283"/>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1">
    <w:name w:val="1"/>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line="240" w:lineRule="auto"/>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table" w:customStyle="1" w:styleId="NormalTablePHPDOCX">
    <w:name w:val="Normal Table PHPDOCX"/>
    <w:uiPriority w:val="99"/>
    <w:semiHidden/>
    <w:unhideWhenUsed/>
    <w:qFormat/>
    <w:rsid w:val="002666CB"/>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3537D"/>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4poudarek1">
    <w:name w:val="Grid Table 4 Accent 1"/>
    <w:basedOn w:val="Navadnatabela"/>
    <w:uiPriority w:val="49"/>
    <w:rsid w:val="006709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Progmbh1">
    <w:name w:val="Progmbh1"/>
    <w:basedOn w:val="Navadnatabela"/>
    <w:next w:val="Svetelseznam"/>
    <w:uiPriority w:val="61"/>
    <w:rsid w:val="00A05287"/>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styleId="Svetelseznam">
    <w:name w:val="Light List"/>
    <w:basedOn w:val="Navadnatabela"/>
    <w:uiPriority w:val="61"/>
    <w:semiHidden/>
    <w:unhideWhenUsed/>
    <w:rsid w:val="00A052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rogmbh2">
    <w:name w:val="Progmbh2"/>
    <w:basedOn w:val="Navadnatabela"/>
    <w:next w:val="Svetelseznam"/>
    <w:uiPriority w:val="61"/>
    <w:rsid w:val="00204EAE"/>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Progmbh3">
    <w:name w:val="Progmbh3"/>
    <w:basedOn w:val="Navadnatabela"/>
    <w:next w:val="Svetelseznam"/>
    <w:uiPriority w:val="61"/>
    <w:rsid w:val="00251B1C"/>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character" w:styleId="Nerazreenaomemba">
    <w:name w:val="Unresolved Mention"/>
    <w:basedOn w:val="Privzetapisavaodstavka"/>
    <w:uiPriority w:val="99"/>
    <w:semiHidden/>
    <w:unhideWhenUsed/>
    <w:rsid w:val="00FC0B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data.europa.eu/eli/reg/2012/528/oj?locale=sl" TargetMode="External"/><Relationship Id="rId26" Type="http://schemas.openxmlformats.org/officeDocument/2006/relationships/hyperlink" Target="http://www.uradni-list.si/1/objava.jsp?sop=2011-01-3056" TargetMode="External"/><Relationship Id="rId39" Type="http://schemas.openxmlformats.org/officeDocument/2006/relationships/theme" Target="theme/theme1.xml"/><Relationship Id="rId21" Type="http://schemas.openxmlformats.org/officeDocument/2006/relationships/hyperlink" Target="http://data.europa.eu/eli/reg/2012/528/oj?locale=sl"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03-01-4831" TargetMode="External"/><Relationship Id="rId25" Type="http://schemas.openxmlformats.org/officeDocument/2006/relationships/footer" Target="footer2.xml"/><Relationship Id="rId33" Type="http://schemas.openxmlformats.org/officeDocument/2006/relationships/image" Target="media/image5.jpg"/><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ur-lex.europa.eu/legal-content/SL/TXT/PDF/?uri=CELEX:02017D1217-20230329" TargetMode="External"/><Relationship Id="rId20" Type="http://schemas.openxmlformats.org/officeDocument/2006/relationships/hyperlink" Target="https://www.uradni-list.si/glasilo-uradni-list-rs/vsebina/2003-01-4831"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footer" Target="footer1.xml"/><Relationship Id="rId32" Type="http://schemas.openxmlformats.org/officeDocument/2006/relationships/image" Target="media/image4.jp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portalerevizija.si/" TargetMode="External"/><Relationship Id="rId23" Type="http://schemas.openxmlformats.org/officeDocument/2006/relationships/header" Target="header1.xml"/><Relationship Id="rId28" Type="http://schemas.openxmlformats.org/officeDocument/2006/relationships/hyperlink" Target="http://www.uradni-list.si/1/objava.jsp?sop=2022-01-0014" TargetMode="External"/><Relationship Id="rId36"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pisrs.si/Pis.web/pregledPredpisa?id=URED9014" TargetMode="External"/><Relationship Id="rId31" Type="http://schemas.openxmlformats.org/officeDocument/2006/relationships/image" Target="media/image3.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jn.gov.si" TargetMode="External"/><Relationship Id="rId22" Type="http://schemas.openxmlformats.org/officeDocument/2006/relationships/hyperlink" Target="http://www.pisrs.si/Pis.web/pregledPredpisa?id=URED9014" TargetMode="External"/><Relationship Id="rId27" Type="http://schemas.openxmlformats.org/officeDocument/2006/relationships/hyperlink" Target="http://www.uradni-list.si/1/objava.jsp?sop=2020-01-2765" TargetMode="External"/><Relationship Id="rId30" Type="http://schemas.openxmlformats.org/officeDocument/2006/relationships/image" Target="media/image2.png"/><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2" Type="http://schemas.openxmlformats.org/officeDocument/2006/relationships/hyperlink" Target="https://single-market-economy.ec.europa.eu/smes/sme-definition_en" TargetMode="External"/><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2F0FBE6E2A40838EB4E1FFFA34C6AF"/>
        <w:category>
          <w:name w:val="Splošno"/>
          <w:gallery w:val="placeholder"/>
        </w:category>
        <w:types>
          <w:type w:val="bbPlcHdr"/>
        </w:types>
        <w:behaviors>
          <w:behavior w:val="content"/>
        </w:behaviors>
        <w:guid w:val="{BEFF5E3D-1184-4D34-83BB-52C7C321DDBB}"/>
      </w:docPartPr>
      <w:docPartBody>
        <w:p w:rsidR="00A5757E" w:rsidRDefault="0073131C" w:rsidP="0073131C">
          <w:pPr>
            <w:pStyle w:val="022F0FBE6E2A40838EB4E1FFFA34C6AF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številko, ki jo določi ponudnik</w:t>
          </w:r>
        </w:p>
      </w:docPartBody>
    </w:docPart>
    <w:docPart>
      <w:docPartPr>
        <w:name w:val="70C3914EF8E64ACE983B524877CA35E0"/>
        <w:category>
          <w:name w:val="Splošno"/>
          <w:gallery w:val="placeholder"/>
        </w:category>
        <w:types>
          <w:type w:val="bbPlcHdr"/>
        </w:types>
        <w:behaviors>
          <w:behavior w:val="content"/>
        </w:behaviors>
        <w:guid w:val="{5EEE89E1-6991-46F7-9F2F-76270647CB1A}"/>
      </w:docPartPr>
      <w:docPartBody>
        <w:p w:rsidR="00A5757E" w:rsidRDefault="0073131C" w:rsidP="0073131C">
          <w:pPr>
            <w:pStyle w:val="70C3914EF8E64ACE983B524877CA35E0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6AB08EF14CB4460084E43551B681AC77"/>
        <w:category>
          <w:name w:val="Splošno"/>
          <w:gallery w:val="placeholder"/>
        </w:category>
        <w:types>
          <w:type w:val="bbPlcHdr"/>
        </w:types>
        <w:behaviors>
          <w:behavior w:val="content"/>
        </w:behaviors>
        <w:guid w:val="{F33A4126-BEA8-4340-A450-3E6F07C51BE4}"/>
      </w:docPartPr>
      <w:docPartBody>
        <w:p w:rsidR="00A5757E" w:rsidRDefault="0073131C" w:rsidP="0073131C">
          <w:pPr>
            <w:pStyle w:val="6AB08EF14CB4460084E43551B681AC771"/>
          </w:pPr>
          <w:r>
            <w:rPr>
              <w:rStyle w:val="Besedilooznabemesta"/>
            </w:rPr>
            <w:t>Vpišite ime kraja</w:t>
          </w:r>
        </w:p>
      </w:docPartBody>
    </w:docPart>
    <w:docPart>
      <w:docPartPr>
        <w:name w:val="40E438D01A6A4A908C09388189B6DAA4"/>
        <w:category>
          <w:name w:val="Splošno"/>
          <w:gallery w:val="placeholder"/>
        </w:category>
        <w:types>
          <w:type w:val="bbPlcHdr"/>
        </w:types>
        <w:behaviors>
          <w:behavior w:val="content"/>
        </w:behaviors>
        <w:guid w:val="{2354A708-81A3-4A8A-8D96-54B3D37136FB}"/>
      </w:docPartPr>
      <w:docPartBody>
        <w:p w:rsidR="00A5757E" w:rsidRDefault="0073131C" w:rsidP="0073131C">
          <w:pPr>
            <w:pStyle w:val="40E438D01A6A4A908C09388189B6DAA41"/>
          </w:pPr>
          <w:r>
            <w:rPr>
              <w:rStyle w:val="Besedilooznabemesta"/>
            </w:rPr>
            <w:t xml:space="preserve">Vpišite uradno ime/naziv ponudnika, v primeru skupne ponudbe </w:t>
          </w:r>
          <w:r>
            <w:t xml:space="preserve"> </w:t>
          </w:r>
          <w:r w:rsidRPr="00525594">
            <w:rPr>
              <w:rStyle w:val="Besedilooznabemesta"/>
            </w:rPr>
            <w:t xml:space="preserve">uradno ime/naziv </w:t>
          </w:r>
          <w:r>
            <w:rPr>
              <w:rStyle w:val="Besedilooznabemesta"/>
            </w:rPr>
            <w:t>vseh ponudnikov</w:t>
          </w:r>
        </w:p>
      </w:docPartBody>
    </w:docPart>
    <w:docPart>
      <w:docPartPr>
        <w:name w:val="68AFC43756AC4BB0929D2D4221C2B630"/>
        <w:category>
          <w:name w:val="Splošno"/>
          <w:gallery w:val="placeholder"/>
        </w:category>
        <w:types>
          <w:type w:val="bbPlcHdr"/>
        </w:types>
        <w:behaviors>
          <w:behavior w:val="content"/>
        </w:behaviors>
        <w:guid w:val="{20968A71-5895-4FE9-A3B4-014EB16350FE}"/>
      </w:docPartPr>
      <w:docPartBody>
        <w:p w:rsidR="00A5757E" w:rsidRDefault="0073131C" w:rsidP="0073131C">
          <w:pPr>
            <w:pStyle w:val="68AFC43756AC4BB0929D2D4221C2B630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docPartBody>
    </w:docPart>
    <w:docPart>
      <w:docPartPr>
        <w:name w:val="F781AB02BD194B9484B290F5C2C90942"/>
        <w:category>
          <w:name w:val="Splošno"/>
          <w:gallery w:val="placeholder"/>
        </w:category>
        <w:types>
          <w:type w:val="bbPlcHdr"/>
        </w:types>
        <w:behaviors>
          <w:behavior w:val="content"/>
        </w:behaviors>
        <w:guid w:val="{8D085777-7AA1-4B3E-ADD0-1BAEA34551AC}"/>
      </w:docPartPr>
      <w:docPartBody>
        <w:p w:rsidR="00A5757E" w:rsidRDefault="0073131C" w:rsidP="0073131C">
          <w:pPr>
            <w:pStyle w:val="F781AB02BD194B9484B290F5C2C90942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CD7CC10C882D4D40B565863A0F50A3C4"/>
        <w:category>
          <w:name w:val="Splošno"/>
          <w:gallery w:val="placeholder"/>
        </w:category>
        <w:types>
          <w:type w:val="bbPlcHdr"/>
        </w:types>
        <w:behaviors>
          <w:behavior w:val="content"/>
        </w:behaviors>
        <w:guid w:val="{993FE52C-B3B0-4B42-A288-1A1418BF87F0}"/>
      </w:docPartPr>
      <w:docPartBody>
        <w:p w:rsidR="00A5757E" w:rsidRDefault="0073131C" w:rsidP="0073131C">
          <w:pPr>
            <w:pStyle w:val="CD7CC10C882D4D40B565863A0F50A3C41"/>
          </w:pPr>
          <w:r>
            <w:rPr>
              <w:rStyle w:val="Besedilooznabemesta"/>
            </w:rPr>
            <w:t>Vpišite podatek</w:t>
          </w:r>
        </w:p>
      </w:docPartBody>
    </w:docPart>
    <w:docPart>
      <w:docPartPr>
        <w:name w:val="B314B14DD32B4D7383A7F1B8EFCC13F7"/>
        <w:category>
          <w:name w:val="Splošno"/>
          <w:gallery w:val="placeholder"/>
        </w:category>
        <w:types>
          <w:type w:val="bbPlcHdr"/>
        </w:types>
        <w:behaviors>
          <w:behavior w:val="content"/>
        </w:behaviors>
        <w:guid w:val="{89D3E78E-5B86-4B5F-9135-B1BDA12B5FFF}"/>
      </w:docPartPr>
      <w:docPartBody>
        <w:p w:rsidR="00A5757E" w:rsidRDefault="0073131C" w:rsidP="0073131C">
          <w:pPr>
            <w:pStyle w:val="B314B14DD32B4D7383A7F1B8EFCC13F71"/>
          </w:pPr>
          <w:r>
            <w:rPr>
              <w:rStyle w:val="Besedilooznabemesta"/>
            </w:rPr>
            <w:t>Vpišite podatek</w:t>
          </w:r>
        </w:p>
      </w:docPartBody>
    </w:docPart>
    <w:docPart>
      <w:docPartPr>
        <w:name w:val="D901306FF0D040F19336C803C27B9E4F"/>
        <w:category>
          <w:name w:val="Splošno"/>
          <w:gallery w:val="placeholder"/>
        </w:category>
        <w:types>
          <w:type w:val="bbPlcHdr"/>
        </w:types>
        <w:behaviors>
          <w:behavior w:val="content"/>
        </w:behaviors>
        <w:guid w:val="{1A123926-3736-4F16-A16F-5DE4C9303B2E}"/>
      </w:docPartPr>
      <w:docPartBody>
        <w:p w:rsidR="00A5757E" w:rsidRDefault="0073131C" w:rsidP="0073131C">
          <w:pPr>
            <w:pStyle w:val="D901306FF0D040F19336C803C27B9E4F1"/>
          </w:pPr>
          <w:r>
            <w:rPr>
              <w:rStyle w:val="Besedilooznabemesta"/>
            </w:rPr>
            <w:t>Vpišite podatek</w:t>
          </w:r>
        </w:p>
      </w:docPartBody>
    </w:docPart>
    <w:docPart>
      <w:docPartPr>
        <w:name w:val="DBB593409BE841A0A782A33D6B65ECB9"/>
        <w:category>
          <w:name w:val="Splošno"/>
          <w:gallery w:val="placeholder"/>
        </w:category>
        <w:types>
          <w:type w:val="bbPlcHdr"/>
        </w:types>
        <w:behaviors>
          <w:behavior w:val="content"/>
        </w:behaviors>
        <w:guid w:val="{4BD43061-2344-4F40-9759-5E3A84661110}"/>
      </w:docPartPr>
      <w:docPartBody>
        <w:p w:rsidR="00A5757E" w:rsidRDefault="0073131C" w:rsidP="0073131C">
          <w:pPr>
            <w:pStyle w:val="DBB593409BE841A0A782A33D6B65ECB91"/>
          </w:pPr>
          <w:r>
            <w:rPr>
              <w:rStyle w:val="Besedilooznabemesta"/>
            </w:rPr>
            <w:t>Vpišite podatek</w:t>
          </w:r>
        </w:p>
      </w:docPartBody>
    </w:docPart>
    <w:docPart>
      <w:docPartPr>
        <w:name w:val="C376C2EB78A44E3EBEA18AB3EB5F5BBB"/>
        <w:category>
          <w:name w:val="Splošno"/>
          <w:gallery w:val="placeholder"/>
        </w:category>
        <w:types>
          <w:type w:val="bbPlcHdr"/>
        </w:types>
        <w:behaviors>
          <w:behavior w:val="content"/>
        </w:behaviors>
        <w:guid w:val="{47782956-D5B5-4B3D-A458-F0CEE7BF9DF4}"/>
      </w:docPartPr>
      <w:docPartBody>
        <w:p w:rsidR="00A5757E" w:rsidRDefault="0073131C" w:rsidP="0073131C">
          <w:pPr>
            <w:pStyle w:val="C376C2EB78A44E3EBEA18AB3EB5F5BBB1"/>
          </w:pPr>
          <w:r>
            <w:rPr>
              <w:rStyle w:val="Besedilooznabemesta"/>
            </w:rPr>
            <w:t>Vpišite ime in priimek</w:t>
          </w:r>
        </w:p>
      </w:docPartBody>
    </w:docPart>
    <w:docPart>
      <w:docPartPr>
        <w:name w:val="CA34726B5CEF498BB9E7DE9D8435B0E7"/>
        <w:category>
          <w:name w:val="Splošno"/>
          <w:gallery w:val="placeholder"/>
        </w:category>
        <w:types>
          <w:type w:val="bbPlcHdr"/>
        </w:types>
        <w:behaviors>
          <w:behavior w:val="content"/>
        </w:behaviors>
        <w:guid w:val="{82EEB105-5091-45AF-8EFA-DB7E82322A15}"/>
      </w:docPartPr>
      <w:docPartBody>
        <w:p w:rsidR="00A5757E" w:rsidRDefault="0073131C" w:rsidP="0073131C">
          <w:pPr>
            <w:pStyle w:val="CA34726B5CEF498BB9E7DE9D8435B0E71"/>
          </w:pPr>
          <w:r>
            <w:rPr>
              <w:rStyle w:val="Besedilooznabemesta"/>
            </w:rPr>
            <w:t>Vpišite ime in priimek</w:t>
          </w:r>
        </w:p>
      </w:docPartBody>
    </w:docPart>
    <w:docPart>
      <w:docPartPr>
        <w:name w:val="539FFE00A27F4EA2A36D072E0F04C8DE"/>
        <w:category>
          <w:name w:val="Splošno"/>
          <w:gallery w:val="placeholder"/>
        </w:category>
        <w:types>
          <w:type w:val="bbPlcHdr"/>
        </w:types>
        <w:behaviors>
          <w:behavior w:val="content"/>
        </w:behaviors>
        <w:guid w:val="{DC1FA1C3-D7A3-4F2D-8A49-44FA14C40453}"/>
      </w:docPartPr>
      <w:docPartBody>
        <w:p w:rsidR="00A5757E" w:rsidRDefault="0073131C" w:rsidP="0073131C">
          <w:pPr>
            <w:pStyle w:val="539FFE00A27F4EA2A36D072E0F04C8DE1"/>
          </w:pPr>
          <w:r>
            <w:rPr>
              <w:rStyle w:val="Besedilooznabemesta"/>
            </w:rPr>
            <w:t>Vpišite ime in priimek</w:t>
          </w:r>
        </w:p>
      </w:docPartBody>
    </w:docPart>
    <w:docPart>
      <w:docPartPr>
        <w:name w:val="8B37FB24C7704F69B84DC63B8BE807DC"/>
        <w:category>
          <w:name w:val="Splošno"/>
          <w:gallery w:val="placeholder"/>
        </w:category>
        <w:types>
          <w:type w:val="bbPlcHdr"/>
        </w:types>
        <w:behaviors>
          <w:behavior w:val="content"/>
        </w:behaviors>
        <w:guid w:val="{D1586EDA-0B75-420A-9CF1-B6ADFB7E0CFC}"/>
      </w:docPartPr>
      <w:docPartBody>
        <w:p w:rsidR="00A5757E" w:rsidRDefault="0073131C" w:rsidP="0073131C">
          <w:pPr>
            <w:pStyle w:val="8B37FB24C7704F69B84DC63B8BE807DC1"/>
          </w:pPr>
          <w:r>
            <w:rPr>
              <w:rStyle w:val="Besedilooznabemesta"/>
            </w:rPr>
            <w:t>Vpišite ime in priimek</w:t>
          </w:r>
        </w:p>
      </w:docPartBody>
    </w:docPart>
    <w:docPart>
      <w:docPartPr>
        <w:name w:val="24C0ED8D95BC42B49D8BAC8EF831809F"/>
        <w:category>
          <w:name w:val="Splošno"/>
          <w:gallery w:val="placeholder"/>
        </w:category>
        <w:types>
          <w:type w:val="bbPlcHdr"/>
        </w:types>
        <w:behaviors>
          <w:behavior w:val="content"/>
        </w:behaviors>
        <w:guid w:val="{89799E5C-7E21-4B26-926D-189BAC3795D4}"/>
      </w:docPartPr>
      <w:docPartBody>
        <w:p w:rsidR="00A5757E" w:rsidRDefault="0073131C" w:rsidP="0073131C">
          <w:pPr>
            <w:pStyle w:val="24C0ED8D95BC42B49D8BAC8EF831809F1"/>
          </w:pPr>
          <w:r>
            <w:rPr>
              <w:rStyle w:val="Besedilooznabemesta"/>
            </w:rPr>
            <w:t>Vpišite e-naslov in tel. št. skrbnika pogodbe</w:t>
          </w:r>
        </w:p>
      </w:docPartBody>
    </w:docPart>
    <w:docPart>
      <w:docPartPr>
        <w:name w:val="0B7398069751437BB2F9CBCF783E8C40"/>
        <w:category>
          <w:name w:val="Splošno"/>
          <w:gallery w:val="placeholder"/>
        </w:category>
        <w:types>
          <w:type w:val="bbPlcHdr"/>
        </w:types>
        <w:behaviors>
          <w:behavior w:val="content"/>
        </w:behaviors>
        <w:guid w:val="{B00DFC5F-B091-4076-A311-7D498E90D886}"/>
      </w:docPartPr>
      <w:docPartBody>
        <w:p w:rsidR="00A5757E" w:rsidRDefault="0073131C" w:rsidP="0073131C">
          <w:pPr>
            <w:pStyle w:val="0B7398069751437BB2F9CBCF783E8C401"/>
          </w:pPr>
          <w:r>
            <w:rPr>
              <w:rStyle w:val="Besedilooznabemesta"/>
            </w:rPr>
            <w:t>Vpišite ime in priimek</w:t>
          </w:r>
        </w:p>
      </w:docPartBody>
    </w:docPart>
    <w:docPart>
      <w:docPartPr>
        <w:name w:val="DDD1E44EF51C47C9B10D695DA1A99BAC"/>
        <w:category>
          <w:name w:val="Splošno"/>
          <w:gallery w:val="placeholder"/>
        </w:category>
        <w:types>
          <w:type w:val="bbPlcHdr"/>
        </w:types>
        <w:behaviors>
          <w:behavior w:val="content"/>
        </w:behaviors>
        <w:guid w:val="{E5D8E1C1-2267-443F-8C47-6584286B8539}"/>
      </w:docPartPr>
      <w:docPartBody>
        <w:p w:rsidR="00A5757E" w:rsidRDefault="0073131C" w:rsidP="0073131C">
          <w:pPr>
            <w:pStyle w:val="DDD1E44EF51C47C9B10D695DA1A99BAC1"/>
          </w:pPr>
          <w:r>
            <w:rPr>
              <w:rStyle w:val="Besedilooznabemesta"/>
            </w:rPr>
            <w:t>Vpišite podatek</w:t>
          </w:r>
        </w:p>
      </w:docPartBody>
    </w:docPart>
    <w:docPart>
      <w:docPartPr>
        <w:name w:val="0307D4EF2A67458AA2D6F19E01FCB188"/>
        <w:category>
          <w:name w:val="Splošno"/>
          <w:gallery w:val="placeholder"/>
        </w:category>
        <w:types>
          <w:type w:val="bbPlcHdr"/>
        </w:types>
        <w:behaviors>
          <w:behavior w:val="content"/>
        </w:behaviors>
        <w:guid w:val="{884D7352-CD21-48A1-9396-2C60A70797B7}"/>
      </w:docPartPr>
      <w:docPartBody>
        <w:p w:rsidR="00A5757E" w:rsidRDefault="0073131C" w:rsidP="0073131C">
          <w:pPr>
            <w:pStyle w:val="0307D4EF2A67458AA2D6F19E01FCB1881"/>
          </w:pPr>
          <w:r>
            <w:rPr>
              <w:rStyle w:val="Besedilooznabemesta"/>
            </w:rPr>
            <w:t>Vpišite podatek</w:t>
          </w:r>
        </w:p>
      </w:docPartBody>
    </w:docPart>
    <w:docPart>
      <w:docPartPr>
        <w:name w:val="E496441A1CF142C9B9EFD624E43DB6E9"/>
        <w:category>
          <w:name w:val="Splošno"/>
          <w:gallery w:val="placeholder"/>
        </w:category>
        <w:types>
          <w:type w:val="bbPlcHdr"/>
        </w:types>
        <w:behaviors>
          <w:behavior w:val="content"/>
        </w:behaviors>
        <w:guid w:val="{202A8C48-64A3-4B29-8372-8C6E44E95299}"/>
      </w:docPartPr>
      <w:docPartBody>
        <w:p w:rsidR="00A5757E" w:rsidRDefault="0073131C" w:rsidP="0073131C">
          <w:pPr>
            <w:pStyle w:val="E496441A1CF142C9B9EFD624E43DB6E91"/>
          </w:pPr>
          <w:r>
            <w:rPr>
              <w:rStyle w:val="Besedilooznabemesta"/>
            </w:rPr>
            <w:t>Vpišite naziv javnega (referenčnega) naročnika</w:t>
          </w:r>
          <w:r w:rsidRPr="001B2352">
            <w:rPr>
              <w:rStyle w:val="Besedilooznabemesta"/>
            </w:rPr>
            <w:t>.</w:t>
          </w:r>
        </w:p>
      </w:docPartBody>
    </w:docPart>
    <w:docPart>
      <w:docPartPr>
        <w:name w:val="8E91FFC188494CED91F8E3EADFA8BBAE"/>
        <w:category>
          <w:name w:val="Splošno"/>
          <w:gallery w:val="placeholder"/>
        </w:category>
        <w:types>
          <w:type w:val="bbPlcHdr"/>
        </w:types>
        <w:behaviors>
          <w:behavior w:val="content"/>
        </w:behaviors>
        <w:guid w:val="{70B2F997-9CCE-4A9A-9C6A-7177039E92AD}"/>
      </w:docPartPr>
      <w:docPartBody>
        <w:p w:rsidR="00A5757E" w:rsidRDefault="0073131C" w:rsidP="0073131C">
          <w:pPr>
            <w:pStyle w:val="8E91FFC188494CED91F8E3EADFA8BBAE1"/>
          </w:pPr>
          <w:r>
            <w:rPr>
              <w:rStyle w:val="Besedilooznabemesta"/>
            </w:rPr>
            <w:t>Vpišite ime in priimek</w:t>
          </w:r>
        </w:p>
      </w:docPartBody>
    </w:docPart>
    <w:docPart>
      <w:docPartPr>
        <w:name w:val="7C515B0B65564618A80EC204B2CD5129"/>
        <w:category>
          <w:name w:val="Splošno"/>
          <w:gallery w:val="placeholder"/>
        </w:category>
        <w:types>
          <w:type w:val="bbPlcHdr"/>
        </w:types>
        <w:behaviors>
          <w:behavior w:val="content"/>
        </w:behaviors>
        <w:guid w:val="{DA18EC70-698F-408A-8D38-E860BE3E9AE6}"/>
      </w:docPartPr>
      <w:docPartBody>
        <w:p w:rsidR="00A5757E" w:rsidRDefault="0073131C" w:rsidP="0073131C">
          <w:pPr>
            <w:pStyle w:val="7C515B0B65564618A80EC204B2CD51291"/>
          </w:pPr>
          <w:r>
            <w:rPr>
              <w:rStyle w:val="Besedilooznabemesta"/>
            </w:rPr>
            <w:t>Vpišite ime kraja</w:t>
          </w:r>
        </w:p>
      </w:docPartBody>
    </w:docPart>
    <w:docPart>
      <w:docPartPr>
        <w:name w:val="AB59C2690C264182B8721F0853EB5C8C"/>
        <w:category>
          <w:name w:val="Splošno"/>
          <w:gallery w:val="placeholder"/>
        </w:category>
        <w:types>
          <w:type w:val="bbPlcHdr"/>
        </w:types>
        <w:behaviors>
          <w:behavior w:val="content"/>
        </w:behaviors>
        <w:guid w:val="{6948B4AF-7091-4F83-82AE-24D37331CBDE}"/>
      </w:docPartPr>
      <w:docPartBody>
        <w:p w:rsidR="00A5757E" w:rsidRDefault="0073131C" w:rsidP="0073131C">
          <w:pPr>
            <w:pStyle w:val="AB59C2690C264182B8721F0853EB5C8C1"/>
          </w:pPr>
          <w:r>
            <w:rPr>
              <w:rStyle w:val="Besedilooznabemesta"/>
            </w:rPr>
            <w:t>Izberite</w:t>
          </w:r>
          <w:r w:rsidRPr="001B2352">
            <w:rPr>
              <w:rStyle w:val="Besedilooznabemesta"/>
            </w:rPr>
            <w:t xml:space="preserve"> datum</w:t>
          </w:r>
        </w:p>
      </w:docPartBody>
    </w:docPart>
    <w:docPart>
      <w:docPartPr>
        <w:name w:val="04C8F65F939D4EDE91F32BFD5F155C98"/>
        <w:category>
          <w:name w:val="Splošno"/>
          <w:gallery w:val="placeholder"/>
        </w:category>
        <w:types>
          <w:type w:val="bbPlcHdr"/>
        </w:types>
        <w:behaviors>
          <w:behavior w:val="content"/>
        </w:behaviors>
        <w:guid w:val="{42FEF1C3-7ED8-48A8-BB25-C861E8C48652}"/>
      </w:docPartPr>
      <w:docPartBody>
        <w:p w:rsidR="00A5757E" w:rsidRDefault="0073131C" w:rsidP="0073131C">
          <w:pPr>
            <w:pStyle w:val="04C8F65F939D4EDE91F32BFD5F155C981"/>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B8DA799C03DB4C01B99A68A011D7002A"/>
        <w:category>
          <w:name w:val="Splošno"/>
          <w:gallery w:val="placeholder"/>
        </w:category>
        <w:types>
          <w:type w:val="bbPlcHdr"/>
        </w:types>
        <w:behaviors>
          <w:behavior w:val="content"/>
        </w:behaviors>
        <w:guid w:val="{4008747B-90D1-41BD-B029-F1A3E0A09EEA}"/>
      </w:docPartPr>
      <w:docPartBody>
        <w:p w:rsidR="00A5757E" w:rsidRDefault="0073131C" w:rsidP="0073131C">
          <w:pPr>
            <w:pStyle w:val="B8DA799C03DB4C01B99A68A011D7002A1"/>
          </w:pPr>
          <w:r>
            <w:rPr>
              <w:rStyle w:val="Besedilooznabemesta"/>
            </w:rPr>
            <w:t>Vpišite podatek</w:t>
          </w:r>
        </w:p>
      </w:docPartBody>
    </w:docPart>
    <w:docPart>
      <w:docPartPr>
        <w:name w:val="EF719EDD3B0C45CFBB30DB5FB7B96997"/>
        <w:category>
          <w:name w:val="Splošno"/>
          <w:gallery w:val="placeholder"/>
        </w:category>
        <w:types>
          <w:type w:val="bbPlcHdr"/>
        </w:types>
        <w:behaviors>
          <w:behavior w:val="content"/>
        </w:behaviors>
        <w:guid w:val="{992124F1-5ACF-44B6-BA87-36FAB402FBCE}"/>
      </w:docPartPr>
      <w:docPartBody>
        <w:p w:rsidR="00A5757E" w:rsidRDefault="0073131C" w:rsidP="0073131C">
          <w:pPr>
            <w:pStyle w:val="EF719EDD3B0C45CFBB30DB5FB7B969971"/>
          </w:pPr>
          <w:r w:rsidRPr="00DC17D7">
            <w:rPr>
              <w:rStyle w:val="Besedilooznabemesta"/>
            </w:rPr>
            <w:t>Kliknite ali tapnite tukaj, če želite vnesti datum.</w:t>
          </w:r>
        </w:p>
      </w:docPartBody>
    </w:docPart>
    <w:docPart>
      <w:docPartPr>
        <w:name w:val="9C8ED94A593F406185BB11B8FF8A395C"/>
        <w:category>
          <w:name w:val="Splošno"/>
          <w:gallery w:val="placeholder"/>
        </w:category>
        <w:types>
          <w:type w:val="bbPlcHdr"/>
        </w:types>
        <w:behaviors>
          <w:behavior w:val="content"/>
        </w:behaviors>
        <w:guid w:val="{C51AD9BB-EB2B-4DF8-AFBD-D5B1419F2B5F}"/>
      </w:docPartPr>
      <w:docPartBody>
        <w:p w:rsidR="00A5757E" w:rsidRDefault="0073131C" w:rsidP="0073131C">
          <w:pPr>
            <w:pStyle w:val="9C8ED94A593F406185BB11B8FF8A395C1"/>
          </w:pPr>
          <w:r w:rsidRPr="00DC17D7">
            <w:rPr>
              <w:rStyle w:val="Besedilooznabemesta"/>
            </w:rPr>
            <w:t>Kliknite ali tapnite tukaj, če želite vnesti datum.</w:t>
          </w:r>
        </w:p>
      </w:docPartBody>
    </w:docPart>
    <w:docPart>
      <w:docPartPr>
        <w:name w:val="C35614154C7744E7B829B2DF3397A9EA"/>
        <w:category>
          <w:name w:val="Splošno"/>
          <w:gallery w:val="placeholder"/>
        </w:category>
        <w:types>
          <w:type w:val="bbPlcHdr"/>
        </w:types>
        <w:behaviors>
          <w:behavior w:val="content"/>
        </w:behaviors>
        <w:guid w:val="{6DD196C8-CFC3-4638-925C-491DB86BF905}"/>
      </w:docPartPr>
      <w:docPartBody>
        <w:p w:rsidR="00A124AD" w:rsidRDefault="0073131C" w:rsidP="0073131C">
          <w:pPr>
            <w:pStyle w:val="C35614154C7744E7B829B2DF3397A9EA"/>
          </w:pPr>
          <w:r>
            <w:rPr>
              <w:rStyle w:val="Besedilooznabemesta"/>
            </w:rPr>
            <w:t>Vpišite podatek</w:t>
          </w:r>
        </w:p>
      </w:docPartBody>
    </w:docPart>
    <w:docPart>
      <w:docPartPr>
        <w:name w:val="F3D04F487CAF48B2B44E2BDE756BE7C6"/>
        <w:category>
          <w:name w:val="Splošno"/>
          <w:gallery w:val="placeholder"/>
        </w:category>
        <w:types>
          <w:type w:val="bbPlcHdr"/>
        </w:types>
        <w:behaviors>
          <w:behavior w:val="content"/>
        </w:behaviors>
        <w:guid w:val="{84613E6B-3F35-41AA-89F7-05CDF0D0CC90}"/>
      </w:docPartPr>
      <w:docPartBody>
        <w:p w:rsidR="00A124AD" w:rsidRDefault="0073131C" w:rsidP="0073131C">
          <w:pPr>
            <w:pStyle w:val="F3D04F487CAF48B2B44E2BDE756BE7C6"/>
          </w:pPr>
          <w:r w:rsidRPr="009242CA">
            <w:rPr>
              <w:rStyle w:val="Besedilooznabemesta"/>
            </w:rPr>
            <w:t>Izberite element.</w:t>
          </w:r>
        </w:p>
      </w:docPartBody>
    </w:docPart>
    <w:docPart>
      <w:docPartPr>
        <w:name w:val="99E1D95D2C4F4BD6AFDC26B631084BD2"/>
        <w:category>
          <w:name w:val="Splošno"/>
          <w:gallery w:val="placeholder"/>
        </w:category>
        <w:types>
          <w:type w:val="bbPlcHdr"/>
        </w:types>
        <w:behaviors>
          <w:behavior w:val="content"/>
        </w:behaviors>
        <w:guid w:val="{45F7D9CC-0975-4E49-A84C-4A3AE4A897A1}"/>
      </w:docPartPr>
      <w:docPartBody>
        <w:p w:rsidR="00A124AD" w:rsidRDefault="0073131C" w:rsidP="0073131C">
          <w:pPr>
            <w:pStyle w:val="99E1D95D2C4F4BD6AFDC26B631084BD21"/>
          </w:pPr>
          <w:r>
            <w:rPr>
              <w:rStyle w:val="Besedilooznabemesta"/>
            </w:rPr>
            <w:t>Vpišite dejavnost, relevantno za to javno naročilo</w:t>
          </w:r>
          <w:r w:rsidRPr="00D27D1C">
            <w:rPr>
              <w:rStyle w:val="Besedilooznabemesta"/>
            </w:rPr>
            <w:t>.</w:t>
          </w:r>
        </w:p>
      </w:docPartBody>
    </w:docPart>
    <w:docPart>
      <w:docPartPr>
        <w:name w:val="F0880C79C88C4830AC835FCA708BA51E"/>
        <w:category>
          <w:name w:val="Splošno"/>
          <w:gallery w:val="placeholder"/>
        </w:category>
        <w:types>
          <w:type w:val="bbPlcHdr"/>
        </w:types>
        <w:behaviors>
          <w:behavior w:val="content"/>
        </w:behaviors>
        <w:guid w:val="{A08487B7-5932-414E-9021-29C81894FD1B}"/>
      </w:docPartPr>
      <w:docPartBody>
        <w:p w:rsidR="00A124AD" w:rsidRDefault="0073131C" w:rsidP="0073131C">
          <w:pPr>
            <w:pStyle w:val="F0880C79C88C4830AC835FCA708BA51E1"/>
          </w:pPr>
          <w:r>
            <w:rPr>
              <w:rStyle w:val="Besedilooznabemesta"/>
            </w:rPr>
            <w:t>Vpišite podatek</w:t>
          </w:r>
        </w:p>
      </w:docPartBody>
    </w:docPart>
    <w:docPart>
      <w:docPartPr>
        <w:name w:val="780C9C7A0EDA459787C61903A5ADB3D1"/>
        <w:category>
          <w:name w:val="Splošno"/>
          <w:gallery w:val="placeholder"/>
        </w:category>
        <w:types>
          <w:type w:val="bbPlcHdr"/>
        </w:types>
        <w:behaviors>
          <w:behavior w:val="content"/>
        </w:behaviors>
        <w:guid w:val="{557E61A3-30BA-4FB5-ABB8-484BD78D33D7}"/>
      </w:docPartPr>
      <w:docPartBody>
        <w:p w:rsidR="00BD7436" w:rsidRDefault="0073131C" w:rsidP="0073131C">
          <w:pPr>
            <w:pStyle w:val="780C9C7A0EDA459787C61903A5ADB3D1"/>
          </w:pPr>
          <w:r>
            <w:rPr>
              <w:rStyle w:val="Besedilooznabemesta"/>
            </w:rPr>
            <w:t>Vpišite vrednost</w:t>
          </w:r>
          <w:r w:rsidRPr="00780070">
            <w:rPr>
              <w:rStyle w:val="Besedilooznabemesta"/>
            </w:rPr>
            <w:t>.</w:t>
          </w:r>
        </w:p>
      </w:docPartBody>
    </w:docPart>
    <w:docPart>
      <w:docPartPr>
        <w:name w:val="1994D5758C9147CBBE29DA3F9B2F0F06"/>
        <w:category>
          <w:name w:val="Splošno"/>
          <w:gallery w:val="placeholder"/>
        </w:category>
        <w:types>
          <w:type w:val="bbPlcHdr"/>
        </w:types>
        <w:behaviors>
          <w:behavior w:val="content"/>
        </w:behaviors>
        <w:guid w:val="{4E5F34B7-AD42-4E42-910D-DB75B93D7910}"/>
      </w:docPartPr>
      <w:docPartBody>
        <w:p w:rsidR="00BD7436" w:rsidRDefault="0073131C" w:rsidP="0073131C">
          <w:pPr>
            <w:pStyle w:val="1994D5758C9147CBBE29DA3F9B2F0F06"/>
          </w:pPr>
          <w:r>
            <w:rPr>
              <w:rStyle w:val="Besedilooznabemesta"/>
            </w:rPr>
            <w:t>Vpišite vrednost</w:t>
          </w:r>
          <w:r w:rsidRPr="00780070">
            <w:rPr>
              <w:rStyle w:val="Besedilooznabemesta"/>
            </w:rPr>
            <w:t>.</w:t>
          </w:r>
        </w:p>
      </w:docPartBody>
    </w:docPart>
    <w:docPart>
      <w:docPartPr>
        <w:name w:val="921C8A99453048A0B6F502710CBB0DF1"/>
        <w:category>
          <w:name w:val="Splošno"/>
          <w:gallery w:val="placeholder"/>
        </w:category>
        <w:types>
          <w:type w:val="bbPlcHdr"/>
        </w:types>
        <w:behaviors>
          <w:behavior w:val="content"/>
        </w:behaviors>
        <w:guid w:val="{B05F65BE-3069-425F-B649-80616EF242A1}"/>
      </w:docPartPr>
      <w:docPartBody>
        <w:p w:rsidR="00E744F4" w:rsidRDefault="006B38A4" w:rsidP="006B38A4">
          <w:pPr>
            <w:pStyle w:val="921C8A99453048A0B6F502710CBB0DF1"/>
          </w:pPr>
          <w:r>
            <w:rPr>
              <w:rStyle w:val="Besedilooznabemesta"/>
            </w:rPr>
            <w:t>Vpišite ime kraja</w:t>
          </w:r>
        </w:p>
      </w:docPartBody>
    </w:docPart>
    <w:docPart>
      <w:docPartPr>
        <w:name w:val="87E0357B991E49BFB4107C1CD90A8104"/>
        <w:category>
          <w:name w:val="Splošno"/>
          <w:gallery w:val="placeholder"/>
        </w:category>
        <w:types>
          <w:type w:val="bbPlcHdr"/>
        </w:types>
        <w:behaviors>
          <w:behavior w:val="content"/>
        </w:behaviors>
        <w:guid w:val="{41E6DC9B-0F4A-4E6A-B329-7B6028EFD298}"/>
      </w:docPartPr>
      <w:docPartBody>
        <w:p w:rsidR="00E744F4" w:rsidRDefault="006B38A4" w:rsidP="006B38A4">
          <w:pPr>
            <w:pStyle w:val="87E0357B991E49BFB4107C1CD90A8104"/>
          </w:pPr>
          <w:r>
            <w:rPr>
              <w:rStyle w:val="Besedilooznabemesta"/>
            </w:rPr>
            <w:t>Izberite</w:t>
          </w:r>
          <w:r w:rsidRPr="001B2352">
            <w:rPr>
              <w:rStyle w:val="Besedilooznabemesta"/>
            </w:rPr>
            <w:t xml:space="preserve"> datum</w:t>
          </w:r>
        </w:p>
      </w:docPartBody>
    </w:docPart>
    <w:docPart>
      <w:docPartPr>
        <w:name w:val="E6EE1CBAD75D41D9BD1F8057A0BA76C3"/>
        <w:category>
          <w:name w:val="Splošno"/>
          <w:gallery w:val="placeholder"/>
        </w:category>
        <w:types>
          <w:type w:val="bbPlcHdr"/>
        </w:types>
        <w:behaviors>
          <w:behavior w:val="content"/>
        </w:behaviors>
        <w:guid w:val="{75ACB3C1-3C44-474B-92EB-E5E226302C3B}"/>
      </w:docPartPr>
      <w:docPartBody>
        <w:p w:rsidR="0052571D" w:rsidRDefault="00E744F4" w:rsidP="00E744F4">
          <w:pPr>
            <w:pStyle w:val="E6EE1CBAD75D41D9BD1F8057A0BA76C3"/>
          </w:pPr>
          <w:r>
            <w:rPr>
              <w:rStyle w:val="Besedilooznabemesta"/>
            </w:rPr>
            <w:t>Vpišite naziv javnega (referenčnega) naročnika</w:t>
          </w:r>
          <w:r w:rsidRPr="001B2352">
            <w:rPr>
              <w:rStyle w:val="Besedilooznabemesta"/>
            </w:rPr>
            <w:t>.</w:t>
          </w:r>
        </w:p>
      </w:docPartBody>
    </w:docPart>
    <w:docPart>
      <w:docPartPr>
        <w:name w:val="22526A38690A4BDF860FF10F0CB6B904"/>
        <w:category>
          <w:name w:val="Splošno"/>
          <w:gallery w:val="placeholder"/>
        </w:category>
        <w:types>
          <w:type w:val="bbPlcHdr"/>
        </w:types>
        <w:behaviors>
          <w:behavior w:val="content"/>
        </w:behaviors>
        <w:guid w:val="{69AC0647-0318-4E64-B929-9FBB831CE005}"/>
      </w:docPartPr>
      <w:docPartBody>
        <w:p w:rsidR="0052571D" w:rsidRDefault="00E744F4" w:rsidP="00E744F4">
          <w:pPr>
            <w:pStyle w:val="22526A38690A4BDF860FF10F0CB6B904"/>
          </w:pPr>
          <w:r>
            <w:rPr>
              <w:rStyle w:val="Besedilooznabemesta"/>
            </w:rPr>
            <w:t>Vpišite ime in priimek</w:t>
          </w:r>
        </w:p>
      </w:docPartBody>
    </w:docPart>
    <w:docPart>
      <w:docPartPr>
        <w:name w:val="6A2F86C842A74BC5942FED165FD2CC96"/>
        <w:category>
          <w:name w:val="Splošno"/>
          <w:gallery w:val="placeholder"/>
        </w:category>
        <w:types>
          <w:type w:val="bbPlcHdr"/>
        </w:types>
        <w:behaviors>
          <w:behavior w:val="content"/>
        </w:behaviors>
        <w:guid w:val="{94366572-45E5-4ECB-ACEC-4684CD3145A7}"/>
      </w:docPartPr>
      <w:docPartBody>
        <w:p w:rsidR="0052571D" w:rsidRDefault="00E744F4" w:rsidP="00E744F4">
          <w:pPr>
            <w:pStyle w:val="6A2F86C842A74BC5942FED165FD2CC96"/>
          </w:pPr>
          <w:r>
            <w:rPr>
              <w:rStyle w:val="Besedilooznabemesta"/>
            </w:rPr>
            <w:t>Vpišite podatek</w:t>
          </w:r>
        </w:p>
      </w:docPartBody>
    </w:docPart>
    <w:docPart>
      <w:docPartPr>
        <w:name w:val="F583AB6F2F864A168E368073FE932CA4"/>
        <w:category>
          <w:name w:val="Splošno"/>
          <w:gallery w:val="placeholder"/>
        </w:category>
        <w:types>
          <w:type w:val="bbPlcHdr"/>
        </w:types>
        <w:behaviors>
          <w:behavior w:val="content"/>
        </w:behaviors>
        <w:guid w:val="{274764A2-BDBA-47E0-BE15-8819F6B2E0A8}"/>
      </w:docPartPr>
      <w:docPartBody>
        <w:p w:rsidR="0052571D" w:rsidRDefault="00E744F4" w:rsidP="00E744F4">
          <w:pPr>
            <w:pStyle w:val="F583AB6F2F864A168E368073FE932CA4"/>
          </w:pPr>
          <w:r>
            <w:rPr>
              <w:rStyle w:val="Besedilooznabemesta"/>
            </w:rPr>
            <w:t>Vpišite vrednost</w:t>
          </w:r>
          <w:r w:rsidRPr="00780070">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Republika">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87A"/>
    <w:rsid w:val="00004681"/>
    <w:rsid w:val="000070FF"/>
    <w:rsid w:val="00020375"/>
    <w:rsid w:val="000210B8"/>
    <w:rsid w:val="000218A6"/>
    <w:rsid w:val="000311EA"/>
    <w:rsid w:val="000352C5"/>
    <w:rsid w:val="000446BE"/>
    <w:rsid w:val="00061304"/>
    <w:rsid w:val="00083B15"/>
    <w:rsid w:val="00091AAC"/>
    <w:rsid w:val="001578FC"/>
    <w:rsid w:val="00190041"/>
    <w:rsid w:val="001B06E9"/>
    <w:rsid w:val="001E6B81"/>
    <w:rsid w:val="001F795F"/>
    <w:rsid w:val="0020344C"/>
    <w:rsid w:val="00217BBE"/>
    <w:rsid w:val="00226E93"/>
    <w:rsid w:val="002315B3"/>
    <w:rsid w:val="002364F9"/>
    <w:rsid w:val="00245236"/>
    <w:rsid w:val="00246BDF"/>
    <w:rsid w:val="00247257"/>
    <w:rsid w:val="00266332"/>
    <w:rsid w:val="00281CB9"/>
    <w:rsid w:val="00284F6A"/>
    <w:rsid w:val="0029777C"/>
    <w:rsid w:val="00315B0C"/>
    <w:rsid w:val="00364C2F"/>
    <w:rsid w:val="00370CB0"/>
    <w:rsid w:val="003B3D11"/>
    <w:rsid w:val="003C4CC4"/>
    <w:rsid w:val="003D624A"/>
    <w:rsid w:val="003D789E"/>
    <w:rsid w:val="003E3008"/>
    <w:rsid w:val="003F3A2A"/>
    <w:rsid w:val="00424C42"/>
    <w:rsid w:val="00430602"/>
    <w:rsid w:val="00432B96"/>
    <w:rsid w:val="00461476"/>
    <w:rsid w:val="00464696"/>
    <w:rsid w:val="00473B83"/>
    <w:rsid w:val="00477B56"/>
    <w:rsid w:val="004955D0"/>
    <w:rsid w:val="00496CA6"/>
    <w:rsid w:val="004B5F46"/>
    <w:rsid w:val="004B7536"/>
    <w:rsid w:val="004C35DE"/>
    <w:rsid w:val="00513C7C"/>
    <w:rsid w:val="0051737D"/>
    <w:rsid w:val="005179EF"/>
    <w:rsid w:val="0052571D"/>
    <w:rsid w:val="005419B1"/>
    <w:rsid w:val="00554596"/>
    <w:rsid w:val="00570221"/>
    <w:rsid w:val="00582640"/>
    <w:rsid w:val="00584101"/>
    <w:rsid w:val="005A3EC8"/>
    <w:rsid w:val="005B3057"/>
    <w:rsid w:val="005D1587"/>
    <w:rsid w:val="005E46CB"/>
    <w:rsid w:val="005E4A2E"/>
    <w:rsid w:val="00624FBC"/>
    <w:rsid w:val="00642E49"/>
    <w:rsid w:val="00661100"/>
    <w:rsid w:val="00674B04"/>
    <w:rsid w:val="006B00C2"/>
    <w:rsid w:val="006B38A4"/>
    <w:rsid w:val="006C64EC"/>
    <w:rsid w:val="006F2C7E"/>
    <w:rsid w:val="006F3EF7"/>
    <w:rsid w:val="0073131C"/>
    <w:rsid w:val="00747B06"/>
    <w:rsid w:val="00762CEE"/>
    <w:rsid w:val="00762E03"/>
    <w:rsid w:val="00782EE7"/>
    <w:rsid w:val="007A238A"/>
    <w:rsid w:val="007A32A0"/>
    <w:rsid w:val="007C0DED"/>
    <w:rsid w:val="007F5BB5"/>
    <w:rsid w:val="00820E9D"/>
    <w:rsid w:val="00831786"/>
    <w:rsid w:val="00837FC5"/>
    <w:rsid w:val="0085132D"/>
    <w:rsid w:val="00851F63"/>
    <w:rsid w:val="008672B7"/>
    <w:rsid w:val="00883FED"/>
    <w:rsid w:val="00884C7F"/>
    <w:rsid w:val="00894EEA"/>
    <w:rsid w:val="008F6995"/>
    <w:rsid w:val="00900539"/>
    <w:rsid w:val="009077D9"/>
    <w:rsid w:val="00930831"/>
    <w:rsid w:val="00941319"/>
    <w:rsid w:val="00942AEF"/>
    <w:rsid w:val="00991EE4"/>
    <w:rsid w:val="009A03E7"/>
    <w:rsid w:val="009A502E"/>
    <w:rsid w:val="009C3E05"/>
    <w:rsid w:val="00A124AD"/>
    <w:rsid w:val="00A13839"/>
    <w:rsid w:val="00A233B8"/>
    <w:rsid w:val="00A5757E"/>
    <w:rsid w:val="00A705D3"/>
    <w:rsid w:val="00A7287D"/>
    <w:rsid w:val="00A809DE"/>
    <w:rsid w:val="00A837B5"/>
    <w:rsid w:val="00AA2320"/>
    <w:rsid w:val="00AC220A"/>
    <w:rsid w:val="00AC6EB0"/>
    <w:rsid w:val="00AE0121"/>
    <w:rsid w:val="00AE42D8"/>
    <w:rsid w:val="00B166C2"/>
    <w:rsid w:val="00B92CFA"/>
    <w:rsid w:val="00B96E1B"/>
    <w:rsid w:val="00BB7E17"/>
    <w:rsid w:val="00BC1B8D"/>
    <w:rsid w:val="00BD6B08"/>
    <w:rsid w:val="00BD7436"/>
    <w:rsid w:val="00BF311B"/>
    <w:rsid w:val="00C02142"/>
    <w:rsid w:val="00C648AE"/>
    <w:rsid w:val="00C86DC4"/>
    <w:rsid w:val="00CB47C8"/>
    <w:rsid w:val="00CF3E51"/>
    <w:rsid w:val="00D80A31"/>
    <w:rsid w:val="00DE3555"/>
    <w:rsid w:val="00DF3F8B"/>
    <w:rsid w:val="00E122EC"/>
    <w:rsid w:val="00E226C4"/>
    <w:rsid w:val="00E33F18"/>
    <w:rsid w:val="00E53BC8"/>
    <w:rsid w:val="00E67B0A"/>
    <w:rsid w:val="00E744F4"/>
    <w:rsid w:val="00E852AE"/>
    <w:rsid w:val="00E86922"/>
    <w:rsid w:val="00EB54C6"/>
    <w:rsid w:val="00EC0056"/>
    <w:rsid w:val="00EF10A5"/>
    <w:rsid w:val="00EF196C"/>
    <w:rsid w:val="00F01137"/>
    <w:rsid w:val="00F1610A"/>
    <w:rsid w:val="00F17BFF"/>
    <w:rsid w:val="00F53D88"/>
    <w:rsid w:val="00F869B3"/>
    <w:rsid w:val="00FC487A"/>
    <w:rsid w:val="00FD48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E744F4"/>
    <w:rPr>
      <w:color w:val="808080"/>
    </w:rPr>
  </w:style>
  <w:style w:type="paragraph" w:customStyle="1" w:styleId="022F0FBE6E2A40838EB4E1FFFA34C6AF1">
    <w:name w:val="022F0FBE6E2A40838EB4E1FFFA34C6AF1"/>
    <w:rsid w:val="0073131C"/>
    <w:pPr>
      <w:spacing w:after="0" w:line="240" w:lineRule="auto"/>
      <w:jc w:val="both"/>
    </w:pPr>
    <w:rPr>
      <w:rFonts w:ascii="Arial" w:eastAsia="Dotum" w:hAnsi="Arial" w:cs="Arial"/>
    </w:rPr>
  </w:style>
  <w:style w:type="paragraph" w:customStyle="1" w:styleId="70C3914EF8E64ACE983B524877CA35E01">
    <w:name w:val="70C3914EF8E64ACE983B524877CA35E01"/>
    <w:rsid w:val="0073131C"/>
    <w:pPr>
      <w:spacing w:after="0" w:line="240" w:lineRule="auto"/>
      <w:jc w:val="both"/>
    </w:pPr>
    <w:rPr>
      <w:rFonts w:ascii="Arial" w:eastAsia="Dotum" w:hAnsi="Arial" w:cs="Arial"/>
    </w:rPr>
  </w:style>
  <w:style w:type="paragraph" w:customStyle="1" w:styleId="6AB08EF14CB4460084E43551B681AC771">
    <w:name w:val="6AB08EF14CB4460084E43551B681AC771"/>
    <w:rsid w:val="0073131C"/>
    <w:pPr>
      <w:spacing w:after="0" w:line="240" w:lineRule="auto"/>
      <w:jc w:val="both"/>
    </w:pPr>
    <w:rPr>
      <w:rFonts w:ascii="Arial" w:eastAsia="Dotum" w:hAnsi="Arial" w:cs="Arial"/>
    </w:rPr>
  </w:style>
  <w:style w:type="paragraph" w:customStyle="1" w:styleId="40E438D01A6A4A908C09388189B6DAA41">
    <w:name w:val="40E438D01A6A4A908C09388189B6DAA41"/>
    <w:rsid w:val="0073131C"/>
    <w:pPr>
      <w:spacing w:after="0" w:line="240" w:lineRule="auto"/>
      <w:jc w:val="both"/>
    </w:pPr>
    <w:rPr>
      <w:rFonts w:ascii="Arial" w:eastAsia="Dotum" w:hAnsi="Arial" w:cs="Arial"/>
    </w:rPr>
  </w:style>
  <w:style w:type="paragraph" w:customStyle="1" w:styleId="68AFC43756AC4BB0929D2D4221C2B6301">
    <w:name w:val="68AFC43756AC4BB0929D2D4221C2B6301"/>
    <w:rsid w:val="0073131C"/>
    <w:pPr>
      <w:spacing w:after="0" w:line="240" w:lineRule="auto"/>
      <w:jc w:val="both"/>
    </w:pPr>
    <w:rPr>
      <w:rFonts w:ascii="Arial" w:eastAsia="Dotum" w:hAnsi="Arial" w:cs="Arial"/>
    </w:rPr>
  </w:style>
  <w:style w:type="paragraph" w:customStyle="1" w:styleId="F781AB02BD194B9484B290F5C2C909421">
    <w:name w:val="F781AB02BD194B9484B290F5C2C909421"/>
    <w:rsid w:val="0073131C"/>
    <w:pPr>
      <w:spacing w:after="0" w:line="240" w:lineRule="auto"/>
      <w:jc w:val="both"/>
    </w:pPr>
    <w:rPr>
      <w:rFonts w:ascii="Arial" w:eastAsia="Dotum" w:hAnsi="Arial" w:cs="Arial"/>
    </w:rPr>
  </w:style>
  <w:style w:type="paragraph" w:customStyle="1" w:styleId="E6EE1CBAD75D41D9BD1F8057A0BA76C3">
    <w:name w:val="E6EE1CBAD75D41D9BD1F8057A0BA76C3"/>
    <w:rsid w:val="00E744F4"/>
    <w:pPr>
      <w:spacing w:line="278" w:lineRule="auto"/>
    </w:pPr>
    <w:rPr>
      <w:kern w:val="2"/>
      <w:sz w:val="24"/>
      <w:szCs w:val="24"/>
      <w14:ligatures w14:val="standardContextual"/>
    </w:rPr>
  </w:style>
  <w:style w:type="paragraph" w:customStyle="1" w:styleId="22526A38690A4BDF860FF10F0CB6B904">
    <w:name w:val="22526A38690A4BDF860FF10F0CB6B904"/>
    <w:rsid w:val="00E744F4"/>
    <w:pPr>
      <w:spacing w:line="278" w:lineRule="auto"/>
    </w:pPr>
    <w:rPr>
      <w:kern w:val="2"/>
      <w:sz w:val="24"/>
      <w:szCs w:val="24"/>
      <w14:ligatures w14:val="standardContextual"/>
    </w:rPr>
  </w:style>
  <w:style w:type="paragraph" w:customStyle="1" w:styleId="C35614154C7744E7B829B2DF3397A9EA">
    <w:name w:val="C35614154C7744E7B829B2DF3397A9EA"/>
    <w:rsid w:val="0073131C"/>
    <w:pPr>
      <w:spacing w:after="0" w:line="240" w:lineRule="auto"/>
      <w:jc w:val="both"/>
    </w:pPr>
    <w:rPr>
      <w:rFonts w:ascii="Arial" w:eastAsia="Dotum" w:hAnsi="Arial" w:cs="Arial"/>
    </w:rPr>
  </w:style>
  <w:style w:type="paragraph" w:customStyle="1" w:styleId="CD7CC10C882D4D40B565863A0F50A3C41">
    <w:name w:val="CD7CC10C882D4D40B565863A0F50A3C41"/>
    <w:rsid w:val="0073131C"/>
    <w:pPr>
      <w:spacing w:after="0" w:line="240" w:lineRule="auto"/>
      <w:jc w:val="both"/>
    </w:pPr>
    <w:rPr>
      <w:rFonts w:ascii="Arial" w:eastAsia="Dotum" w:hAnsi="Arial" w:cs="Arial"/>
    </w:rPr>
  </w:style>
  <w:style w:type="paragraph" w:customStyle="1" w:styleId="B314B14DD32B4D7383A7F1B8EFCC13F71">
    <w:name w:val="B314B14DD32B4D7383A7F1B8EFCC13F71"/>
    <w:rsid w:val="0073131C"/>
    <w:pPr>
      <w:spacing w:after="0" w:line="240" w:lineRule="auto"/>
      <w:jc w:val="both"/>
    </w:pPr>
    <w:rPr>
      <w:rFonts w:ascii="Arial" w:eastAsia="Dotum" w:hAnsi="Arial" w:cs="Arial"/>
    </w:rPr>
  </w:style>
  <w:style w:type="paragraph" w:customStyle="1" w:styleId="D901306FF0D040F19336C803C27B9E4F1">
    <w:name w:val="D901306FF0D040F19336C803C27B9E4F1"/>
    <w:rsid w:val="0073131C"/>
    <w:pPr>
      <w:spacing w:after="0" w:line="240" w:lineRule="auto"/>
      <w:jc w:val="both"/>
    </w:pPr>
    <w:rPr>
      <w:rFonts w:ascii="Arial" w:eastAsia="Dotum" w:hAnsi="Arial" w:cs="Arial"/>
    </w:rPr>
  </w:style>
  <w:style w:type="paragraph" w:customStyle="1" w:styleId="DBB593409BE841A0A782A33D6B65ECB91">
    <w:name w:val="DBB593409BE841A0A782A33D6B65ECB91"/>
    <w:rsid w:val="0073131C"/>
    <w:pPr>
      <w:spacing w:after="0" w:line="240" w:lineRule="auto"/>
      <w:jc w:val="both"/>
    </w:pPr>
    <w:rPr>
      <w:rFonts w:ascii="Arial" w:eastAsia="Dotum" w:hAnsi="Arial" w:cs="Arial"/>
    </w:rPr>
  </w:style>
  <w:style w:type="paragraph" w:customStyle="1" w:styleId="F0880C79C88C4830AC835FCA708BA51E1">
    <w:name w:val="F0880C79C88C4830AC835FCA708BA51E1"/>
    <w:rsid w:val="0073131C"/>
    <w:pPr>
      <w:spacing w:after="0" w:line="240" w:lineRule="auto"/>
      <w:jc w:val="both"/>
    </w:pPr>
    <w:rPr>
      <w:rFonts w:ascii="Arial" w:eastAsia="Dotum" w:hAnsi="Arial" w:cs="Arial"/>
    </w:rPr>
  </w:style>
  <w:style w:type="paragraph" w:customStyle="1" w:styleId="99E1D95D2C4F4BD6AFDC26B631084BD21">
    <w:name w:val="99E1D95D2C4F4BD6AFDC26B631084BD21"/>
    <w:rsid w:val="0073131C"/>
    <w:pPr>
      <w:spacing w:after="0" w:line="240" w:lineRule="auto"/>
      <w:jc w:val="both"/>
    </w:pPr>
    <w:rPr>
      <w:rFonts w:ascii="Arial" w:eastAsia="Dotum" w:hAnsi="Arial" w:cs="Arial"/>
    </w:rPr>
  </w:style>
  <w:style w:type="paragraph" w:customStyle="1" w:styleId="F3D04F487CAF48B2B44E2BDE756BE7C6">
    <w:name w:val="F3D04F487CAF48B2B44E2BDE756BE7C6"/>
    <w:rsid w:val="0073131C"/>
    <w:pPr>
      <w:spacing w:after="0" w:line="240" w:lineRule="auto"/>
      <w:jc w:val="both"/>
    </w:pPr>
    <w:rPr>
      <w:rFonts w:ascii="Arial" w:eastAsia="Dotum" w:hAnsi="Arial" w:cs="Arial"/>
    </w:rPr>
  </w:style>
  <w:style w:type="paragraph" w:customStyle="1" w:styleId="C376C2EB78A44E3EBEA18AB3EB5F5BBB1">
    <w:name w:val="C376C2EB78A44E3EBEA18AB3EB5F5BBB1"/>
    <w:rsid w:val="0073131C"/>
    <w:pPr>
      <w:spacing w:after="0" w:line="240" w:lineRule="auto"/>
      <w:jc w:val="both"/>
    </w:pPr>
    <w:rPr>
      <w:rFonts w:ascii="Arial" w:eastAsia="Dotum" w:hAnsi="Arial" w:cs="Arial"/>
    </w:rPr>
  </w:style>
  <w:style w:type="paragraph" w:customStyle="1" w:styleId="CA34726B5CEF498BB9E7DE9D8435B0E71">
    <w:name w:val="CA34726B5CEF498BB9E7DE9D8435B0E71"/>
    <w:rsid w:val="0073131C"/>
    <w:pPr>
      <w:spacing w:after="0" w:line="240" w:lineRule="auto"/>
      <w:jc w:val="both"/>
    </w:pPr>
    <w:rPr>
      <w:rFonts w:ascii="Arial" w:eastAsia="Dotum" w:hAnsi="Arial" w:cs="Arial"/>
    </w:rPr>
  </w:style>
  <w:style w:type="paragraph" w:customStyle="1" w:styleId="539FFE00A27F4EA2A36D072E0F04C8DE1">
    <w:name w:val="539FFE00A27F4EA2A36D072E0F04C8DE1"/>
    <w:rsid w:val="0073131C"/>
    <w:pPr>
      <w:spacing w:after="0" w:line="240" w:lineRule="auto"/>
      <w:jc w:val="both"/>
    </w:pPr>
    <w:rPr>
      <w:rFonts w:ascii="Arial" w:eastAsia="Dotum" w:hAnsi="Arial" w:cs="Arial"/>
    </w:rPr>
  </w:style>
  <w:style w:type="paragraph" w:customStyle="1" w:styleId="8B37FB24C7704F69B84DC63B8BE807DC1">
    <w:name w:val="8B37FB24C7704F69B84DC63B8BE807DC1"/>
    <w:rsid w:val="0073131C"/>
    <w:pPr>
      <w:spacing w:after="0" w:line="240" w:lineRule="auto"/>
      <w:jc w:val="both"/>
    </w:pPr>
    <w:rPr>
      <w:rFonts w:ascii="Arial" w:eastAsia="Dotum" w:hAnsi="Arial" w:cs="Arial"/>
    </w:rPr>
  </w:style>
  <w:style w:type="paragraph" w:customStyle="1" w:styleId="24C0ED8D95BC42B49D8BAC8EF831809F1">
    <w:name w:val="24C0ED8D95BC42B49D8BAC8EF831809F1"/>
    <w:rsid w:val="0073131C"/>
    <w:pPr>
      <w:spacing w:after="0" w:line="240" w:lineRule="auto"/>
      <w:jc w:val="both"/>
    </w:pPr>
    <w:rPr>
      <w:rFonts w:ascii="Arial" w:eastAsia="Dotum" w:hAnsi="Arial" w:cs="Arial"/>
    </w:rPr>
  </w:style>
  <w:style w:type="paragraph" w:customStyle="1" w:styleId="04C8F65F939D4EDE91F32BFD5F155C981">
    <w:name w:val="04C8F65F939D4EDE91F32BFD5F155C981"/>
    <w:rsid w:val="0073131C"/>
    <w:pPr>
      <w:spacing w:after="0" w:line="240" w:lineRule="auto"/>
      <w:jc w:val="both"/>
    </w:pPr>
    <w:rPr>
      <w:rFonts w:ascii="Arial" w:eastAsia="Dotum" w:hAnsi="Arial" w:cs="Arial"/>
    </w:rPr>
  </w:style>
  <w:style w:type="paragraph" w:customStyle="1" w:styleId="780C9C7A0EDA459787C61903A5ADB3D1">
    <w:name w:val="780C9C7A0EDA459787C61903A5ADB3D1"/>
    <w:rsid w:val="0073131C"/>
    <w:pPr>
      <w:spacing w:after="0" w:line="240" w:lineRule="auto"/>
      <w:jc w:val="both"/>
    </w:pPr>
    <w:rPr>
      <w:rFonts w:ascii="Arial" w:eastAsia="Dotum" w:hAnsi="Arial" w:cs="Arial"/>
    </w:rPr>
  </w:style>
  <w:style w:type="paragraph" w:customStyle="1" w:styleId="0B7398069751437BB2F9CBCF783E8C401">
    <w:name w:val="0B7398069751437BB2F9CBCF783E8C401"/>
    <w:rsid w:val="0073131C"/>
    <w:pPr>
      <w:spacing w:after="0" w:line="240" w:lineRule="auto"/>
      <w:jc w:val="both"/>
    </w:pPr>
    <w:rPr>
      <w:rFonts w:ascii="Arial" w:eastAsia="Dotum" w:hAnsi="Arial" w:cs="Arial"/>
    </w:rPr>
  </w:style>
  <w:style w:type="paragraph" w:customStyle="1" w:styleId="DDD1E44EF51C47C9B10D695DA1A99BAC1">
    <w:name w:val="DDD1E44EF51C47C9B10D695DA1A99BAC1"/>
    <w:rsid w:val="0073131C"/>
    <w:pPr>
      <w:spacing w:after="0" w:line="240" w:lineRule="auto"/>
      <w:jc w:val="both"/>
    </w:pPr>
    <w:rPr>
      <w:rFonts w:ascii="Arial" w:eastAsia="Dotum" w:hAnsi="Arial" w:cs="Arial"/>
    </w:rPr>
  </w:style>
  <w:style w:type="paragraph" w:customStyle="1" w:styleId="0307D4EF2A67458AA2D6F19E01FCB1881">
    <w:name w:val="0307D4EF2A67458AA2D6F19E01FCB1881"/>
    <w:rsid w:val="0073131C"/>
    <w:pPr>
      <w:spacing w:after="0" w:line="240" w:lineRule="auto"/>
      <w:jc w:val="both"/>
    </w:pPr>
    <w:rPr>
      <w:rFonts w:ascii="Arial" w:eastAsia="Dotum" w:hAnsi="Arial" w:cs="Arial"/>
    </w:rPr>
  </w:style>
  <w:style w:type="paragraph" w:customStyle="1" w:styleId="E496441A1CF142C9B9EFD624E43DB6E91">
    <w:name w:val="E496441A1CF142C9B9EFD624E43DB6E91"/>
    <w:rsid w:val="0073131C"/>
    <w:pPr>
      <w:spacing w:after="120" w:line="288" w:lineRule="auto"/>
    </w:pPr>
    <w:rPr>
      <w:rFonts w:ascii="Arial" w:eastAsia="Dotum" w:hAnsi="Arial" w:cs="Arial"/>
    </w:rPr>
  </w:style>
  <w:style w:type="paragraph" w:customStyle="1" w:styleId="8E91FFC188494CED91F8E3EADFA8BBAE1">
    <w:name w:val="8E91FFC188494CED91F8E3EADFA8BBAE1"/>
    <w:rsid w:val="0073131C"/>
    <w:pPr>
      <w:spacing w:after="120" w:line="288" w:lineRule="auto"/>
    </w:pPr>
    <w:rPr>
      <w:rFonts w:ascii="Arial" w:eastAsia="Dotum" w:hAnsi="Arial" w:cs="Arial"/>
    </w:rPr>
  </w:style>
  <w:style w:type="paragraph" w:customStyle="1" w:styleId="B8DA799C03DB4C01B99A68A011D7002A1">
    <w:name w:val="B8DA799C03DB4C01B99A68A011D7002A1"/>
    <w:rsid w:val="0073131C"/>
    <w:pPr>
      <w:spacing w:after="120" w:line="288" w:lineRule="auto"/>
    </w:pPr>
    <w:rPr>
      <w:rFonts w:ascii="Arial" w:eastAsia="Dotum" w:hAnsi="Arial" w:cs="Arial"/>
    </w:rPr>
  </w:style>
  <w:style w:type="paragraph" w:customStyle="1" w:styleId="6A2F86C842A74BC5942FED165FD2CC96">
    <w:name w:val="6A2F86C842A74BC5942FED165FD2CC96"/>
    <w:rsid w:val="00E744F4"/>
    <w:pPr>
      <w:spacing w:line="278" w:lineRule="auto"/>
    </w:pPr>
    <w:rPr>
      <w:kern w:val="2"/>
      <w:sz w:val="24"/>
      <w:szCs w:val="24"/>
      <w14:ligatures w14:val="standardContextual"/>
    </w:rPr>
  </w:style>
  <w:style w:type="paragraph" w:customStyle="1" w:styleId="1994D5758C9147CBBE29DA3F9B2F0F06">
    <w:name w:val="1994D5758C9147CBBE29DA3F9B2F0F06"/>
    <w:rsid w:val="0073131C"/>
    <w:pPr>
      <w:spacing w:after="120" w:line="288" w:lineRule="auto"/>
    </w:pPr>
    <w:rPr>
      <w:rFonts w:ascii="Arial" w:eastAsia="Dotum" w:hAnsi="Arial" w:cs="Arial"/>
    </w:rPr>
  </w:style>
  <w:style w:type="paragraph" w:customStyle="1" w:styleId="7C515B0B65564618A80EC204B2CD51291">
    <w:name w:val="7C515B0B65564618A80EC204B2CD51291"/>
    <w:rsid w:val="0073131C"/>
    <w:pPr>
      <w:spacing w:after="0" w:line="240" w:lineRule="auto"/>
      <w:jc w:val="both"/>
    </w:pPr>
    <w:rPr>
      <w:rFonts w:ascii="Arial" w:eastAsia="Dotum" w:hAnsi="Arial" w:cs="Arial"/>
    </w:rPr>
  </w:style>
  <w:style w:type="paragraph" w:customStyle="1" w:styleId="AB59C2690C264182B8721F0853EB5C8C1">
    <w:name w:val="AB59C2690C264182B8721F0853EB5C8C1"/>
    <w:rsid w:val="0073131C"/>
    <w:pPr>
      <w:spacing w:after="0" w:line="240" w:lineRule="auto"/>
      <w:jc w:val="both"/>
    </w:pPr>
    <w:rPr>
      <w:rFonts w:ascii="Arial" w:eastAsia="Dotum" w:hAnsi="Arial" w:cs="Arial"/>
    </w:rPr>
  </w:style>
  <w:style w:type="paragraph" w:customStyle="1" w:styleId="9C8ED94A593F406185BB11B8FF8A395C1">
    <w:name w:val="9C8ED94A593F406185BB11B8FF8A395C1"/>
    <w:rsid w:val="0073131C"/>
    <w:pPr>
      <w:spacing w:after="0" w:line="240" w:lineRule="auto"/>
      <w:jc w:val="both"/>
    </w:pPr>
    <w:rPr>
      <w:rFonts w:ascii="Arial" w:eastAsia="Dotum" w:hAnsi="Arial" w:cs="Arial"/>
    </w:rPr>
  </w:style>
  <w:style w:type="paragraph" w:customStyle="1" w:styleId="EF719EDD3B0C45CFBB30DB5FB7B969971">
    <w:name w:val="EF719EDD3B0C45CFBB30DB5FB7B969971"/>
    <w:rsid w:val="0073131C"/>
    <w:pPr>
      <w:spacing w:after="0" w:line="240" w:lineRule="auto"/>
      <w:jc w:val="both"/>
    </w:pPr>
    <w:rPr>
      <w:rFonts w:ascii="Arial" w:eastAsia="Dotum" w:hAnsi="Arial" w:cs="Arial"/>
    </w:rPr>
  </w:style>
  <w:style w:type="paragraph" w:customStyle="1" w:styleId="96519BA6765543708F7D57BF42215938">
    <w:name w:val="96519BA6765543708F7D57BF42215938"/>
    <w:rsid w:val="00284F6A"/>
    <w:pPr>
      <w:spacing w:line="278" w:lineRule="auto"/>
    </w:pPr>
    <w:rPr>
      <w:kern w:val="2"/>
      <w:sz w:val="24"/>
      <w:szCs w:val="24"/>
      <w14:ligatures w14:val="standardContextual"/>
    </w:rPr>
  </w:style>
  <w:style w:type="paragraph" w:customStyle="1" w:styleId="2BC3F8B989C74E219B9E7DCBB9D529F8">
    <w:name w:val="2BC3F8B989C74E219B9E7DCBB9D529F8"/>
    <w:rsid w:val="00284F6A"/>
    <w:pPr>
      <w:spacing w:line="278" w:lineRule="auto"/>
    </w:pPr>
    <w:rPr>
      <w:kern w:val="2"/>
      <w:sz w:val="24"/>
      <w:szCs w:val="24"/>
      <w14:ligatures w14:val="standardContextual"/>
    </w:rPr>
  </w:style>
  <w:style w:type="paragraph" w:customStyle="1" w:styleId="921C8A99453048A0B6F502710CBB0DF1">
    <w:name w:val="921C8A99453048A0B6F502710CBB0DF1"/>
    <w:rsid w:val="006B38A4"/>
    <w:pPr>
      <w:spacing w:line="278" w:lineRule="auto"/>
    </w:pPr>
    <w:rPr>
      <w:kern w:val="2"/>
      <w:sz w:val="24"/>
      <w:szCs w:val="24"/>
      <w14:ligatures w14:val="standardContextual"/>
    </w:rPr>
  </w:style>
  <w:style w:type="paragraph" w:customStyle="1" w:styleId="87E0357B991E49BFB4107C1CD90A8104">
    <w:name w:val="87E0357B991E49BFB4107C1CD90A8104"/>
    <w:rsid w:val="006B38A4"/>
    <w:pPr>
      <w:spacing w:line="278" w:lineRule="auto"/>
    </w:pPr>
    <w:rPr>
      <w:kern w:val="2"/>
      <w:sz w:val="24"/>
      <w:szCs w:val="24"/>
      <w14:ligatures w14:val="standardContextual"/>
    </w:rPr>
  </w:style>
  <w:style w:type="paragraph" w:customStyle="1" w:styleId="F583AB6F2F864A168E368073FE932CA4">
    <w:name w:val="F583AB6F2F864A168E368073FE932CA4"/>
    <w:rsid w:val="00E744F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7C7E8C0-0AF2-43C3-92F1-687F22648EC8}">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29</TotalTime>
  <Pages>48</Pages>
  <Words>19644</Words>
  <Characters>111975</Characters>
  <Application>Microsoft Office Word</Application>
  <DocSecurity>0</DocSecurity>
  <Lines>933</Lines>
  <Paragraphs>262</Paragraphs>
  <ScaleCrop>false</ScaleCrop>
  <HeadingPairs>
    <vt:vector size="2" baseType="variant">
      <vt:variant>
        <vt:lpstr>Naslov</vt:lpstr>
      </vt:variant>
      <vt:variant>
        <vt:i4>1</vt:i4>
      </vt:variant>
    </vt:vector>
  </HeadingPairs>
  <TitlesOfParts>
    <vt:vector size="1" baseType="lpstr">
      <vt:lpstr>NMV CIDO Majšperk</vt:lpstr>
    </vt:vector>
  </TitlesOfParts>
  <Company/>
  <LinksUpToDate>false</LinksUpToDate>
  <CharactersWithSpaces>131357</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CIDO Majšperk</dc:title>
  <dc:subject>DOKUMENTACIJA V ZVEZI Z JAVNIM NAROČILOM</dc:subject>
  <dc:creator>Tanja</dc:creator>
  <cp:keywords/>
  <cp:lastModifiedBy>marko.zula@dom-poljcane.si</cp:lastModifiedBy>
  <cp:revision>8</cp:revision>
  <cp:lastPrinted>2026-07-08T13:50:00Z</cp:lastPrinted>
  <dcterms:created xsi:type="dcterms:W3CDTF">2026-07-07T10:29:00Z</dcterms:created>
  <dcterms:modified xsi:type="dcterms:W3CDTF">2026-07-08T13:51:00Z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